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F4967" w14:textId="0219BED4" w:rsidR="00AE719C" w:rsidRDefault="00AE719C" w:rsidP="00AE719C">
      <w:pPr>
        <w:pStyle w:val="CRCoverPage"/>
        <w:tabs>
          <w:tab w:val="right" w:pos="9639"/>
        </w:tabs>
        <w:spacing w:after="0"/>
        <w:rPr>
          <w:b/>
          <w:i/>
          <w:noProof/>
          <w:sz w:val="28"/>
        </w:rPr>
      </w:pPr>
      <w:bookmarkStart w:id="0" w:name="_Toc45282255"/>
      <w:bookmarkStart w:id="1" w:name="_Toc45882641"/>
      <w:bookmarkStart w:id="2" w:name="_Toc51951191"/>
      <w:bookmarkStart w:id="3" w:name="_Toc59208947"/>
      <w:bookmarkStart w:id="4" w:name="_Toc75734786"/>
      <w:bookmarkStart w:id="5" w:name="_Toc92273878"/>
      <w:bookmarkStart w:id="6" w:name="_Toc155371899"/>
      <w:r>
        <w:rPr>
          <w:b/>
          <w:noProof/>
          <w:sz w:val="24"/>
        </w:rPr>
        <w:t>3GPP TSG-CT WG1 Meeting #148</w:t>
      </w:r>
      <w:r>
        <w:rPr>
          <w:b/>
          <w:i/>
          <w:noProof/>
          <w:sz w:val="28"/>
        </w:rPr>
        <w:tab/>
      </w:r>
      <w:r w:rsidR="00EE21E5" w:rsidRPr="00EE21E5">
        <w:rPr>
          <w:b/>
          <w:noProof/>
          <w:sz w:val="24"/>
        </w:rPr>
        <w:t>C1-242308</w:t>
      </w:r>
    </w:p>
    <w:p w14:paraId="35CFD381" w14:textId="77777777" w:rsidR="00AE719C" w:rsidRDefault="00AE719C" w:rsidP="00AE719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19C" w14:paraId="55C60CE9" w14:textId="77777777" w:rsidTr="006C5654">
        <w:tc>
          <w:tcPr>
            <w:tcW w:w="9641" w:type="dxa"/>
            <w:gridSpan w:val="9"/>
            <w:tcBorders>
              <w:top w:val="single" w:sz="4" w:space="0" w:color="auto"/>
              <w:left w:val="single" w:sz="4" w:space="0" w:color="auto"/>
              <w:right w:val="single" w:sz="4" w:space="0" w:color="auto"/>
            </w:tcBorders>
          </w:tcPr>
          <w:p w14:paraId="00F1C2AD" w14:textId="77777777" w:rsidR="00AE719C" w:rsidRDefault="00AE719C" w:rsidP="006C5654">
            <w:pPr>
              <w:pStyle w:val="CRCoverPage"/>
              <w:spacing w:after="0"/>
              <w:jc w:val="right"/>
              <w:rPr>
                <w:i/>
                <w:noProof/>
              </w:rPr>
            </w:pPr>
            <w:r>
              <w:rPr>
                <w:i/>
                <w:noProof/>
                <w:sz w:val="14"/>
              </w:rPr>
              <w:t>CR-Form-v12.2</w:t>
            </w:r>
          </w:p>
        </w:tc>
      </w:tr>
      <w:tr w:rsidR="00AE719C" w14:paraId="177F8014" w14:textId="77777777" w:rsidTr="006C5654">
        <w:tc>
          <w:tcPr>
            <w:tcW w:w="9641" w:type="dxa"/>
            <w:gridSpan w:val="9"/>
            <w:tcBorders>
              <w:left w:val="single" w:sz="4" w:space="0" w:color="auto"/>
              <w:right w:val="single" w:sz="4" w:space="0" w:color="auto"/>
            </w:tcBorders>
          </w:tcPr>
          <w:p w14:paraId="29EA2AFA" w14:textId="77777777" w:rsidR="00AE719C" w:rsidRDefault="00AE719C" w:rsidP="006C5654">
            <w:pPr>
              <w:pStyle w:val="CRCoverPage"/>
              <w:spacing w:after="0"/>
              <w:jc w:val="center"/>
              <w:rPr>
                <w:noProof/>
              </w:rPr>
            </w:pPr>
            <w:r>
              <w:rPr>
                <w:b/>
                <w:noProof/>
                <w:sz w:val="32"/>
              </w:rPr>
              <w:t>CHANGE REQUEST</w:t>
            </w:r>
          </w:p>
        </w:tc>
      </w:tr>
      <w:tr w:rsidR="00AE719C" w14:paraId="5D25E3AE" w14:textId="77777777" w:rsidTr="006C5654">
        <w:tc>
          <w:tcPr>
            <w:tcW w:w="9641" w:type="dxa"/>
            <w:gridSpan w:val="9"/>
            <w:tcBorders>
              <w:left w:val="single" w:sz="4" w:space="0" w:color="auto"/>
              <w:right w:val="single" w:sz="4" w:space="0" w:color="auto"/>
            </w:tcBorders>
          </w:tcPr>
          <w:p w14:paraId="11614F24" w14:textId="77777777" w:rsidR="00AE719C" w:rsidRDefault="00AE719C" w:rsidP="006C5654">
            <w:pPr>
              <w:pStyle w:val="CRCoverPage"/>
              <w:spacing w:after="0"/>
              <w:rPr>
                <w:noProof/>
                <w:sz w:val="8"/>
                <w:szCs w:val="8"/>
              </w:rPr>
            </w:pPr>
          </w:p>
        </w:tc>
      </w:tr>
      <w:tr w:rsidR="00AE719C" w14:paraId="1E418610" w14:textId="77777777" w:rsidTr="006C5654">
        <w:tc>
          <w:tcPr>
            <w:tcW w:w="142" w:type="dxa"/>
            <w:tcBorders>
              <w:left w:val="single" w:sz="4" w:space="0" w:color="auto"/>
            </w:tcBorders>
          </w:tcPr>
          <w:p w14:paraId="119C6E9E" w14:textId="77777777" w:rsidR="00AE719C" w:rsidRDefault="00AE719C" w:rsidP="006C5654">
            <w:pPr>
              <w:pStyle w:val="CRCoverPage"/>
              <w:spacing w:after="0"/>
              <w:jc w:val="right"/>
              <w:rPr>
                <w:noProof/>
              </w:rPr>
            </w:pPr>
          </w:p>
        </w:tc>
        <w:tc>
          <w:tcPr>
            <w:tcW w:w="1559" w:type="dxa"/>
            <w:shd w:val="pct30" w:color="FFFF00" w:fill="auto"/>
          </w:tcPr>
          <w:p w14:paraId="394C6629" w14:textId="3067D05E" w:rsidR="00AE719C" w:rsidRPr="00410371" w:rsidRDefault="00AE719C" w:rsidP="006C5654">
            <w:pPr>
              <w:pStyle w:val="CRCoverPage"/>
              <w:spacing w:after="0"/>
              <w:jc w:val="right"/>
              <w:rPr>
                <w:b/>
                <w:noProof/>
                <w:sz w:val="28"/>
                <w:lang w:eastAsia="zh-CN"/>
              </w:rPr>
            </w:pPr>
            <w:r>
              <w:rPr>
                <w:b/>
                <w:noProof/>
                <w:sz w:val="28"/>
              </w:rPr>
              <w:t>24.5</w:t>
            </w:r>
            <w:r w:rsidR="00333C0C">
              <w:rPr>
                <w:rFonts w:hint="eastAsia"/>
                <w:b/>
                <w:noProof/>
                <w:sz w:val="28"/>
                <w:lang w:eastAsia="zh-CN"/>
              </w:rPr>
              <w:t>83</w:t>
            </w:r>
          </w:p>
        </w:tc>
        <w:tc>
          <w:tcPr>
            <w:tcW w:w="709" w:type="dxa"/>
          </w:tcPr>
          <w:p w14:paraId="42F806AA" w14:textId="77777777" w:rsidR="00AE719C" w:rsidRDefault="00AE719C" w:rsidP="006C5654">
            <w:pPr>
              <w:pStyle w:val="CRCoverPage"/>
              <w:spacing w:after="0"/>
              <w:jc w:val="center"/>
              <w:rPr>
                <w:noProof/>
              </w:rPr>
            </w:pPr>
            <w:r>
              <w:rPr>
                <w:b/>
                <w:noProof/>
                <w:sz w:val="28"/>
              </w:rPr>
              <w:t>CR</w:t>
            </w:r>
          </w:p>
        </w:tc>
        <w:tc>
          <w:tcPr>
            <w:tcW w:w="1276" w:type="dxa"/>
            <w:shd w:val="pct30" w:color="FFFF00" w:fill="auto"/>
          </w:tcPr>
          <w:p w14:paraId="40248472" w14:textId="0EC58379" w:rsidR="00AE719C" w:rsidRPr="00410371" w:rsidRDefault="00000000" w:rsidP="006C5654">
            <w:pPr>
              <w:pStyle w:val="CRCoverPage"/>
              <w:spacing w:after="0"/>
              <w:rPr>
                <w:noProof/>
              </w:rPr>
            </w:pPr>
            <w:fldSimple w:instr=" DOCPROPERTY  Cr#  \* MERGEFORMAT ">
              <w:r w:rsidR="00EE21E5">
                <w:rPr>
                  <w:rFonts w:hint="eastAsia"/>
                  <w:b/>
                  <w:noProof/>
                  <w:sz w:val="28"/>
                  <w:lang w:eastAsia="zh-CN"/>
                </w:rPr>
                <w:t>0003</w:t>
              </w:r>
            </w:fldSimple>
          </w:p>
        </w:tc>
        <w:tc>
          <w:tcPr>
            <w:tcW w:w="709" w:type="dxa"/>
          </w:tcPr>
          <w:p w14:paraId="53F9D757" w14:textId="77777777" w:rsidR="00AE719C" w:rsidRDefault="00AE719C" w:rsidP="006C5654">
            <w:pPr>
              <w:pStyle w:val="CRCoverPage"/>
              <w:tabs>
                <w:tab w:val="right" w:pos="625"/>
              </w:tabs>
              <w:spacing w:after="0"/>
              <w:jc w:val="center"/>
              <w:rPr>
                <w:noProof/>
              </w:rPr>
            </w:pPr>
            <w:r>
              <w:rPr>
                <w:b/>
                <w:bCs/>
                <w:noProof/>
                <w:sz w:val="28"/>
              </w:rPr>
              <w:t>rev</w:t>
            </w:r>
          </w:p>
        </w:tc>
        <w:tc>
          <w:tcPr>
            <w:tcW w:w="992" w:type="dxa"/>
            <w:shd w:val="pct30" w:color="FFFF00" w:fill="auto"/>
          </w:tcPr>
          <w:p w14:paraId="32C6FAD9" w14:textId="77777777" w:rsidR="00AE719C" w:rsidRPr="00410371" w:rsidRDefault="00AE719C" w:rsidP="006C5654">
            <w:pPr>
              <w:pStyle w:val="CRCoverPage"/>
              <w:spacing w:after="0"/>
              <w:jc w:val="center"/>
              <w:rPr>
                <w:b/>
                <w:noProof/>
              </w:rPr>
            </w:pPr>
            <w:r>
              <w:rPr>
                <w:b/>
                <w:noProof/>
                <w:sz w:val="28"/>
              </w:rPr>
              <w:t>-</w:t>
            </w:r>
          </w:p>
        </w:tc>
        <w:tc>
          <w:tcPr>
            <w:tcW w:w="2410" w:type="dxa"/>
          </w:tcPr>
          <w:p w14:paraId="1692334C" w14:textId="77777777" w:rsidR="00AE719C" w:rsidRDefault="00AE719C" w:rsidP="006C56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6A3A2" w14:textId="0A8BC2C9" w:rsidR="00AE719C" w:rsidRPr="00410371" w:rsidRDefault="00AE719C" w:rsidP="006C5654">
            <w:pPr>
              <w:pStyle w:val="CRCoverPage"/>
              <w:spacing w:after="0"/>
              <w:jc w:val="center"/>
              <w:rPr>
                <w:noProof/>
                <w:sz w:val="28"/>
              </w:rPr>
            </w:pPr>
            <w:r>
              <w:rPr>
                <w:b/>
                <w:noProof/>
                <w:sz w:val="28"/>
              </w:rPr>
              <w:t>18.</w:t>
            </w:r>
            <w:r w:rsidR="00333C0C">
              <w:rPr>
                <w:rFonts w:hint="eastAsia"/>
                <w:b/>
                <w:noProof/>
                <w:sz w:val="28"/>
                <w:lang w:eastAsia="zh-CN"/>
              </w:rPr>
              <w:t>0</w:t>
            </w:r>
            <w:r>
              <w:rPr>
                <w:b/>
                <w:noProof/>
                <w:sz w:val="28"/>
              </w:rPr>
              <w:t>.0</w:t>
            </w:r>
          </w:p>
        </w:tc>
        <w:tc>
          <w:tcPr>
            <w:tcW w:w="143" w:type="dxa"/>
            <w:tcBorders>
              <w:right w:val="single" w:sz="4" w:space="0" w:color="auto"/>
            </w:tcBorders>
          </w:tcPr>
          <w:p w14:paraId="3C803A18" w14:textId="77777777" w:rsidR="00AE719C" w:rsidRDefault="00AE719C" w:rsidP="006C5654">
            <w:pPr>
              <w:pStyle w:val="CRCoverPage"/>
              <w:spacing w:after="0"/>
              <w:rPr>
                <w:noProof/>
              </w:rPr>
            </w:pPr>
          </w:p>
        </w:tc>
      </w:tr>
      <w:tr w:rsidR="00AE719C" w14:paraId="48C6F243" w14:textId="77777777" w:rsidTr="006C5654">
        <w:tc>
          <w:tcPr>
            <w:tcW w:w="9641" w:type="dxa"/>
            <w:gridSpan w:val="9"/>
            <w:tcBorders>
              <w:left w:val="single" w:sz="4" w:space="0" w:color="auto"/>
              <w:right w:val="single" w:sz="4" w:space="0" w:color="auto"/>
            </w:tcBorders>
          </w:tcPr>
          <w:p w14:paraId="52C0C809" w14:textId="77777777" w:rsidR="00AE719C" w:rsidRDefault="00AE719C" w:rsidP="006C5654">
            <w:pPr>
              <w:pStyle w:val="CRCoverPage"/>
              <w:spacing w:after="0"/>
              <w:rPr>
                <w:noProof/>
              </w:rPr>
            </w:pPr>
          </w:p>
        </w:tc>
      </w:tr>
      <w:tr w:rsidR="00AE719C" w14:paraId="6A9C1212" w14:textId="77777777" w:rsidTr="006C5654">
        <w:tc>
          <w:tcPr>
            <w:tcW w:w="9641" w:type="dxa"/>
            <w:gridSpan w:val="9"/>
            <w:tcBorders>
              <w:top w:val="single" w:sz="4" w:space="0" w:color="auto"/>
            </w:tcBorders>
          </w:tcPr>
          <w:p w14:paraId="1348CAE3" w14:textId="77777777" w:rsidR="00AE719C" w:rsidRPr="00F25D98" w:rsidRDefault="00AE719C" w:rsidP="006C565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E719C" w14:paraId="1E796994" w14:textId="77777777" w:rsidTr="006C5654">
        <w:tc>
          <w:tcPr>
            <w:tcW w:w="9641" w:type="dxa"/>
            <w:gridSpan w:val="9"/>
          </w:tcPr>
          <w:p w14:paraId="006E31CE" w14:textId="77777777" w:rsidR="00AE719C" w:rsidRDefault="00AE719C" w:rsidP="006C5654">
            <w:pPr>
              <w:pStyle w:val="CRCoverPage"/>
              <w:spacing w:after="0"/>
              <w:rPr>
                <w:noProof/>
                <w:sz w:val="8"/>
                <w:szCs w:val="8"/>
              </w:rPr>
            </w:pPr>
          </w:p>
        </w:tc>
      </w:tr>
    </w:tbl>
    <w:p w14:paraId="32D42005" w14:textId="77777777" w:rsidR="00AE719C" w:rsidRDefault="00AE719C" w:rsidP="00AE7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9C" w14:paraId="2E17095B" w14:textId="77777777" w:rsidTr="006C5654">
        <w:tc>
          <w:tcPr>
            <w:tcW w:w="2835" w:type="dxa"/>
          </w:tcPr>
          <w:p w14:paraId="0EDD2936" w14:textId="77777777" w:rsidR="00AE719C" w:rsidRDefault="00AE719C" w:rsidP="006C5654">
            <w:pPr>
              <w:pStyle w:val="CRCoverPage"/>
              <w:tabs>
                <w:tab w:val="right" w:pos="2751"/>
              </w:tabs>
              <w:spacing w:after="0"/>
              <w:rPr>
                <w:b/>
                <w:i/>
                <w:noProof/>
              </w:rPr>
            </w:pPr>
            <w:r>
              <w:rPr>
                <w:b/>
                <w:i/>
                <w:noProof/>
              </w:rPr>
              <w:t>Proposed change affects:</w:t>
            </w:r>
          </w:p>
        </w:tc>
        <w:tc>
          <w:tcPr>
            <w:tcW w:w="1418" w:type="dxa"/>
          </w:tcPr>
          <w:p w14:paraId="5582C017" w14:textId="77777777" w:rsidR="00AE719C" w:rsidRDefault="00AE719C" w:rsidP="006C56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00EC8" w14:textId="77777777" w:rsidR="00AE719C" w:rsidRDefault="00AE719C" w:rsidP="006C5654">
            <w:pPr>
              <w:pStyle w:val="CRCoverPage"/>
              <w:spacing w:after="0"/>
              <w:jc w:val="center"/>
              <w:rPr>
                <w:b/>
                <w:caps/>
                <w:noProof/>
              </w:rPr>
            </w:pPr>
          </w:p>
        </w:tc>
        <w:tc>
          <w:tcPr>
            <w:tcW w:w="709" w:type="dxa"/>
            <w:tcBorders>
              <w:left w:val="single" w:sz="4" w:space="0" w:color="auto"/>
            </w:tcBorders>
          </w:tcPr>
          <w:p w14:paraId="4713D756" w14:textId="77777777" w:rsidR="00AE719C" w:rsidRDefault="00AE719C" w:rsidP="006C56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8DF6C" w14:textId="503D229F" w:rsidR="00AE719C" w:rsidRDefault="00FB7644" w:rsidP="006C5654">
            <w:pPr>
              <w:pStyle w:val="CRCoverPage"/>
              <w:spacing w:after="0"/>
              <w:jc w:val="center"/>
              <w:rPr>
                <w:b/>
                <w:caps/>
                <w:noProof/>
              </w:rPr>
            </w:pPr>
            <w:r>
              <w:rPr>
                <w:b/>
                <w:caps/>
                <w:noProof/>
              </w:rPr>
              <w:t>X</w:t>
            </w:r>
          </w:p>
        </w:tc>
        <w:tc>
          <w:tcPr>
            <w:tcW w:w="2126" w:type="dxa"/>
          </w:tcPr>
          <w:p w14:paraId="23E022A1" w14:textId="77777777" w:rsidR="00AE719C" w:rsidRDefault="00AE719C" w:rsidP="006C56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D3FA5" w14:textId="77777777" w:rsidR="00AE719C" w:rsidRDefault="00AE719C" w:rsidP="006C5654">
            <w:pPr>
              <w:pStyle w:val="CRCoverPage"/>
              <w:spacing w:after="0"/>
              <w:jc w:val="center"/>
              <w:rPr>
                <w:b/>
                <w:caps/>
                <w:noProof/>
              </w:rPr>
            </w:pPr>
          </w:p>
        </w:tc>
        <w:tc>
          <w:tcPr>
            <w:tcW w:w="1418" w:type="dxa"/>
            <w:tcBorders>
              <w:left w:val="nil"/>
            </w:tcBorders>
          </w:tcPr>
          <w:p w14:paraId="739F8FE1" w14:textId="77777777" w:rsidR="00AE719C" w:rsidRDefault="00AE719C" w:rsidP="006C56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9D01" w14:textId="2EBC3CD6" w:rsidR="00AE719C" w:rsidRDefault="00AE719C" w:rsidP="006C5654">
            <w:pPr>
              <w:pStyle w:val="CRCoverPage"/>
              <w:spacing w:after="0"/>
              <w:jc w:val="center"/>
              <w:rPr>
                <w:b/>
                <w:bCs/>
                <w:caps/>
                <w:noProof/>
              </w:rPr>
            </w:pPr>
          </w:p>
        </w:tc>
      </w:tr>
    </w:tbl>
    <w:p w14:paraId="44CEA14E" w14:textId="77777777" w:rsidR="00AE719C" w:rsidRDefault="00AE719C" w:rsidP="00AE7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9C" w14:paraId="4845AA05" w14:textId="77777777" w:rsidTr="006C5654">
        <w:tc>
          <w:tcPr>
            <w:tcW w:w="9640" w:type="dxa"/>
            <w:gridSpan w:val="11"/>
          </w:tcPr>
          <w:p w14:paraId="460EFE7C" w14:textId="77777777" w:rsidR="00AE719C" w:rsidRDefault="00AE719C" w:rsidP="006C5654">
            <w:pPr>
              <w:pStyle w:val="CRCoverPage"/>
              <w:spacing w:after="0"/>
              <w:rPr>
                <w:noProof/>
                <w:sz w:val="8"/>
                <w:szCs w:val="8"/>
              </w:rPr>
            </w:pPr>
          </w:p>
        </w:tc>
      </w:tr>
      <w:tr w:rsidR="00AE719C" w14:paraId="11BAAEA3" w14:textId="77777777" w:rsidTr="006C5654">
        <w:tc>
          <w:tcPr>
            <w:tcW w:w="1843" w:type="dxa"/>
            <w:tcBorders>
              <w:top w:val="single" w:sz="4" w:space="0" w:color="auto"/>
              <w:left w:val="single" w:sz="4" w:space="0" w:color="auto"/>
            </w:tcBorders>
          </w:tcPr>
          <w:p w14:paraId="33986CE4" w14:textId="77777777" w:rsidR="00AE719C" w:rsidRDefault="00AE719C" w:rsidP="006C56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962FF4" w14:textId="1E933A7C" w:rsidR="00AE719C" w:rsidRDefault="003908FA" w:rsidP="006C5654">
            <w:pPr>
              <w:pStyle w:val="CRCoverPage"/>
              <w:spacing w:after="0"/>
              <w:ind w:left="100"/>
              <w:rPr>
                <w:noProof/>
              </w:rPr>
            </w:pPr>
            <w:r w:rsidRPr="003908FA">
              <w:t>Update to PIN configuration request and response</w:t>
            </w:r>
          </w:p>
        </w:tc>
      </w:tr>
      <w:tr w:rsidR="00AE719C" w14:paraId="730EB5E8" w14:textId="77777777" w:rsidTr="006C5654">
        <w:tc>
          <w:tcPr>
            <w:tcW w:w="1843" w:type="dxa"/>
            <w:tcBorders>
              <w:left w:val="single" w:sz="4" w:space="0" w:color="auto"/>
            </w:tcBorders>
          </w:tcPr>
          <w:p w14:paraId="41CA5498"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0A1C1999" w14:textId="77777777" w:rsidR="00AE719C" w:rsidRDefault="00AE719C" w:rsidP="006C5654">
            <w:pPr>
              <w:pStyle w:val="CRCoverPage"/>
              <w:spacing w:after="0"/>
              <w:rPr>
                <w:noProof/>
                <w:sz w:val="8"/>
                <w:szCs w:val="8"/>
              </w:rPr>
            </w:pPr>
          </w:p>
        </w:tc>
      </w:tr>
      <w:tr w:rsidR="00AE719C" w14:paraId="4F76E17D" w14:textId="77777777" w:rsidTr="006C5654">
        <w:tc>
          <w:tcPr>
            <w:tcW w:w="1843" w:type="dxa"/>
            <w:tcBorders>
              <w:left w:val="single" w:sz="4" w:space="0" w:color="auto"/>
            </w:tcBorders>
          </w:tcPr>
          <w:p w14:paraId="16656F62" w14:textId="77777777" w:rsidR="00AE719C" w:rsidRDefault="00AE719C" w:rsidP="006C56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EBDDF" w14:textId="56B1785F" w:rsidR="00AE719C" w:rsidRDefault="00333C0C" w:rsidP="006C5654">
            <w:pPr>
              <w:pStyle w:val="CRCoverPage"/>
              <w:spacing w:after="0"/>
              <w:ind w:left="100"/>
              <w:rPr>
                <w:noProof/>
                <w:lang w:eastAsia="zh-CN"/>
              </w:rPr>
            </w:pPr>
            <w:r>
              <w:rPr>
                <w:rFonts w:hint="eastAsia"/>
                <w:lang w:eastAsia="zh-CN"/>
              </w:rPr>
              <w:t>vivo</w:t>
            </w:r>
          </w:p>
        </w:tc>
      </w:tr>
      <w:tr w:rsidR="00AE719C" w14:paraId="6FD07F66" w14:textId="77777777" w:rsidTr="006C5654">
        <w:tc>
          <w:tcPr>
            <w:tcW w:w="1843" w:type="dxa"/>
            <w:tcBorders>
              <w:left w:val="single" w:sz="4" w:space="0" w:color="auto"/>
            </w:tcBorders>
          </w:tcPr>
          <w:p w14:paraId="1EB54B35" w14:textId="77777777" w:rsidR="00AE719C" w:rsidRDefault="00AE719C" w:rsidP="006C56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2FF14" w14:textId="77777777" w:rsidR="00AE719C" w:rsidRDefault="00AE719C" w:rsidP="006C5654">
            <w:pPr>
              <w:pStyle w:val="CRCoverPage"/>
              <w:spacing w:after="0"/>
              <w:ind w:left="100"/>
              <w:rPr>
                <w:noProof/>
              </w:rPr>
            </w:pPr>
            <w:r>
              <w:t>C1</w:t>
            </w:r>
          </w:p>
        </w:tc>
      </w:tr>
      <w:tr w:rsidR="00AE719C" w14:paraId="059948CB" w14:textId="77777777" w:rsidTr="006C5654">
        <w:tc>
          <w:tcPr>
            <w:tcW w:w="1843" w:type="dxa"/>
            <w:tcBorders>
              <w:left w:val="single" w:sz="4" w:space="0" w:color="auto"/>
            </w:tcBorders>
          </w:tcPr>
          <w:p w14:paraId="2CB463CB"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1F65206A" w14:textId="77777777" w:rsidR="00AE719C" w:rsidRDefault="00AE719C" w:rsidP="006C5654">
            <w:pPr>
              <w:pStyle w:val="CRCoverPage"/>
              <w:spacing w:after="0"/>
              <w:rPr>
                <w:noProof/>
                <w:sz w:val="8"/>
                <w:szCs w:val="8"/>
              </w:rPr>
            </w:pPr>
          </w:p>
        </w:tc>
      </w:tr>
      <w:tr w:rsidR="00AE719C" w14:paraId="3CEA74A0" w14:textId="77777777" w:rsidTr="006C5654">
        <w:tc>
          <w:tcPr>
            <w:tcW w:w="1843" w:type="dxa"/>
            <w:tcBorders>
              <w:left w:val="single" w:sz="4" w:space="0" w:color="auto"/>
            </w:tcBorders>
          </w:tcPr>
          <w:p w14:paraId="648A55C2" w14:textId="77777777" w:rsidR="00AE719C" w:rsidRDefault="00AE719C" w:rsidP="006C5654">
            <w:pPr>
              <w:pStyle w:val="CRCoverPage"/>
              <w:tabs>
                <w:tab w:val="right" w:pos="1759"/>
              </w:tabs>
              <w:spacing w:after="0"/>
              <w:rPr>
                <w:b/>
                <w:i/>
                <w:noProof/>
              </w:rPr>
            </w:pPr>
            <w:r>
              <w:rPr>
                <w:b/>
                <w:i/>
                <w:noProof/>
              </w:rPr>
              <w:t>Work item code:</w:t>
            </w:r>
          </w:p>
        </w:tc>
        <w:tc>
          <w:tcPr>
            <w:tcW w:w="3686" w:type="dxa"/>
            <w:gridSpan w:val="5"/>
            <w:shd w:val="pct30" w:color="FFFF00" w:fill="auto"/>
          </w:tcPr>
          <w:p w14:paraId="2A08CE4B" w14:textId="0E021A53" w:rsidR="00AE719C" w:rsidRDefault="00333C0C" w:rsidP="006C5654">
            <w:pPr>
              <w:pStyle w:val="CRCoverPage"/>
              <w:spacing w:after="0"/>
              <w:ind w:left="100"/>
              <w:rPr>
                <w:noProof/>
                <w:lang w:eastAsia="zh-CN"/>
              </w:rPr>
            </w:pPr>
            <w:r>
              <w:rPr>
                <w:rFonts w:hint="eastAsia"/>
                <w:noProof/>
                <w:lang w:eastAsia="zh-CN"/>
              </w:rPr>
              <w:t>PINAPP</w:t>
            </w:r>
          </w:p>
        </w:tc>
        <w:tc>
          <w:tcPr>
            <w:tcW w:w="567" w:type="dxa"/>
            <w:tcBorders>
              <w:left w:val="nil"/>
            </w:tcBorders>
          </w:tcPr>
          <w:p w14:paraId="2EDECC6B" w14:textId="77777777" w:rsidR="00AE719C" w:rsidRDefault="00AE719C" w:rsidP="006C5654">
            <w:pPr>
              <w:pStyle w:val="CRCoverPage"/>
              <w:spacing w:after="0"/>
              <w:ind w:right="100"/>
              <w:rPr>
                <w:noProof/>
              </w:rPr>
            </w:pPr>
          </w:p>
        </w:tc>
        <w:tc>
          <w:tcPr>
            <w:tcW w:w="1417" w:type="dxa"/>
            <w:gridSpan w:val="3"/>
            <w:tcBorders>
              <w:left w:val="nil"/>
            </w:tcBorders>
          </w:tcPr>
          <w:p w14:paraId="3454EF0D" w14:textId="77777777" w:rsidR="00AE719C" w:rsidRDefault="00AE719C" w:rsidP="006C56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398D2" w14:textId="126AEC71" w:rsidR="00AE719C" w:rsidRDefault="00AE719C" w:rsidP="006C5654">
            <w:pPr>
              <w:pStyle w:val="CRCoverPage"/>
              <w:spacing w:after="0"/>
              <w:ind w:left="100"/>
              <w:rPr>
                <w:noProof/>
                <w:lang w:eastAsia="zh-CN"/>
              </w:rPr>
            </w:pPr>
            <w:r>
              <w:t>2024-04-0</w:t>
            </w:r>
            <w:r w:rsidR="00333C0C">
              <w:rPr>
                <w:rFonts w:hint="eastAsia"/>
                <w:lang w:eastAsia="zh-CN"/>
              </w:rPr>
              <w:t>7</w:t>
            </w:r>
          </w:p>
        </w:tc>
      </w:tr>
      <w:tr w:rsidR="00AE719C" w14:paraId="41D6E924" w14:textId="77777777" w:rsidTr="006C5654">
        <w:tc>
          <w:tcPr>
            <w:tcW w:w="1843" w:type="dxa"/>
            <w:tcBorders>
              <w:left w:val="single" w:sz="4" w:space="0" w:color="auto"/>
            </w:tcBorders>
          </w:tcPr>
          <w:p w14:paraId="0988EAC8" w14:textId="77777777" w:rsidR="00AE719C" w:rsidRDefault="00AE719C" w:rsidP="006C5654">
            <w:pPr>
              <w:pStyle w:val="CRCoverPage"/>
              <w:spacing w:after="0"/>
              <w:rPr>
                <w:b/>
                <w:i/>
                <w:noProof/>
                <w:sz w:val="8"/>
                <w:szCs w:val="8"/>
              </w:rPr>
            </w:pPr>
          </w:p>
        </w:tc>
        <w:tc>
          <w:tcPr>
            <w:tcW w:w="1986" w:type="dxa"/>
            <w:gridSpan w:val="4"/>
          </w:tcPr>
          <w:p w14:paraId="64A3A729" w14:textId="77777777" w:rsidR="00AE719C" w:rsidRDefault="00AE719C" w:rsidP="006C5654">
            <w:pPr>
              <w:pStyle w:val="CRCoverPage"/>
              <w:spacing w:after="0"/>
              <w:rPr>
                <w:noProof/>
                <w:sz w:val="8"/>
                <w:szCs w:val="8"/>
              </w:rPr>
            </w:pPr>
          </w:p>
        </w:tc>
        <w:tc>
          <w:tcPr>
            <w:tcW w:w="2267" w:type="dxa"/>
            <w:gridSpan w:val="2"/>
          </w:tcPr>
          <w:p w14:paraId="7550CC0C" w14:textId="77777777" w:rsidR="00AE719C" w:rsidRDefault="00AE719C" w:rsidP="006C5654">
            <w:pPr>
              <w:pStyle w:val="CRCoverPage"/>
              <w:spacing w:after="0"/>
              <w:rPr>
                <w:noProof/>
                <w:sz w:val="8"/>
                <w:szCs w:val="8"/>
              </w:rPr>
            </w:pPr>
          </w:p>
        </w:tc>
        <w:tc>
          <w:tcPr>
            <w:tcW w:w="1417" w:type="dxa"/>
            <w:gridSpan w:val="3"/>
          </w:tcPr>
          <w:p w14:paraId="37B0E7BD" w14:textId="77777777" w:rsidR="00AE719C" w:rsidRDefault="00AE719C" w:rsidP="006C5654">
            <w:pPr>
              <w:pStyle w:val="CRCoverPage"/>
              <w:spacing w:after="0"/>
              <w:rPr>
                <w:noProof/>
                <w:sz w:val="8"/>
                <w:szCs w:val="8"/>
              </w:rPr>
            </w:pPr>
          </w:p>
        </w:tc>
        <w:tc>
          <w:tcPr>
            <w:tcW w:w="2127" w:type="dxa"/>
            <w:tcBorders>
              <w:right w:val="single" w:sz="4" w:space="0" w:color="auto"/>
            </w:tcBorders>
          </w:tcPr>
          <w:p w14:paraId="18B70F69" w14:textId="77777777" w:rsidR="00AE719C" w:rsidRDefault="00AE719C" w:rsidP="006C5654">
            <w:pPr>
              <w:pStyle w:val="CRCoverPage"/>
              <w:spacing w:after="0"/>
              <w:rPr>
                <w:noProof/>
                <w:sz w:val="8"/>
                <w:szCs w:val="8"/>
              </w:rPr>
            </w:pPr>
          </w:p>
        </w:tc>
      </w:tr>
      <w:tr w:rsidR="00AE719C" w14:paraId="7698A735" w14:textId="77777777" w:rsidTr="006C5654">
        <w:trPr>
          <w:cantSplit/>
        </w:trPr>
        <w:tc>
          <w:tcPr>
            <w:tcW w:w="1843" w:type="dxa"/>
            <w:tcBorders>
              <w:left w:val="single" w:sz="4" w:space="0" w:color="auto"/>
            </w:tcBorders>
          </w:tcPr>
          <w:p w14:paraId="6CBAD42E" w14:textId="77777777" w:rsidR="00AE719C" w:rsidRDefault="00AE719C" w:rsidP="006C5654">
            <w:pPr>
              <w:pStyle w:val="CRCoverPage"/>
              <w:tabs>
                <w:tab w:val="right" w:pos="1759"/>
              </w:tabs>
              <w:spacing w:after="0"/>
              <w:rPr>
                <w:b/>
                <w:i/>
                <w:noProof/>
              </w:rPr>
            </w:pPr>
            <w:r>
              <w:rPr>
                <w:b/>
                <w:i/>
                <w:noProof/>
              </w:rPr>
              <w:t>Category:</w:t>
            </w:r>
          </w:p>
        </w:tc>
        <w:tc>
          <w:tcPr>
            <w:tcW w:w="851" w:type="dxa"/>
            <w:shd w:val="pct30" w:color="FFFF00" w:fill="auto"/>
          </w:tcPr>
          <w:p w14:paraId="566ADB33" w14:textId="77777777" w:rsidR="00AE719C" w:rsidRDefault="00AE719C" w:rsidP="006C5654">
            <w:pPr>
              <w:pStyle w:val="CRCoverPage"/>
              <w:spacing w:after="0"/>
              <w:ind w:left="100" w:right="-609"/>
              <w:rPr>
                <w:b/>
                <w:noProof/>
              </w:rPr>
            </w:pPr>
            <w:r>
              <w:rPr>
                <w:b/>
                <w:noProof/>
              </w:rPr>
              <w:t>F</w:t>
            </w:r>
          </w:p>
        </w:tc>
        <w:tc>
          <w:tcPr>
            <w:tcW w:w="3402" w:type="dxa"/>
            <w:gridSpan w:val="5"/>
            <w:tcBorders>
              <w:left w:val="nil"/>
            </w:tcBorders>
          </w:tcPr>
          <w:p w14:paraId="5C682258" w14:textId="77777777" w:rsidR="00AE719C" w:rsidRDefault="00AE719C" w:rsidP="006C5654">
            <w:pPr>
              <w:pStyle w:val="CRCoverPage"/>
              <w:spacing w:after="0"/>
              <w:rPr>
                <w:noProof/>
              </w:rPr>
            </w:pPr>
          </w:p>
        </w:tc>
        <w:tc>
          <w:tcPr>
            <w:tcW w:w="1417" w:type="dxa"/>
            <w:gridSpan w:val="3"/>
            <w:tcBorders>
              <w:left w:val="nil"/>
            </w:tcBorders>
          </w:tcPr>
          <w:p w14:paraId="21FA7C9C" w14:textId="77777777" w:rsidR="00AE719C" w:rsidRDefault="00AE719C" w:rsidP="006C56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B4311" w14:textId="77777777" w:rsidR="00AE719C" w:rsidRDefault="00AE719C" w:rsidP="006C5654">
            <w:pPr>
              <w:pStyle w:val="CRCoverPage"/>
              <w:spacing w:after="0"/>
              <w:ind w:left="100"/>
              <w:rPr>
                <w:noProof/>
              </w:rPr>
            </w:pPr>
            <w:r>
              <w:t>Rel-18</w:t>
            </w:r>
          </w:p>
        </w:tc>
      </w:tr>
      <w:tr w:rsidR="00AE719C" w14:paraId="075DE3E2" w14:textId="77777777" w:rsidTr="006C5654">
        <w:tc>
          <w:tcPr>
            <w:tcW w:w="1843" w:type="dxa"/>
            <w:tcBorders>
              <w:left w:val="single" w:sz="4" w:space="0" w:color="auto"/>
              <w:bottom w:val="single" w:sz="4" w:space="0" w:color="auto"/>
            </w:tcBorders>
          </w:tcPr>
          <w:p w14:paraId="595399C2" w14:textId="77777777" w:rsidR="00AE719C" w:rsidRDefault="00AE719C" w:rsidP="006C5654">
            <w:pPr>
              <w:pStyle w:val="CRCoverPage"/>
              <w:spacing w:after="0"/>
              <w:rPr>
                <w:b/>
                <w:i/>
                <w:noProof/>
              </w:rPr>
            </w:pPr>
          </w:p>
        </w:tc>
        <w:tc>
          <w:tcPr>
            <w:tcW w:w="4677" w:type="dxa"/>
            <w:gridSpan w:val="8"/>
            <w:tcBorders>
              <w:bottom w:val="single" w:sz="4" w:space="0" w:color="auto"/>
            </w:tcBorders>
          </w:tcPr>
          <w:p w14:paraId="773E8AE7" w14:textId="77777777" w:rsidR="00AE719C" w:rsidRDefault="00AE719C" w:rsidP="006C56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3C18B" w14:textId="77777777" w:rsidR="00AE719C" w:rsidRDefault="00AE719C" w:rsidP="006C565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F04D4A0" w14:textId="77777777" w:rsidR="00AE719C" w:rsidRPr="007C2097" w:rsidRDefault="00AE719C" w:rsidP="006C56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719C" w14:paraId="6CB63BA9" w14:textId="77777777" w:rsidTr="006C5654">
        <w:tc>
          <w:tcPr>
            <w:tcW w:w="1843" w:type="dxa"/>
          </w:tcPr>
          <w:p w14:paraId="37FBFBD7" w14:textId="77777777" w:rsidR="00AE719C" w:rsidRDefault="00AE719C" w:rsidP="006C5654">
            <w:pPr>
              <w:pStyle w:val="CRCoverPage"/>
              <w:spacing w:after="0"/>
              <w:rPr>
                <w:b/>
                <w:i/>
                <w:noProof/>
                <w:sz w:val="8"/>
                <w:szCs w:val="8"/>
              </w:rPr>
            </w:pPr>
          </w:p>
        </w:tc>
        <w:tc>
          <w:tcPr>
            <w:tcW w:w="7797" w:type="dxa"/>
            <w:gridSpan w:val="10"/>
          </w:tcPr>
          <w:p w14:paraId="58F93D6C" w14:textId="77777777" w:rsidR="00AE719C" w:rsidRDefault="00AE719C" w:rsidP="006C5654">
            <w:pPr>
              <w:pStyle w:val="CRCoverPage"/>
              <w:spacing w:after="0"/>
              <w:rPr>
                <w:noProof/>
                <w:sz w:val="8"/>
                <w:szCs w:val="8"/>
              </w:rPr>
            </w:pPr>
          </w:p>
        </w:tc>
      </w:tr>
      <w:tr w:rsidR="00AE719C" w14:paraId="6117B0CE" w14:textId="77777777" w:rsidTr="006C5654">
        <w:tc>
          <w:tcPr>
            <w:tcW w:w="2694" w:type="dxa"/>
            <w:gridSpan w:val="2"/>
            <w:tcBorders>
              <w:top w:val="single" w:sz="4" w:space="0" w:color="auto"/>
              <w:left w:val="single" w:sz="4" w:space="0" w:color="auto"/>
            </w:tcBorders>
          </w:tcPr>
          <w:p w14:paraId="261BC406" w14:textId="77777777" w:rsidR="00AE719C" w:rsidRDefault="00AE719C" w:rsidP="006C5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65238" w14:textId="2B201121" w:rsidR="00D55458" w:rsidRDefault="00425379" w:rsidP="006C5654">
            <w:pPr>
              <w:pStyle w:val="CRCoverPage"/>
              <w:spacing w:after="0"/>
              <w:ind w:left="100"/>
              <w:rPr>
                <w:noProof/>
                <w:lang w:eastAsia="zh-CN"/>
              </w:rPr>
            </w:pPr>
            <w:r>
              <w:rPr>
                <w:rFonts w:hint="eastAsia"/>
                <w:noProof/>
                <w:lang w:eastAsia="zh-CN"/>
              </w:rPr>
              <w:t>According to TS 23.542</w:t>
            </w:r>
            <w:r w:rsidR="003908FA">
              <w:rPr>
                <w:rFonts w:hint="eastAsia"/>
                <w:noProof/>
                <w:lang w:eastAsia="zh-CN"/>
              </w:rPr>
              <w:t xml:space="preserve"> v18.3.0</w:t>
            </w:r>
            <w:r w:rsidR="00497EDD">
              <w:rPr>
                <w:rFonts w:hint="eastAsia"/>
                <w:noProof/>
                <w:lang w:eastAsia="zh-CN"/>
              </w:rPr>
              <w:t>, Additional PEMC IE is added into PIN configuration request to include the potential additional PEMCs of the PIN.</w:t>
            </w:r>
          </w:p>
          <w:p w14:paraId="18E51D71" w14:textId="718CFF24" w:rsidR="003908FA" w:rsidRPr="00D66D1E" w:rsidRDefault="00497EDD" w:rsidP="006C5654">
            <w:pPr>
              <w:pStyle w:val="CRCoverPage"/>
              <w:spacing w:after="0"/>
              <w:ind w:left="100"/>
              <w:rPr>
                <w:noProof/>
                <w:lang w:eastAsia="zh-CN"/>
              </w:rPr>
            </w:pPr>
            <w:r>
              <w:rPr>
                <w:noProof/>
              </w:rPr>
              <w:drawing>
                <wp:inline distT="0" distB="0" distL="0" distR="0" wp14:anchorId="4925056F" wp14:editId="5D474D77">
                  <wp:extent cx="4203511" cy="1576163"/>
                  <wp:effectExtent l="0" t="0" r="6985" b="5080"/>
                  <wp:docPr id="7846977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697796" name=""/>
                          <pic:cNvPicPr/>
                        </pic:nvPicPr>
                        <pic:blipFill>
                          <a:blip r:embed="rId12"/>
                          <a:stretch>
                            <a:fillRect/>
                          </a:stretch>
                        </pic:blipFill>
                        <pic:spPr>
                          <a:xfrm>
                            <a:off x="0" y="0"/>
                            <a:ext cx="4209730" cy="1578495"/>
                          </a:xfrm>
                          <a:prstGeom prst="rect">
                            <a:avLst/>
                          </a:prstGeom>
                        </pic:spPr>
                      </pic:pic>
                    </a:graphicData>
                  </a:graphic>
                </wp:inline>
              </w:drawing>
            </w:r>
          </w:p>
          <w:p w14:paraId="2F766595" w14:textId="77777777" w:rsidR="00703C4A" w:rsidRDefault="00497EDD" w:rsidP="00703C4A">
            <w:pPr>
              <w:pStyle w:val="CRCoverPage"/>
              <w:spacing w:after="0"/>
              <w:ind w:left="100"/>
              <w:rPr>
                <w:noProof/>
                <w:lang w:eastAsia="zh-CN"/>
              </w:rPr>
            </w:pPr>
            <w:r>
              <w:rPr>
                <w:rFonts w:hint="eastAsia"/>
                <w:noProof/>
                <w:lang w:eastAsia="zh-CN"/>
              </w:rPr>
              <w:t>and</w:t>
            </w:r>
          </w:p>
          <w:p w14:paraId="56AA7038" w14:textId="77777777" w:rsidR="00497EDD" w:rsidRDefault="00497EDD" w:rsidP="00703C4A">
            <w:pPr>
              <w:pStyle w:val="CRCoverPage"/>
              <w:spacing w:after="0"/>
              <w:ind w:left="100"/>
              <w:rPr>
                <w:noProof/>
                <w:lang w:eastAsia="zh-CN"/>
              </w:rPr>
            </w:pPr>
            <w:r>
              <w:rPr>
                <w:noProof/>
              </w:rPr>
              <w:drawing>
                <wp:inline distT="0" distB="0" distL="0" distR="0" wp14:anchorId="074A766E" wp14:editId="43599346">
                  <wp:extent cx="4217159" cy="1173208"/>
                  <wp:effectExtent l="0" t="0" r="0" b="8255"/>
                  <wp:docPr id="13021147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114764" name=""/>
                          <pic:cNvPicPr/>
                        </pic:nvPicPr>
                        <pic:blipFill>
                          <a:blip r:embed="rId13"/>
                          <a:stretch>
                            <a:fillRect/>
                          </a:stretch>
                        </pic:blipFill>
                        <pic:spPr>
                          <a:xfrm>
                            <a:off x="0" y="0"/>
                            <a:ext cx="4226396" cy="1175778"/>
                          </a:xfrm>
                          <a:prstGeom prst="rect">
                            <a:avLst/>
                          </a:prstGeom>
                        </pic:spPr>
                      </pic:pic>
                    </a:graphicData>
                  </a:graphic>
                </wp:inline>
              </w:drawing>
            </w:r>
          </w:p>
          <w:p w14:paraId="0B55DDAB" w14:textId="77777777" w:rsidR="00497EDD" w:rsidRDefault="00497EDD" w:rsidP="00703C4A">
            <w:pPr>
              <w:pStyle w:val="CRCoverPage"/>
              <w:spacing w:after="0"/>
              <w:ind w:left="100"/>
              <w:rPr>
                <w:noProof/>
                <w:lang w:eastAsia="zh-CN"/>
              </w:rPr>
            </w:pPr>
          </w:p>
          <w:p w14:paraId="2B7921F0" w14:textId="3B75F424" w:rsidR="00497EDD" w:rsidRPr="00703C4A" w:rsidRDefault="00497EDD" w:rsidP="00703C4A">
            <w:pPr>
              <w:pStyle w:val="CRCoverPage"/>
              <w:spacing w:after="0"/>
              <w:ind w:left="100"/>
              <w:rPr>
                <w:noProof/>
                <w:lang w:eastAsia="zh-CN"/>
              </w:rPr>
            </w:pPr>
            <w:r>
              <w:rPr>
                <w:rFonts w:hint="eastAsia"/>
                <w:noProof/>
                <w:lang w:eastAsia="zh-CN"/>
              </w:rPr>
              <w:t>The stage-3 should align the above change.</w:t>
            </w:r>
          </w:p>
        </w:tc>
      </w:tr>
      <w:tr w:rsidR="00AE719C" w14:paraId="721C8AA8" w14:textId="77777777" w:rsidTr="006C5654">
        <w:tc>
          <w:tcPr>
            <w:tcW w:w="2694" w:type="dxa"/>
            <w:gridSpan w:val="2"/>
            <w:tcBorders>
              <w:left w:val="single" w:sz="4" w:space="0" w:color="auto"/>
            </w:tcBorders>
          </w:tcPr>
          <w:p w14:paraId="64E6A6A6"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7F942A02" w14:textId="77777777" w:rsidR="00AE719C" w:rsidRDefault="00AE719C" w:rsidP="006C5654">
            <w:pPr>
              <w:pStyle w:val="CRCoverPage"/>
              <w:spacing w:after="0"/>
              <w:rPr>
                <w:noProof/>
                <w:sz w:val="8"/>
                <w:szCs w:val="8"/>
              </w:rPr>
            </w:pPr>
          </w:p>
        </w:tc>
      </w:tr>
      <w:tr w:rsidR="00AE719C" w14:paraId="66F5D744" w14:textId="77777777" w:rsidTr="006C5654">
        <w:tc>
          <w:tcPr>
            <w:tcW w:w="2694" w:type="dxa"/>
            <w:gridSpan w:val="2"/>
            <w:tcBorders>
              <w:left w:val="single" w:sz="4" w:space="0" w:color="auto"/>
            </w:tcBorders>
          </w:tcPr>
          <w:p w14:paraId="4C0039A7" w14:textId="77777777" w:rsidR="00AE719C" w:rsidRDefault="00AE719C" w:rsidP="006C5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1CE57" w14:textId="7A052091" w:rsidR="009740E8" w:rsidRDefault="00497EDD" w:rsidP="006C5654">
            <w:pPr>
              <w:pStyle w:val="CRCoverPage"/>
              <w:spacing w:after="0"/>
              <w:ind w:left="100"/>
              <w:rPr>
                <w:noProof/>
                <w:lang w:eastAsia="zh-CN"/>
              </w:rPr>
            </w:pPr>
            <w:r>
              <w:rPr>
                <w:rFonts w:hint="eastAsia"/>
                <w:noProof/>
                <w:lang w:eastAsia="zh-CN"/>
              </w:rPr>
              <w:t>Add Additional PEMC in into PIN configuration request.</w:t>
            </w:r>
          </w:p>
        </w:tc>
      </w:tr>
      <w:tr w:rsidR="00AE719C" w14:paraId="11BC056C" w14:textId="77777777" w:rsidTr="006C5654">
        <w:tc>
          <w:tcPr>
            <w:tcW w:w="2694" w:type="dxa"/>
            <w:gridSpan w:val="2"/>
            <w:tcBorders>
              <w:left w:val="single" w:sz="4" w:space="0" w:color="auto"/>
            </w:tcBorders>
          </w:tcPr>
          <w:p w14:paraId="005028B1"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1E35D1BD" w14:textId="77777777" w:rsidR="00AE719C" w:rsidRDefault="00AE719C" w:rsidP="006C5654">
            <w:pPr>
              <w:pStyle w:val="CRCoverPage"/>
              <w:spacing w:after="0"/>
              <w:rPr>
                <w:noProof/>
                <w:sz w:val="8"/>
                <w:szCs w:val="8"/>
              </w:rPr>
            </w:pPr>
          </w:p>
        </w:tc>
      </w:tr>
      <w:tr w:rsidR="00AE719C" w14:paraId="68312FD7" w14:textId="77777777" w:rsidTr="006C5654">
        <w:tc>
          <w:tcPr>
            <w:tcW w:w="2694" w:type="dxa"/>
            <w:gridSpan w:val="2"/>
            <w:tcBorders>
              <w:left w:val="single" w:sz="4" w:space="0" w:color="auto"/>
              <w:bottom w:val="single" w:sz="4" w:space="0" w:color="auto"/>
            </w:tcBorders>
          </w:tcPr>
          <w:p w14:paraId="7528C637" w14:textId="77777777" w:rsidR="00AE719C" w:rsidRDefault="00AE719C" w:rsidP="006C5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91ED9" w14:textId="7DBF3504" w:rsidR="00AE719C" w:rsidRDefault="00497EDD" w:rsidP="006C5654">
            <w:pPr>
              <w:pStyle w:val="CRCoverPage"/>
              <w:spacing w:after="0"/>
              <w:ind w:left="100"/>
              <w:rPr>
                <w:noProof/>
                <w:lang w:eastAsia="zh-CN"/>
              </w:rPr>
            </w:pPr>
            <w:r>
              <w:rPr>
                <w:rFonts w:hint="eastAsia"/>
                <w:noProof/>
                <w:lang w:eastAsia="zh-CN"/>
              </w:rPr>
              <w:t>Disalignment of stage-2 and stage-3</w:t>
            </w:r>
          </w:p>
        </w:tc>
      </w:tr>
      <w:tr w:rsidR="00AE719C" w14:paraId="71AEDA96" w14:textId="77777777" w:rsidTr="006C5654">
        <w:tc>
          <w:tcPr>
            <w:tcW w:w="2694" w:type="dxa"/>
            <w:gridSpan w:val="2"/>
          </w:tcPr>
          <w:p w14:paraId="4205301C" w14:textId="77777777" w:rsidR="00AE719C" w:rsidRDefault="00AE719C" w:rsidP="006C5654">
            <w:pPr>
              <w:pStyle w:val="CRCoverPage"/>
              <w:spacing w:after="0"/>
              <w:rPr>
                <w:b/>
                <w:i/>
                <w:noProof/>
                <w:sz w:val="8"/>
                <w:szCs w:val="8"/>
              </w:rPr>
            </w:pPr>
          </w:p>
        </w:tc>
        <w:tc>
          <w:tcPr>
            <w:tcW w:w="6946" w:type="dxa"/>
            <w:gridSpan w:val="9"/>
          </w:tcPr>
          <w:p w14:paraId="5C137651" w14:textId="77777777" w:rsidR="00AE719C" w:rsidRPr="00D66D1E" w:rsidRDefault="00AE719C" w:rsidP="006C5654">
            <w:pPr>
              <w:pStyle w:val="CRCoverPage"/>
              <w:spacing w:after="0"/>
              <w:rPr>
                <w:noProof/>
                <w:sz w:val="8"/>
                <w:szCs w:val="8"/>
              </w:rPr>
            </w:pPr>
          </w:p>
        </w:tc>
      </w:tr>
      <w:tr w:rsidR="00AE719C" w14:paraId="7544B1F9" w14:textId="77777777" w:rsidTr="006C5654">
        <w:tc>
          <w:tcPr>
            <w:tcW w:w="2694" w:type="dxa"/>
            <w:gridSpan w:val="2"/>
            <w:tcBorders>
              <w:top w:val="single" w:sz="4" w:space="0" w:color="auto"/>
              <w:left w:val="single" w:sz="4" w:space="0" w:color="auto"/>
            </w:tcBorders>
          </w:tcPr>
          <w:p w14:paraId="5C04B28A" w14:textId="77777777" w:rsidR="00AE719C" w:rsidRDefault="00AE719C" w:rsidP="006C5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23053" w14:textId="014B1E02" w:rsidR="00AE719C" w:rsidRDefault="000308CD" w:rsidP="006C5654">
            <w:pPr>
              <w:pStyle w:val="CRCoverPage"/>
              <w:spacing w:after="0"/>
              <w:ind w:left="100"/>
              <w:rPr>
                <w:noProof/>
                <w:lang w:eastAsia="zh-CN"/>
              </w:rPr>
            </w:pPr>
            <w:r>
              <w:rPr>
                <w:rFonts w:hint="eastAsia"/>
                <w:noProof/>
                <w:lang w:eastAsia="zh-CN"/>
              </w:rPr>
              <w:t>5.4.5.4.2, 6.2.2, 6.2.4, 6.2.5.32</w:t>
            </w:r>
          </w:p>
        </w:tc>
      </w:tr>
      <w:tr w:rsidR="00AE719C" w14:paraId="254AA7BD" w14:textId="77777777" w:rsidTr="006C5654">
        <w:tc>
          <w:tcPr>
            <w:tcW w:w="2694" w:type="dxa"/>
            <w:gridSpan w:val="2"/>
            <w:tcBorders>
              <w:left w:val="single" w:sz="4" w:space="0" w:color="auto"/>
            </w:tcBorders>
          </w:tcPr>
          <w:p w14:paraId="676C84C8"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492ED914" w14:textId="77777777" w:rsidR="00AE719C" w:rsidRDefault="00AE719C" w:rsidP="006C5654">
            <w:pPr>
              <w:pStyle w:val="CRCoverPage"/>
              <w:spacing w:after="0"/>
              <w:rPr>
                <w:noProof/>
                <w:sz w:val="8"/>
                <w:szCs w:val="8"/>
              </w:rPr>
            </w:pPr>
          </w:p>
        </w:tc>
      </w:tr>
      <w:tr w:rsidR="00AE719C" w14:paraId="17B72BC2" w14:textId="77777777" w:rsidTr="006C5654">
        <w:tc>
          <w:tcPr>
            <w:tcW w:w="2694" w:type="dxa"/>
            <w:gridSpan w:val="2"/>
            <w:tcBorders>
              <w:left w:val="single" w:sz="4" w:space="0" w:color="auto"/>
            </w:tcBorders>
          </w:tcPr>
          <w:p w14:paraId="3C11BE79" w14:textId="77777777" w:rsidR="00AE719C" w:rsidRDefault="00AE719C" w:rsidP="006C5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5065F" w14:textId="77777777" w:rsidR="00AE719C" w:rsidRDefault="00AE719C" w:rsidP="006C5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218E5" w14:textId="77777777" w:rsidR="00AE719C" w:rsidRDefault="00AE719C" w:rsidP="006C5654">
            <w:pPr>
              <w:pStyle w:val="CRCoverPage"/>
              <w:spacing w:after="0"/>
              <w:jc w:val="center"/>
              <w:rPr>
                <w:b/>
                <w:caps/>
                <w:noProof/>
              </w:rPr>
            </w:pPr>
            <w:r>
              <w:rPr>
                <w:b/>
                <w:caps/>
                <w:noProof/>
              </w:rPr>
              <w:t>N</w:t>
            </w:r>
          </w:p>
        </w:tc>
        <w:tc>
          <w:tcPr>
            <w:tcW w:w="2977" w:type="dxa"/>
            <w:gridSpan w:val="4"/>
          </w:tcPr>
          <w:p w14:paraId="43D1CD60" w14:textId="77777777" w:rsidR="00AE719C" w:rsidRDefault="00AE719C" w:rsidP="006C5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0C0F4" w14:textId="77777777" w:rsidR="00AE719C" w:rsidRDefault="00AE719C" w:rsidP="006C5654">
            <w:pPr>
              <w:pStyle w:val="CRCoverPage"/>
              <w:spacing w:after="0"/>
              <w:ind w:left="99"/>
              <w:rPr>
                <w:noProof/>
              </w:rPr>
            </w:pPr>
          </w:p>
        </w:tc>
      </w:tr>
      <w:tr w:rsidR="00AE719C" w14:paraId="1181E0E3" w14:textId="77777777" w:rsidTr="006C5654">
        <w:tc>
          <w:tcPr>
            <w:tcW w:w="2694" w:type="dxa"/>
            <w:gridSpan w:val="2"/>
            <w:tcBorders>
              <w:left w:val="single" w:sz="4" w:space="0" w:color="auto"/>
            </w:tcBorders>
          </w:tcPr>
          <w:p w14:paraId="69166028" w14:textId="77777777" w:rsidR="00AE719C" w:rsidRDefault="00AE719C" w:rsidP="006C5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3BE9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37B73" w14:textId="60EACD75" w:rsidR="00AE719C" w:rsidRDefault="00B35905" w:rsidP="006C5654">
            <w:pPr>
              <w:pStyle w:val="CRCoverPage"/>
              <w:spacing w:after="0"/>
              <w:jc w:val="center"/>
              <w:rPr>
                <w:b/>
                <w:caps/>
                <w:noProof/>
              </w:rPr>
            </w:pPr>
            <w:r>
              <w:rPr>
                <w:b/>
                <w:caps/>
                <w:noProof/>
              </w:rPr>
              <w:t>X</w:t>
            </w:r>
          </w:p>
        </w:tc>
        <w:tc>
          <w:tcPr>
            <w:tcW w:w="2977" w:type="dxa"/>
            <w:gridSpan w:val="4"/>
          </w:tcPr>
          <w:p w14:paraId="3483C764" w14:textId="77777777" w:rsidR="00AE719C" w:rsidRDefault="00AE719C" w:rsidP="006C5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50E49" w14:textId="77777777" w:rsidR="00AE719C" w:rsidRDefault="00AE719C" w:rsidP="006C5654">
            <w:pPr>
              <w:pStyle w:val="CRCoverPage"/>
              <w:spacing w:after="0"/>
              <w:ind w:left="99"/>
              <w:rPr>
                <w:noProof/>
              </w:rPr>
            </w:pPr>
            <w:r>
              <w:rPr>
                <w:noProof/>
              </w:rPr>
              <w:t xml:space="preserve">TS/TR ... CR ... </w:t>
            </w:r>
          </w:p>
        </w:tc>
      </w:tr>
      <w:tr w:rsidR="00AE719C" w14:paraId="252FB20E" w14:textId="77777777" w:rsidTr="006C5654">
        <w:tc>
          <w:tcPr>
            <w:tcW w:w="2694" w:type="dxa"/>
            <w:gridSpan w:val="2"/>
            <w:tcBorders>
              <w:left w:val="single" w:sz="4" w:space="0" w:color="auto"/>
            </w:tcBorders>
          </w:tcPr>
          <w:p w14:paraId="3E9D1A30" w14:textId="77777777" w:rsidR="00AE719C" w:rsidRDefault="00AE719C" w:rsidP="006C565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C02865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8AED0" w14:textId="5D099A50" w:rsidR="00AE719C" w:rsidRDefault="00B35905" w:rsidP="006C5654">
            <w:pPr>
              <w:pStyle w:val="CRCoverPage"/>
              <w:spacing w:after="0"/>
              <w:jc w:val="center"/>
              <w:rPr>
                <w:b/>
                <w:caps/>
                <w:noProof/>
              </w:rPr>
            </w:pPr>
            <w:r>
              <w:rPr>
                <w:b/>
                <w:caps/>
                <w:noProof/>
              </w:rPr>
              <w:t>X</w:t>
            </w:r>
          </w:p>
        </w:tc>
        <w:tc>
          <w:tcPr>
            <w:tcW w:w="2977" w:type="dxa"/>
            <w:gridSpan w:val="4"/>
          </w:tcPr>
          <w:p w14:paraId="34876164" w14:textId="77777777" w:rsidR="00AE719C" w:rsidRDefault="00AE719C" w:rsidP="006C5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0EAC" w14:textId="77777777" w:rsidR="00AE719C" w:rsidRDefault="00AE719C" w:rsidP="006C5654">
            <w:pPr>
              <w:pStyle w:val="CRCoverPage"/>
              <w:spacing w:after="0"/>
              <w:ind w:left="99"/>
              <w:rPr>
                <w:noProof/>
              </w:rPr>
            </w:pPr>
            <w:r>
              <w:rPr>
                <w:noProof/>
              </w:rPr>
              <w:t xml:space="preserve">TS/TR ... CR ... </w:t>
            </w:r>
          </w:p>
        </w:tc>
      </w:tr>
      <w:tr w:rsidR="00AE719C" w14:paraId="071F7DA0" w14:textId="77777777" w:rsidTr="006C5654">
        <w:tc>
          <w:tcPr>
            <w:tcW w:w="2694" w:type="dxa"/>
            <w:gridSpan w:val="2"/>
            <w:tcBorders>
              <w:left w:val="single" w:sz="4" w:space="0" w:color="auto"/>
            </w:tcBorders>
          </w:tcPr>
          <w:p w14:paraId="31CE8732" w14:textId="77777777" w:rsidR="00AE719C" w:rsidRDefault="00AE719C" w:rsidP="006C5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56746"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7C7AA" w14:textId="5471EA18" w:rsidR="00AE719C" w:rsidRDefault="00B35905" w:rsidP="006C5654">
            <w:pPr>
              <w:pStyle w:val="CRCoverPage"/>
              <w:spacing w:after="0"/>
              <w:jc w:val="center"/>
              <w:rPr>
                <w:b/>
                <w:caps/>
                <w:noProof/>
              </w:rPr>
            </w:pPr>
            <w:r>
              <w:rPr>
                <w:b/>
                <w:caps/>
                <w:noProof/>
              </w:rPr>
              <w:t>X</w:t>
            </w:r>
          </w:p>
        </w:tc>
        <w:tc>
          <w:tcPr>
            <w:tcW w:w="2977" w:type="dxa"/>
            <w:gridSpan w:val="4"/>
          </w:tcPr>
          <w:p w14:paraId="70B3996D" w14:textId="77777777" w:rsidR="00AE719C" w:rsidRDefault="00AE719C" w:rsidP="006C5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1CE2E" w14:textId="77777777" w:rsidR="00AE719C" w:rsidRDefault="00AE719C" w:rsidP="006C5654">
            <w:pPr>
              <w:pStyle w:val="CRCoverPage"/>
              <w:spacing w:after="0"/>
              <w:ind w:left="99"/>
              <w:rPr>
                <w:noProof/>
              </w:rPr>
            </w:pPr>
            <w:r>
              <w:rPr>
                <w:noProof/>
              </w:rPr>
              <w:t xml:space="preserve">TS/TR ... CR ... </w:t>
            </w:r>
          </w:p>
        </w:tc>
      </w:tr>
      <w:tr w:rsidR="00AE719C" w14:paraId="40D86C4F" w14:textId="77777777" w:rsidTr="006C5654">
        <w:tc>
          <w:tcPr>
            <w:tcW w:w="2694" w:type="dxa"/>
            <w:gridSpan w:val="2"/>
            <w:tcBorders>
              <w:left w:val="single" w:sz="4" w:space="0" w:color="auto"/>
            </w:tcBorders>
          </w:tcPr>
          <w:p w14:paraId="5E231E77" w14:textId="77777777" w:rsidR="00AE719C" w:rsidRDefault="00AE719C" w:rsidP="006C5654">
            <w:pPr>
              <w:pStyle w:val="CRCoverPage"/>
              <w:spacing w:after="0"/>
              <w:rPr>
                <w:b/>
                <w:i/>
                <w:noProof/>
              </w:rPr>
            </w:pPr>
          </w:p>
        </w:tc>
        <w:tc>
          <w:tcPr>
            <w:tcW w:w="6946" w:type="dxa"/>
            <w:gridSpan w:val="9"/>
            <w:tcBorders>
              <w:right w:val="single" w:sz="4" w:space="0" w:color="auto"/>
            </w:tcBorders>
          </w:tcPr>
          <w:p w14:paraId="0454B60B" w14:textId="77777777" w:rsidR="00AE719C" w:rsidRDefault="00AE719C" w:rsidP="006C5654">
            <w:pPr>
              <w:pStyle w:val="CRCoverPage"/>
              <w:spacing w:after="0"/>
              <w:rPr>
                <w:noProof/>
              </w:rPr>
            </w:pPr>
          </w:p>
        </w:tc>
      </w:tr>
      <w:tr w:rsidR="00AE719C" w14:paraId="710E6AC0" w14:textId="77777777" w:rsidTr="006C5654">
        <w:tc>
          <w:tcPr>
            <w:tcW w:w="2694" w:type="dxa"/>
            <w:gridSpan w:val="2"/>
            <w:tcBorders>
              <w:left w:val="single" w:sz="4" w:space="0" w:color="auto"/>
              <w:bottom w:val="single" w:sz="4" w:space="0" w:color="auto"/>
            </w:tcBorders>
          </w:tcPr>
          <w:p w14:paraId="49BFE1E6" w14:textId="77777777" w:rsidR="00AE719C" w:rsidRDefault="00AE719C" w:rsidP="006C5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A0E2B" w14:textId="4D5704A8" w:rsidR="00AE719C" w:rsidRDefault="00AE719C" w:rsidP="006C5654">
            <w:pPr>
              <w:pStyle w:val="CRCoverPage"/>
              <w:spacing w:after="0"/>
              <w:ind w:left="100"/>
              <w:rPr>
                <w:noProof/>
                <w:lang w:eastAsia="zh-CN"/>
              </w:rPr>
            </w:pPr>
          </w:p>
        </w:tc>
      </w:tr>
      <w:tr w:rsidR="00AE719C" w:rsidRPr="008863B9" w14:paraId="3CD7EBCA" w14:textId="77777777" w:rsidTr="006C5654">
        <w:tc>
          <w:tcPr>
            <w:tcW w:w="2694" w:type="dxa"/>
            <w:gridSpan w:val="2"/>
            <w:tcBorders>
              <w:top w:val="single" w:sz="4" w:space="0" w:color="auto"/>
              <w:bottom w:val="single" w:sz="4" w:space="0" w:color="auto"/>
            </w:tcBorders>
          </w:tcPr>
          <w:p w14:paraId="51222D80" w14:textId="77777777" w:rsidR="00AE719C" w:rsidRPr="008863B9" w:rsidRDefault="00AE719C" w:rsidP="006C5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7B1E" w14:textId="77777777" w:rsidR="00AE719C" w:rsidRPr="008863B9" w:rsidRDefault="00AE719C" w:rsidP="006C5654">
            <w:pPr>
              <w:pStyle w:val="CRCoverPage"/>
              <w:spacing w:after="0"/>
              <w:ind w:left="100"/>
              <w:rPr>
                <w:noProof/>
                <w:sz w:val="8"/>
                <w:szCs w:val="8"/>
              </w:rPr>
            </w:pPr>
          </w:p>
        </w:tc>
      </w:tr>
      <w:tr w:rsidR="00AE719C" w14:paraId="3B072EA9" w14:textId="77777777" w:rsidTr="006C5654">
        <w:tc>
          <w:tcPr>
            <w:tcW w:w="2694" w:type="dxa"/>
            <w:gridSpan w:val="2"/>
            <w:tcBorders>
              <w:top w:val="single" w:sz="4" w:space="0" w:color="auto"/>
              <w:left w:val="single" w:sz="4" w:space="0" w:color="auto"/>
              <w:bottom w:val="single" w:sz="4" w:space="0" w:color="auto"/>
            </w:tcBorders>
          </w:tcPr>
          <w:p w14:paraId="427D7F92" w14:textId="77777777" w:rsidR="00AE719C" w:rsidRDefault="00AE719C" w:rsidP="006C5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3E00D" w14:textId="77777777" w:rsidR="00AE719C" w:rsidRDefault="00AE719C" w:rsidP="006C5654">
            <w:pPr>
              <w:pStyle w:val="CRCoverPage"/>
              <w:spacing w:after="0"/>
              <w:ind w:left="100"/>
              <w:rPr>
                <w:noProof/>
              </w:rPr>
            </w:pPr>
          </w:p>
        </w:tc>
      </w:tr>
    </w:tbl>
    <w:p w14:paraId="1D95DE5E" w14:textId="77777777" w:rsidR="00AE719C" w:rsidRDefault="00AE719C" w:rsidP="00AE719C">
      <w:pPr>
        <w:pStyle w:val="CRCoverPage"/>
        <w:spacing w:after="0"/>
        <w:rPr>
          <w:noProof/>
          <w:sz w:val="8"/>
          <w:szCs w:val="8"/>
        </w:rPr>
      </w:pPr>
    </w:p>
    <w:p w14:paraId="19806EE1" w14:textId="77777777" w:rsidR="00AE719C" w:rsidRDefault="00AE719C" w:rsidP="00AE719C">
      <w:pPr>
        <w:rPr>
          <w:noProof/>
        </w:rPr>
        <w:sectPr w:rsidR="00AE719C" w:rsidSect="00BC6A92">
          <w:headerReference w:type="even" r:id="rId14"/>
          <w:footnotePr>
            <w:numRestart w:val="eachSect"/>
          </w:footnotePr>
          <w:pgSz w:w="11907" w:h="16840" w:code="9"/>
          <w:pgMar w:top="1418" w:right="1134" w:bottom="1134" w:left="1134" w:header="680" w:footer="567" w:gutter="0"/>
          <w:cols w:space="720"/>
        </w:sectPr>
      </w:pPr>
    </w:p>
    <w:p w14:paraId="6F2A6016" w14:textId="77777777" w:rsidR="00AE719C" w:rsidRPr="001243A0" w:rsidRDefault="00AE719C" w:rsidP="00AE719C"/>
    <w:p w14:paraId="47B52E98"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 * First Change * * *</w:t>
      </w:r>
    </w:p>
    <w:p w14:paraId="447F4131" w14:textId="77777777" w:rsidR="000308CD" w:rsidRDefault="000308CD" w:rsidP="000308CD">
      <w:pPr>
        <w:pStyle w:val="50"/>
        <w:rPr>
          <w:noProof/>
          <w:lang w:eastAsia="zh-CN"/>
        </w:rPr>
      </w:pPr>
      <w:bookmarkStart w:id="7" w:name="_Toc160556296"/>
      <w:r>
        <w:rPr>
          <w:noProof/>
          <w:lang w:eastAsia="zh-CN"/>
        </w:rPr>
        <w:t>5.4.5.4.2</w:t>
      </w:r>
      <w:r>
        <w:rPr>
          <w:noProof/>
          <w:lang w:eastAsia="zh-CN"/>
        </w:rPr>
        <w:tab/>
      </w:r>
      <w:r>
        <w:rPr>
          <w:lang w:eastAsia="zh-CN"/>
        </w:rPr>
        <w:t xml:space="preserve">Initiating </w:t>
      </w:r>
      <w:r>
        <w:rPr>
          <w:noProof/>
          <w:lang w:eastAsia="zh-CN"/>
        </w:rPr>
        <w:t>PMAE-C procedure</w:t>
      </w:r>
      <w:bookmarkEnd w:id="7"/>
    </w:p>
    <w:p w14:paraId="60F4C0ED" w14:textId="77777777" w:rsidR="000308CD" w:rsidRDefault="000308CD" w:rsidP="000308CD">
      <w:r>
        <w:rPr>
          <w:noProof/>
        </w:rPr>
        <w:t>When the PMAE-C needs to request another PMAE-C (i.e. target PMAE-C) to takeover the role of PMAE-C in a PIN with PAE-S support,</w:t>
      </w:r>
      <w:r>
        <w:t xml:space="preserve"> the PMAE-C shall generate an HTTP POST request according to procedures as specified in IETF RFC 9110 [4]. In the HTTP POST request, the initiating PMAE-C:</w:t>
      </w:r>
    </w:p>
    <w:p w14:paraId="289A32EB" w14:textId="77777777" w:rsidR="000308CD" w:rsidRDefault="000308CD" w:rsidP="000308CD">
      <w:pPr>
        <w:pStyle w:val="B1"/>
        <w:rPr>
          <w:lang w:eastAsia="zh-CN"/>
        </w:rPr>
      </w:pPr>
      <w:r>
        <w:rPr>
          <w:lang w:eastAsia="zh-CN"/>
        </w:rPr>
        <w:t>a)</w:t>
      </w:r>
      <w:r>
        <w:rPr>
          <w:lang w:eastAsia="zh-CN"/>
        </w:rPr>
        <w:tab/>
        <w:t>shall set the Request-URI to the URI of the PAE-S;</w:t>
      </w:r>
    </w:p>
    <w:p w14:paraId="3EA02DA6" w14:textId="77777777" w:rsidR="000308CD" w:rsidRDefault="000308CD" w:rsidP="000308CD">
      <w:pPr>
        <w:pStyle w:val="B1"/>
      </w:pPr>
      <w:r>
        <w:t>b)</w:t>
      </w:r>
      <w:r>
        <w:tab/>
        <w:t>shall include a Content-Type header field set to "application/vnd.3gpp.pinapp-info+xml"; and</w:t>
      </w:r>
    </w:p>
    <w:p w14:paraId="22040FB3" w14:textId="77777777" w:rsidR="000308CD" w:rsidRDefault="000308CD" w:rsidP="000308CD">
      <w:pPr>
        <w:pStyle w:val="B1"/>
      </w:pPr>
      <w:r>
        <w:t>c)</w:t>
      </w:r>
      <w:r>
        <w:tab/>
        <w:t>shall include an application/vnd.3gpp.pinapp-info+xml MIME body with a &lt;pin-</w:t>
      </w:r>
      <w:r>
        <w:rPr>
          <w:lang w:eastAsia="zh-CN"/>
        </w:rPr>
        <w:t>configuration</w:t>
      </w:r>
      <w:r>
        <w:t>-request&gt; element in the &lt;</w:t>
      </w:r>
      <w:proofErr w:type="spellStart"/>
      <w:r>
        <w:t>pinapp</w:t>
      </w:r>
      <w:proofErr w:type="spellEnd"/>
      <w:r>
        <w:t xml:space="preserve">-info&gt; root element </w:t>
      </w:r>
      <w:r>
        <w:rPr>
          <w:lang w:eastAsia="zh-CN"/>
        </w:rPr>
        <w:t>a</w:t>
      </w:r>
      <w:r>
        <w:t>nd within the &lt;pin-</w:t>
      </w:r>
      <w:r>
        <w:rPr>
          <w:lang w:eastAsia="zh-CN"/>
        </w:rPr>
        <w:t>configuration</w:t>
      </w:r>
      <w:r>
        <w:t>-request&gt; element:</w:t>
      </w:r>
    </w:p>
    <w:p w14:paraId="10DB0A11" w14:textId="77777777" w:rsidR="000308CD" w:rsidRDefault="000308CD" w:rsidP="000308CD">
      <w:pPr>
        <w:pStyle w:val="B2"/>
      </w:pPr>
      <w:r>
        <w:t>1)</w:t>
      </w:r>
      <w:r>
        <w:tab/>
        <w:t>shall include a &lt;pin-id&gt; element set to the identity of the involved PIN;</w:t>
      </w:r>
    </w:p>
    <w:p w14:paraId="3E1DDEF4" w14:textId="77777777" w:rsidR="000308CD" w:rsidRDefault="000308CD" w:rsidP="000308CD">
      <w:pPr>
        <w:pStyle w:val="B2"/>
      </w:pPr>
      <w:r>
        <w:t>2)</w:t>
      </w:r>
      <w:r>
        <w:tab/>
        <w:t>shall include a &lt;requestor-</w:t>
      </w:r>
      <w:proofErr w:type="spellStart"/>
      <w:r>
        <w:t>pemc</w:t>
      </w:r>
      <w:proofErr w:type="spellEnd"/>
      <w:r>
        <w:t>-id&gt; element set to the identity of the initiating PMAE-C;</w:t>
      </w:r>
    </w:p>
    <w:p w14:paraId="1AFF1A00" w14:textId="77777777" w:rsidR="000308CD" w:rsidRDefault="000308CD" w:rsidP="000308CD">
      <w:pPr>
        <w:pStyle w:val="B2"/>
        <w:rPr>
          <w:lang w:eastAsia="zh-CN"/>
        </w:rPr>
      </w:pPr>
      <w:r>
        <w:rPr>
          <w:lang w:eastAsia="zh-CN"/>
        </w:rPr>
        <w:t>3)</w:t>
      </w:r>
      <w:r>
        <w:rPr>
          <w:lang w:eastAsia="zh-CN"/>
        </w:rPr>
        <w:tab/>
        <w:t xml:space="preserve">shall include a &lt;authorization-type&gt; element </w:t>
      </w:r>
      <w:r>
        <w:t>set to "PMAE-C role change"</w:t>
      </w:r>
      <w:r>
        <w:rPr>
          <w:lang w:eastAsia="zh-CN"/>
        </w:rPr>
        <w:t>;</w:t>
      </w:r>
    </w:p>
    <w:p w14:paraId="47951FEE" w14:textId="77777777" w:rsidR="000308CD" w:rsidRDefault="000308CD" w:rsidP="000308CD">
      <w:pPr>
        <w:pStyle w:val="B2"/>
        <w:rPr>
          <w:lang w:eastAsia="zh-CN"/>
        </w:rPr>
      </w:pPr>
      <w:r>
        <w:rPr>
          <w:lang w:eastAsia="zh-CN"/>
        </w:rPr>
        <w:t>4)</w:t>
      </w:r>
      <w:r>
        <w:rPr>
          <w:lang w:eastAsia="zh-CN"/>
        </w:rPr>
        <w:tab/>
        <w:t>shall include a &lt;failure-</w:t>
      </w:r>
      <w:proofErr w:type="spellStart"/>
      <w:r>
        <w:rPr>
          <w:lang w:eastAsia="zh-CN"/>
        </w:rPr>
        <w:t>pemc</w:t>
      </w:r>
      <w:proofErr w:type="spellEnd"/>
      <w:r>
        <w:rPr>
          <w:lang w:eastAsia="zh-CN"/>
        </w:rPr>
        <w:t xml:space="preserve">-id&gt; element set to </w:t>
      </w:r>
      <w:r>
        <w:t>the identity of the failure PMAE-C;</w:t>
      </w:r>
      <w:del w:id="8" w:author="vivo" w:date="2024-04-07T11:37:00Z" w16du:dateUtc="2024-04-07T03:37:00Z">
        <w:r w:rsidDel="000308CD">
          <w:delText xml:space="preserve"> and</w:delText>
        </w:r>
      </w:del>
    </w:p>
    <w:p w14:paraId="4668B074" w14:textId="77777777" w:rsidR="000308CD" w:rsidRDefault="000308CD" w:rsidP="000308CD">
      <w:pPr>
        <w:pStyle w:val="B2"/>
        <w:rPr>
          <w:ins w:id="9" w:author="vivo" w:date="2024-04-07T11:37:00Z" w16du:dateUtc="2024-04-07T03:37:00Z"/>
          <w:lang w:eastAsia="zh-CN"/>
        </w:rPr>
      </w:pPr>
      <w:r>
        <w:rPr>
          <w:lang w:eastAsia="zh-CN"/>
        </w:rPr>
        <w:t>5)</w:t>
      </w:r>
      <w:r>
        <w:rPr>
          <w:lang w:eastAsia="zh-CN"/>
        </w:rPr>
        <w:tab/>
        <w:t>may include a &lt;new-</w:t>
      </w:r>
      <w:proofErr w:type="spellStart"/>
      <w:r>
        <w:rPr>
          <w:lang w:eastAsia="zh-CN"/>
        </w:rPr>
        <w:t>pemc</w:t>
      </w:r>
      <w:proofErr w:type="spellEnd"/>
      <w:r>
        <w:rPr>
          <w:lang w:eastAsia="zh-CN"/>
        </w:rPr>
        <w:t>-id&gt; element set to the identity of the target PMAE-C</w:t>
      </w:r>
      <w:ins w:id="10" w:author="vivo" w:date="2024-04-07T11:36:00Z" w16du:dateUtc="2024-04-07T03:36:00Z">
        <w:r>
          <w:rPr>
            <w:rFonts w:hint="eastAsia"/>
            <w:lang w:eastAsia="zh-CN"/>
          </w:rPr>
          <w:t>; a</w:t>
        </w:r>
      </w:ins>
      <w:ins w:id="11" w:author="vivo" w:date="2024-04-07T11:37:00Z" w16du:dateUtc="2024-04-07T03:37:00Z">
        <w:r>
          <w:rPr>
            <w:rFonts w:hint="eastAsia"/>
            <w:lang w:eastAsia="zh-CN"/>
          </w:rPr>
          <w:t>nd</w:t>
        </w:r>
      </w:ins>
    </w:p>
    <w:p w14:paraId="3EF6D490" w14:textId="217202CF" w:rsidR="000308CD" w:rsidRDefault="000308CD" w:rsidP="000308CD">
      <w:pPr>
        <w:pStyle w:val="B2"/>
        <w:rPr>
          <w:lang w:eastAsia="zh-CN"/>
        </w:rPr>
      </w:pPr>
      <w:ins w:id="12" w:author="vivo" w:date="2024-04-07T11:37:00Z" w16du:dateUtc="2024-04-07T03:37:00Z">
        <w:r>
          <w:rPr>
            <w:rFonts w:hint="eastAsia"/>
            <w:lang w:eastAsia="zh-CN"/>
          </w:rPr>
          <w:t>6</w:t>
        </w:r>
        <w:r>
          <w:rPr>
            <w:lang w:eastAsia="zh-CN"/>
          </w:rPr>
          <w:t>)</w:t>
        </w:r>
        <w:r>
          <w:rPr>
            <w:lang w:eastAsia="zh-CN"/>
          </w:rPr>
          <w:tab/>
          <w:t>may include a &lt;</w:t>
        </w:r>
        <w:r>
          <w:rPr>
            <w:rFonts w:hint="eastAsia"/>
            <w:lang w:eastAsia="zh-CN"/>
          </w:rPr>
          <w:t>additional-</w:t>
        </w:r>
        <w:proofErr w:type="spellStart"/>
        <w:r>
          <w:rPr>
            <w:rFonts w:hint="eastAsia"/>
            <w:lang w:eastAsia="zh-CN"/>
          </w:rPr>
          <w:t>pemc</w:t>
        </w:r>
      </w:ins>
      <w:proofErr w:type="spellEnd"/>
      <w:ins w:id="13" w:author="vivo" w:date="2024-04-07T11:38:00Z" w16du:dateUtc="2024-04-07T03:38:00Z">
        <w:r>
          <w:rPr>
            <w:rFonts w:hint="eastAsia"/>
            <w:lang w:eastAsia="zh-CN"/>
          </w:rPr>
          <w:t>-id</w:t>
        </w:r>
      </w:ins>
      <w:ins w:id="14" w:author="vivo" w:date="2024-04-07T11:37:00Z" w16du:dateUtc="2024-04-07T03:37:00Z">
        <w:r>
          <w:rPr>
            <w:lang w:eastAsia="zh-CN"/>
          </w:rPr>
          <w:t>&gt; element set to</w:t>
        </w:r>
        <w:r>
          <w:rPr>
            <w:rFonts w:hint="eastAsia"/>
            <w:lang w:eastAsia="zh-CN"/>
          </w:rPr>
          <w:t xml:space="preserve"> a list of</w:t>
        </w:r>
        <w:r>
          <w:rPr>
            <w:lang w:eastAsia="zh-CN"/>
          </w:rPr>
          <w:t xml:space="preserve"> </w:t>
        </w:r>
      </w:ins>
      <w:ins w:id="15" w:author="vivo" w:date="2024-04-07T11:38:00Z" w16du:dateUtc="2024-04-07T03:38:00Z">
        <w:r w:rsidRPr="000308CD">
          <w:rPr>
            <w:lang w:eastAsia="zh-CN"/>
          </w:rPr>
          <w:t>additional PM</w:t>
        </w:r>
        <w:r>
          <w:rPr>
            <w:rFonts w:hint="eastAsia"/>
            <w:lang w:eastAsia="zh-CN"/>
          </w:rPr>
          <w:t>AE-</w:t>
        </w:r>
        <w:r w:rsidRPr="000308CD">
          <w:rPr>
            <w:lang w:eastAsia="zh-CN"/>
          </w:rPr>
          <w:t>C</w:t>
        </w:r>
      </w:ins>
      <w:ins w:id="16" w:author="vivo" w:date="2024-04-07T11:39:00Z" w16du:dateUtc="2024-04-07T03:39:00Z">
        <w:r>
          <w:rPr>
            <w:rFonts w:hint="eastAsia"/>
            <w:lang w:eastAsia="zh-CN"/>
          </w:rPr>
          <w:t>s</w:t>
        </w:r>
      </w:ins>
      <w:ins w:id="17" w:author="vivo" w:date="2024-04-07T11:38:00Z" w16du:dateUtc="2024-04-07T03:38:00Z">
        <w:r>
          <w:rPr>
            <w:rFonts w:hint="eastAsia"/>
            <w:lang w:eastAsia="zh-CN"/>
          </w:rPr>
          <w:t xml:space="preserve"> </w:t>
        </w:r>
      </w:ins>
      <w:ins w:id="18" w:author="vivo" w:date="2024-04-07T11:37:00Z" w16du:dateUtc="2024-04-07T03:37:00Z">
        <w:r w:rsidRPr="000308CD">
          <w:rPr>
            <w:lang w:eastAsia="zh-CN"/>
          </w:rPr>
          <w:t>that are requested to manage the PIN</w:t>
        </w:r>
      </w:ins>
      <w:r>
        <w:rPr>
          <w:lang w:eastAsia="zh-CN"/>
        </w:rPr>
        <w:t>.</w:t>
      </w:r>
    </w:p>
    <w:p w14:paraId="1E456FC2" w14:textId="77777777" w:rsidR="000308CD" w:rsidRDefault="000308CD" w:rsidP="000308CD">
      <w:pPr>
        <w:rPr>
          <w:lang w:eastAsia="zh-CN"/>
        </w:rPr>
      </w:pPr>
      <w:r>
        <w:t>The initiating PMAE-C shall send the generated HTTP POST request towards the PAE-S according to IETF RFC 9110 [4]</w:t>
      </w:r>
      <w:r>
        <w:rPr>
          <w:lang w:eastAsia="zh-CN"/>
        </w:rPr>
        <w:t>.</w:t>
      </w:r>
    </w:p>
    <w:p w14:paraId="68DD17FA" w14:textId="77777777" w:rsidR="000308CD" w:rsidRDefault="000308CD" w:rsidP="000308CD">
      <w:r>
        <w:rPr>
          <w:lang w:eastAsia="zh-CN"/>
        </w:rPr>
        <w:t>Up</w:t>
      </w:r>
      <w:r>
        <w:rPr>
          <w:lang w:eastAsia="x-none"/>
        </w:rPr>
        <w:t xml:space="preserve">on reception of an </w:t>
      </w:r>
      <w:r>
        <w:t>HTTP 200 (OK) response message containing:</w:t>
      </w:r>
    </w:p>
    <w:p w14:paraId="04EDBBFF" w14:textId="77777777" w:rsidR="000308CD" w:rsidRDefault="000308CD" w:rsidP="000308CD">
      <w:pPr>
        <w:pStyle w:val="B1"/>
      </w:pPr>
      <w:r>
        <w:t>a)</w:t>
      </w:r>
      <w:r>
        <w:tab/>
        <w:t>a Content-Type header field set to "application/vnd.3gpp.pinapp-info+xml"; and</w:t>
      </w:r>
    </w:p>
    <w:p w14:paraId="2F51E7E0" w14:textId="77777777" w:rsidR="000308CD" w:rsidRDefault="000308CD" w:rsidP="000308CD">
      <w:pPr>
        <w:pStyle w:val="B1"/>
      </w:pPr>
      <w:r>
        <w:t>b)</w:t>
      </w:r>
      <w:r>
        <w:tab/>
        <w:t>an application/vnd.3gpp.pinapp-info+xml MIME body with a &lt;pin-configuration-accept&gt; element in the &lt;</w:t>
      </w:r>
      <w:proofErr w:type="spellStart"/>
      <w:r>
        <w:t>pinapp</w:t>
      </w:r>
      <w:proofErr w:type="spellEnd"/>
      <w:r>
        <w:t>-info&gt; root element,</w:t>
      </w:r>
    </w:p>
    <w:p w14:paraId="743945BA" w14:textId="77777777" w:rsidR="000308CD" w:rsidRDefault="000308CD" w:rsidP="000308CD">
      <w:r>
        <w:t>the initiating PMAE-C shall initiate a PIN status notify procedure as specified in clause 5.4.6.4 to PIN peers to notify the change of PMAE-C with the following consideration:</w:t>
      </w:r>
    </w:p>
    <w:p w14:paraId="5434EA1A" w14:textId="77777777" w:rsidR="000308CD" w:rsidRDefault="000308CD" w:rsidP="000308CD">
      <w:pPr>
        <w:pStyle w:val="B1"/>
      </w:pPr>
      <w:r>
        <w:t>a)</w:t>
      </w:r>
      <w:r>
        <w:tab/>
        <w:t>the event ID shall include "PIN modification", and:</w:t>
      </w:r>
    </w:p>
    <w:p w14:paraId="0D05D944" w14:textId="77777777" w:rsidR="000308CD" w:rsidRDefault="000308CD" w:rsidP="000308CD">
      <w:pPr>
        <w:pStyle w:val="B2"/>
      </w:pPr>
      <w:r>
        <w:rPr>
          <w:lang w:eastAsia="zh-CN"/>
        </w:rPr>
        <w:t>1)</w:t>
      </w:r>
      <w:r>
        <w:rPr>
          <w:lang w:eastAsia="zh-CN"/>
        </w:rPr>
        <w:tab/>
        <w:t>shall include the &lt;</w:t>
      </w:r>
      <w:proofErr w:type="spellStart"/>
      <w:r>
        <w:rPr>
          <w:lang w:val="en-US"/>
        </w:rPr>
        <w:t>pemc</w:t>
      </w:r>
      <w:proofErr w:type="spellEnd"/>
      <w:r>
        <w:rPr>
          <w:lang w:val="en-US"/>
        </w:rPr>
        <w:t>-id</w:t>
      </w:r>
      <w:r>
        <w:rPr>
          <w:lang w:eastAsia="zh-CN"/>
        </w:rPr>
        <w:t xml:space="preserve">&gt; </w:t>
      </w:r>
      <w:r>
        <w:t>element set to</w:t>
      </w:r>
      <w:r>
        <w:rPr>
          <w:rFonts w:cs="Arial"/>
        </w:rPr>
        <w:t xml:space="preserve"> the identifier(s) of the </w:t>
      </w:r>
      <w:r>
        <w:rPr>
          <w:lang w:val="en-US"/>
        </w:rPr>
        <w:t>PMAE-C(s) in the PIN; and</w:t>
      </w:r>
    </w:p>
    <w:p w14:paraId="346CB5CF" w14:textId="77777777" w:rsidR="000308CD" w:rsidRDefault="000308CD" w:rsidP="000308CD">
      <w:pPr>
        <w:pStyle w:val="B2"/>
      </w:pPr>
      <w:r>
        <w:rPr>
          <w:lang w:eastAsia="zh-CN"/>
        </w:rPr>
        <w:t>2)</w:t>
      </w:r>
      <w:r>
        <w:rPr>
          <w:lang w:eastAsia="zh-CN"/>
        </w:rPr>
        <w:tab/>
        <w:t xml:space="preserve">shall include the </w:t>
      </w:r>
      <w:r>
        <w:rPr>
          <w:lang w:val="en-US" w:eastAsia="zh-CN"/>
        </w:rPr>
        <w:t>&lt;</w:t>
      </w:r>
      <w:proofErr w:type="spellStart"/>
      <w:r>
        <w:rPr>
          <w:lang w:val="en-US"/>
        </w:rPr>
        <w:t>pemc</w:t>
      </w:r>
      <w:proofErr w:type="spellEnd"/>
      <w:r>
        <w:rPr>
          <w:lang w:val="en-US"/>
        </w:rPr>
        <w:t>-address</w:t>
      </w:r>
      <w:r>
        <w:rPr>
          <w:lang w:val="en-US" w:eastAsia="zh-CN"/>
        </w:rPr>
        <w:t>&gt;</w:t>
      </w:r>
      <w:r>
        <w:rPr>
          <w:lang w:val="en-US"/>
        </w:rPr>
        <w:t xml:space="preserve"> </w:t>
      </w:r>
      <w:r>
        <w:t>element set to</w:t>
      </w:r>
      <w:r>
        <w:rPr>
          <w:rFonts w:cs="Arial"/>
        </w:rPr>
        <w:t xml:space="preserve"> the IP address or port number for each PMAE-C respectively; and</w:t>
      </w:r>
    </w:p>
    <w:p w14:paraId="49879134" w14:textId="77777777" w:rsidR="000308CD" w:rsidRDefault="000308CD" w:rsidP="000308CD">
      <w:pPr>
        <w:pStyle w:val="B1"/>
        <w:rPr>
          <w:lang w:eastAsia="zh-CN"/>
        </w:rPr>
      </w:pPr>
      <w:r>
        <w:rPr>
          <w:lang w:eastAsia="zh-CN"/>
        </w:rPr>
        <w:t>b)</w:t>
      </w:r>
      <w:r>
        <w:rPr>
          <w:lang w:eastAsia="zh-CN"/>
        </w:rPr>
        <w:tab/>
      </w:r>
      <w:r>
        <w:t>the event ID shall include "</w:t>
      </w:r>
      <w:r>
        <w:rPr>
          <w:lang w:eastAsia="zh-CN"/>
        </w:rPr>
        <w:t>PIN profiles update</w:t>
      </w:r>
      <w:r>
        <w:t>" if it is for PGAE-C, and:</w:t>
      </w:r>
    </w:p>
    <w:p w14:paraId="70DA4AE9" w14:textId="77777777" w:rsidR="000308CD" w:rsidRDefault="000308CD" w:rsidP="000308CD">
      <w:pPr>
        <w:pStyle w:val="B2"/>
        <w:rPr>
          <w:lang w:val="en-US"/>
        </w:rPr>
      </w:pPr>
      <w:r>
        <w:rPr>
          <w:lang w:eastAsia="zh-CN"/>
        </w:rPr>
        <w:t>1)</w:t>
      </w:r>
      <w:r>
        <w:rPr>
          <w:lang w:eastAsia="zh-CN"/>
        </w:rPr>
        <w:tab/>
        <w:t>shall include the &lt;pin-profile&gt; element set to the PIN profile of the PIN</w:t>
      </w:r>
      <w:r>
        <w:rPr>
          <w:lang w:val="en-US"/>
        </w:rPr>
        <w:t>.</w:t>
      </w:r>
    </w:p>
    <w:p w14:paraId="0178B061" w14:textId="77777777" w:rsidR="000308CD" w:rsidRDefault="000308CD" w:rsidP="000308CD">
      <w:r>
        <w:rPr>
          <w:lang w:eastAsia="zh-CN"/>
        </w:rPr>
        <w:t>Up</w:t>
      </w:r>
      <w:r>
        <w:rPr>
          <w:lang w:eastAsia="x-none"/>
        </w:rPr>
        <w:t xml:space="preserve">on reception of an </w:t>
      </w:r>
      <w:r>
        <w:t>HTTP 403 (Forbidden) response message containing:</w:t>
      </w:r>
    </w:p>
    <w:p w14:paraId="0E1323BA" w14:textId="77777777" w:rsidR="000308CD" w:rsidRDefault="000308CD" w:rsidP="000308CD">
      <w:pPr>
        <w:pStyle w:val="B1"/>
      </w:pPr>
      <w:r>
        <w:t>a)</w:t>
      </w:r>
      <w:r>
        <w:tab/>
        <w:t>a Content-Type header field set to "application/vnd.3gpp.pinapp-info+xml"; and</w:t>
      </w:r>
    </w:p>
    <w:p w14:paraId="0F4E49AD" w14:textId="77777777" w:rsidR="000308CD" w:rsidRDefault="000308CD" w:rsidP="000308CD">
      <w:pPr>
        <w:pStyle w:val="B1"/>
      </w:pPr>
      <w:r>
        <w:t>b)</w:t>
      </w:r>
      <w:r>
        <w:tab/>
        <w:t>an application/vnd.3gpp.pinapp-info+xml MIME body with a &lt;pin-configuration-</w:t>
      </w:r>
      <w:r>
        <w:rPr>
          <w:lang w:eastAsia="zh-CN"/>
        </w:rPr>
        <w:t>reject</w:t>
      </w:r>
      <w:r>
        <w:t>&gt; element in the &lt;</w:t>
      </w:r>
      <w:proofErr w:type="spellStart"/>
      <w:r>
        <w:t>pinapp</w:t>
      </w:r>
      <w:proofErr w:type="spellEnd"/>
      <w:r>
        <w:t>-info&gt; root element,</w:t>
      </w:r>
    </w:p>
    <w:p w14:paraId="6922F7D3" w14:textId="5F610D01" w:rsidR="002E64B3" w:rsidRPr="000308CD" w:rsidRDefault="000308CD" w:rsidP="002E64B3">
      <w:pPr>
        <w:rPr>
          <w:lang w:eastAsia="zh-CN"/>
        </w:rPr>
      </w:pPr>
      <w:r>
        <w:t>the initiating PMAE-C shall consider the PMAE-C replacement with PAE-S support fails due to the reason indicated by the cause value.</w:t>
      </w:r>
    </w:p>
    <w:p w14:paraId="15838D30" w14:textId="5DC72B9A" w:rsidR="002E64B3" w:rsidRPr="00E07E5B" w:rsidRDefault="002E64B3" w:rsidP="002E64B3">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59A79F89" w14:textId="77777777" w:rsidR="000308CD" w:rsidRDefault="000308CD" w:rsidP="000308CD">
      <w:pPr>
        <w:pStyle w:val="30"/>
      </w:pPr>
      <w:bookmarkStart w:id="19" w:name="_Toc160556438"/>
      <w:r>
        <w:rPr>
          <w:lang w:eastAsia="zh-CN"/>
        </w:rPr>
        <w:lastRenderedPageBreak/>
        <w:t>6.2.2</w:t>
      </w:r>
      <w:r>
        <w:rPr>
          <w:lang w:eastAsia="zh-CN"/>
        </w:rPr>
        <w:tab/>
      </w:r>
      <w:r>
        <w:t>Structure</w:t>
      </w:r>
      <w:bookmarkEnd w:id="19"/>
    </w:p>
    <w:p w14:paraId="0EA01E8B" w14:textId="77777777" w:rsidR="000308CD" w:rsidRDefault="000308CD" w:rsidP="000308CD">
      <w:pPr>
        <w:rPr>
          <w:lang w:eastAsia="x-none"/>
        </w:rPr>
      </w:pPr>
      <w:r>
        <w:t>The &lt;</w:t>
      </w:r>
      <w:proofErr w:type="spellStart"/>
      <w:r>
        <w:t>pinapp</w:t>
      </w:r>
      <w:proofErr w:type="spellEnd"/>
      <w:r>
        <w:t>-info&gt; element shall be t</w:t>
      </w:r>
      <w:r>
        <w:rPr>
          <w:lang w:eastAsia="x-none"/>
        </w:rPr>
        <w:t xml:space="preserve">he root element of the </w:t>
      </w:r>
      <w:r>
        <w:t>document</w:t>
      </w:r>
      <w:r>
        <w:rPr>
          <w:lang w:eastAsia="x-none"/>
        </w:rPr>
        <w:t>.</w:t>
      </w:r>
    </w:p>
    <w:p w14:paraId="2FC070D2" w14:textId="77777777" w:rsidR="000308CD" w:rsidRDefault="000308CD" w:rsidP="000308CD">
      <w:r>
        <w:t>The &lt;</w:t>
      </w:r>
      <w:proofErr w:type="spellStart"/>
      <w:r>
        <w:t>pinapp</w:t>
      </w:r>
      <w:proofErr w:type="spellEnd"/>
      <w:r>
        <w:t xml:space="preserve">-info&gt; element </w:t>
      </w:r>
      <w:r>
        <w:rPr>
          <w:lang w:eastAsia="x-none"/>
        </w:rPr>
        <w:t>shall include at least one of the followings</w:t>
      </w:r>
      <w:r>
        <w:t>:</w:t>
      </w:r>
    </w:p>
    <w:p w14:paraId="04B4F638" w14:textId="77777777" w:rsidR="000308CD" w:rsidRDefault="000308CD" w:rsidP="000308CD">
      <w:pPr>
        <w:pStyle w:val="B1"/>
      </w:pPr>
      <w:r>
        <w:rPr>
          <w:lang w:eastAsia="zh-CN"/>
        </w:rPr>
        <w:t>a)</w:t>
      </w:r>
      <w:r>
        <w:rPr>
          <w:lang w:eastAsia="zh-CN"/>
        </w:rPr>
        <w:tab/>
        <w:t>PINAPP protocol messages only applicable to interface between PIN peer and PIN peer:</w:t>
      </w:r>
    </w:p>
    <w:p w14:paraId="2D567239" w14:textId="77777777" w:rsidR="000308CD" w:rsidRDefault="000308CD" w:rsidP="000308CD">
      <w:pPr>
        <w:pStyle w:val="B2"/>
      </w:pPr>
      <w:r>
        <w:t>1)</w:t>
      </w:r>
      <w:r>
        <w:tab/>
        <w:t>&lt;server-discovery-request&gt; element;</w:t>
      </w:r>
    </w:p>
    <w:p w14:paraId="6868D12B" w14:textId="77777777" w:rsidR="000308CD" w:rsidRDefault="000308CD" w:rsidP="000308CD">
      <w:pPr>
        <w:pStyle w:val="B2"/>
      </w:pPr>
      <w:r>
        <w:t>2)</w:t>
      </w:r>
      <w:r>
        <w:tab/>
        <w:t>&lt;server-discovery-accept&gt;element;</w:t>
      </w:r>
    </w:p>
    <w:p w14:paraId="182D3E02" w14:textId="77777777" w:rsidR="000308CD" w:rsidRDefault="000308CD" w:rsidP="000308CD">
      <w:pPr>
        <w:pStyle w:val="B2"/>
      </w:pPr>
      <w:r>
        <w:rPr>
          <w:lang w:eastAsia="zh-CN"/>
        </w:rPr>
        <w:t>3)</w:t>
      </w:r>
      <w:r>
        <w:rPr>
          <w:lang w:eastAsia="zh-CN"/>
        </w:rPr>
        <w:tab/>
      </w:r>
      <w:r>
        <w:t>&lt;server-discovery-reject&gt;element;</w:t>
      </w:r>
    </w:p>
    <w:p w14:paraId="1AB08EF9" w14:textId="77777777" w:rsidR="000308CD" w:rsidRDefault="000308CD" w:rsidP="000308CD">
      <w:pPr>
        <w:pStyle w:val="B2"/>
      </w:pPr>
      <w:r>
        <w:t>4)</w:t>
      </w:r>
      <w:r>
        <w:tab/>
        <w:t>&lt;pin-creation-notification-request&gt; element;</w:t>
      </w:r>
    </w:p>
    <w:p w14:paraId="02699B6F" w14:textId="77777777" w:rsidR="000308CD" w:rsidRDefault="000308CD" w:rsidP="000308CD">
      <w:pPr>
        <w:pStyle w:val="B2"/>
      </w:pPr>
      <w:r>
        <w:rPr>
          <w:lang w:eastAsia="zh-CN"/>
        </w:rPr>
        <w:t>5)</w:t>
      </w:r>
      <w:r>
        <w:rPr>
          <w:lang w:eastAsia="zh-CN"/>
        </w:rPr>
        <w:tab/>
      </w:r>
      <w:r>
        <w:t>&lt;pin-creation-notification-reject&gt; element;</w:t>
      </w:r>
    </w:p>
    <w:p w14:paraId="287CB4E9" w14:textId="77777777" w:rsidR="000308CD" w:rsidRDefault="000308CD" w:rsidP="000308CD">
      <w:pPr>
        <w:pStyle w:val="B2"/>
      </w:pPr>
      <w:r>
        <w:rPr>
          <w:lang w:eastAsia="zh-CN"/>
        </w:rPr>
        <w:t>6)</w:t>
      </w:r>
      <w:r>
        <w:rPr>
          <w:lang w:eastAsia="zh-CN"/>
        </w:rPr>
        <w:tab/>
        <w:t xml:space="preserve">&lt;pine-represent-registration-accept&gt; </w:t>
      </w:r>
      <w:r>
        <w:t>element;</w:t>
      </w:r>
    </w:p>
    <w:p w14:paraId="53352257" w14:textId="77777777" w:rsidR="000308CD" w:rsidRDefault="000308CD" w:rsidP="000308CD">
      <w:pPr>
        <w:pStyle w:val="B2"/>
      </w:pPr>
      <w:r>
        <w:rPr>
          <w:lang w:eastAsia="zh-CN"/>
        </w:rPr>
        <w:t>7)</w:t>
      </w:r>
      <w:r>
        <w:rPr>
          <w:lang w:eastAsia="zh-CN"/>
        </w:rPr>
        <w:tab/>
        <w:t xml:space="preserve">&lt;pine-represent-registration-reject&gt; </w:t>
      </w:r>
      <w:r>
        <w:t>element;</w:t>
      </w:r>
    </w:p>
    <w:p w14:paraId="38735054" w14:textId="77777777" w:rsidR="000308CD" w:rsidRDefault="000308CD" w:rsidP="000308CD">
      <w:pPr>
        <w:pStyle w:val="B2"/>
      </w:pPr>
      <w:r>
        <w:rPr>
          <w:lang w:eastAsia="zh-CN"/>
        </w:rPr>
        <w:t>8)</w:t>
      </w:r>
      <w:r>
        <w:rPr>
          <w:lang w:eastAsia="zh-CN"/>
        </w:rPr>
        <w:tab/>
      </w:r>
      <w:r>
        <w:t>&lt;pin-</w:t>
      </w:r>
      <w:proofErr w:type="spellStart"/>
      <w:r>
        <w:rPr>
          <w:lang w:eastAsia="zh-CN"/>
        </w:rPr>
        <w:t>pemc</w:t>
      </w:r>
      <w:proofErr w:type="spellEnd"/>
      <w:r>
        <w:t>-takeover-request&gt; element;</w:t>
      </w:r>
    </w:p>
    <w:p w14:paraId="3ADD6F7F" w14:textId="77777777" w:rsidR="000308CD" w:rsidRDefault="000308CD" w:rsidP="000308CD">
      <w:pPr>
        <w:pStyle w:val="B2"/>
      </w:pPr>
      <w:r>
        <w:t>9)</w:t>
      </w:r>
      <w:r>
        <w:tab/>
        <w:t>&lt;pin-</w:t>
      </w:r>
      <w:proofErr w:type="spellStart"/>
      <w:r>
        <w:rPr>
          <w:lang w:eastAsia="zh-CN"/>
        </w:rPr>
        <w:t>pemc</w:t>
      </w:r>
      <w:proofErr w:type="spellEnd"/>
      <w:r>
        <w:t>-takeover-accept&gt; element;</w:t>
      </w:r>
    </w:p>
    <w:p w14:paraId="5C0B31D4" w14:textId="77777777" w:rsidR="000308CD" w:rsidRDefault="000308CD" w:rsidP="000308CD">
      <w:pPr>
        <w:pStyle w:val="B2"/>
      </w:pPr>
      <w:r>
        <w:t>10)</w:t>
      </w:r>
      <w:r>
        <w:tab/>
        <w:t>&lt;pin-</w:t>
      </w:r>
      <w:proofErr w:type="spellStart"/>
      <w:r>
        <w:rPr>
          <w:lang w:eastAsia="zh-CN"/>
        </w:rPr>
        <w:t>pemc</w:t>
      </w:r>
      <w:proofErr w:type="spellEnd"/>
      <w:r>
        <w:t>-takeover-reject&gt; element;</w:t>
      </w:r>
    </w:p>
    <w:p w14:paraId="348371ED" w14:textId="77777777" w:rsidR="000308CD" w:rsidRDefault="000308CD" w:rsidP="000308CD">
      <w:pPr>
        <w:pStyle w:val="B2"/>
        <w:rPr>
          <w:lang w:eastAsia="zh-CN"/>
        </w:rPr>
      </w:pPr>
      <w:r>
        <w:rPr>
          <w:lang w:eastAsia="zh-CN"/>
        </w:rPr>
        <w:t>11)</w:t>
      </w:r>
      <w:r>
        <w:rPr>
          <w:lang w:eastAsia="zh-CN"/>
        </w:rPr>
        <w:tab/>
      </w:r>
      <w:r>
        <w:t>&lt;pin-</w:t>
      </w:r>
      <w:proofErr w:type="spellStart"/>
      <w:r>
        <w:rPr>
          <w:lang w:eastAsia="zh-CN"/>
        </w:rPr>
        <w:t>pegc</w:t>
      </w:r>
      <w:proofErr w:type="spellEnd"/>
      <w:r>
        <w:t>-takeover-request&gt; element;</w:t>
      </w:r>
    </w:p>
    <w:p w14:paraId="31B657C2" w14:textId="77777777" w:rsidR="000308CD" w:rsidRDefault="000308CD" w:rsidP="000308CD">
      <w:pPr>
        <w:pStyle w:val="B2"/>
      </w:pPr>
      <w:r>
        <w:t>12)</w:t>
      </w:r>
      <w:r>
        <w:tab/>
        <w:t>&lt;pin-</w:t>
      </w:r>
      <w:proofErr w:type="spellStart"/>
      <w:r>
        <w:rPr>
          <w:lang w:eastAsia="zh-CN"/>
        </w:rPr>
        <w:t>pegc</w:t>
      </w:r>
      <w:proofErr w:type="spellEnd"/>
      <w:r>
        <w:t>-takeover-accept&gt; element;</w:t>
      </w:r>
    </w:p>
    <w:p w14:paraId="3B516BF8" w14:textId="77777777" w:rsidR="000308CD" w:rsidRDefault="000308CD" w:rsidP="000308CD">
      <w:pPr>
        <w:pStyle w:val="B2"/>
      </w:pPr>
      <w:r>
        <w:t>13)</w:t>
      </w:r>
      <w:r>
        <w:tab/>
        <w:t>&lt;pin-</w:t>
      </w:r>
      <w:proofErr w:type="spellStart"/>
      <w:r>
        <w:rPr>
          <w:lang w:eastAsia="zh-CN"/>
        </w:rPr>
        <w:t>pegc</w:t>
      </w:r>
      <w:proofErr w:type="spellEnd"/>
      <w:r>
        <w:t>-takeover-reject&gt; element;</w:t>
      </w:r>
    </w:p>
    <w:p w14:paraId="3DA7CF4D" w14:textId="77777777" w:rsidR="000308CD" w:rsidRDefault="000308CD" w:rsidP="000308CD">
      <w:pPr>
        <w:pStyle w:val="B2"/>
      </w:pPr>
      <w:r>
        <w:rPr>
          <w:lang w:eastAsia="zh-CN"/>
        </w:rPr>
        <w:t>14)</w:t>
      </w:r>
      <w:r>
        <w:rPr>
          <w:lang w:eastAsia="zh-CN"/>
        </w:rPr>
        <w:tab/>
      </w:r>
      <w:r>
        <w:t>&lt;pin-management-pine-join-request&gt; element;</w:t>
      </w:r>
    </w:p>
    <w:p w14:paraId="69C89E61" w14:textId="77777777" w:rsidR="000308CD" w:rsidRDefault="000308CD" w:rsidP="000308CD">
      <w:pPr>
        <w:pStyle w:val="B2"/>
      </w:pPr>
      <w:r>
        <w:rPr>
          <w:lang w:eastAsia="zh-CN"/>
        </w:rPr>
        <w:t>15)</w:t>
      </w:r>
      <w:r>
        <w:rPr>
          <w:lang w:eastAsia="zh-CN"/>
        </w:rPr>
        <w:tab/>
      </w:r>
      <w:r>
        <w:t>&lt;pin-management-pine-join-accept&gt; element;</w:t>
      </w:r>
    </w:p>
    <w:p w14:paraId="5070CE2C" w14:textId="77777777" w:rsidR="000308CD" w:rsidRDefault="000308CD" w:rsidP="000308CD">
      <w:pPr>
        <w:pStyle w:val="B2"/>
      </w:pPr>
      <w:r>
        <w:rPr>
          <w:lang w:eastAsia="zh-CN"/>
        </w:rPr>
        <w:t>16)</w:t>
      </w:r>
      <w:r>
        <w:rPr>
          <w:lang w:eastAsia="zh-CN"/>
        </w:rPr>
        <w:tab/>
      </w:r>
      <w:r>
        <w:t>&lt;pin-management-pine-join-reject&gt; element;</w:t>
      </w:r>
    </w:p>
    <w:p w14:paraId="12A24D25" w14:textId="77777777" w:rsidR="000308CD" w:rsidRDefault="000308CD" w:rsidP="000308CD">
      <w:pPr>
        <w:pStyle w:val="B2"/>
      </w:pPr>
      <w:r>
        <w:rPr>
          <w:lang w:eastAsia="zh-CN"/>
        </w:rPr>
        <w:t>17)</w:t>
      </w:r>
      <w:r>
        <w:rPr>
          <w:lang w:eastAsia="zh-CN"/>
        </w:rPr>
        <w:tab/>
      </w:r>
      <w:r>
        <w:t>&lt;pin-management-pine-leave-request&gt; element;</w:t>
      </w:r>
    </w:p>
    <w:p w14:paraId="77765224" w14:textId="77777777" w:rsidR="000308CD" w:rsidRDefault="000308CD" w:rsidP="000308CD">
      <w:pPr>
        <w:pStyle w:val="B2"/>
      </w:pPr>
      <w:r>
        <w:rPr>
          <w:lang w:eastAsia="zh-CN"/>
        </w:rPr>
        <w:t>18)</w:t>
      </w:r>
      <w:r>
        <w:rPr>
          <w:lang w:eastAsia="zh-CN"/>
        </w:rPr>
        <w:tab/>
      </w:r>
      <w:r>
        <w:t>&lt;pin-management-pine-leave-reject&gt; element;</w:t>
      </w:r>
    </w:p>
    <w:p w14:paraId="113A16C8" w14:textId="77777777" w:rsidR="000308CD" w:rsidRDefault="000308CD" w:rsidP="000308CD">
      <w:pPr>
        <w:pStyle w:val="B2"/>
      </w:pPr>
      <w:r>
        <w:rPr>
          <w:lang w:eastAsia="zh-CN"/>
        </w:rPr>
        <w:t>19)</w:t>
      </w:r>
      <w:r>
        <w:rPr>
          <w:lang w:eastAsia="zh-CN"/>
        </w:rPr>
        <w:tab/>
      </w:r>
      <w:r>
        <w:t>&lt;pin-</w:t>
      </w:r>
      <w:r>
        <w:rPr>
          <w:lang w:eastAsia="zh-CN"/>
        </w:rPr>
        <w:t>service</w:t>
      </w:r>
      <w:r>
        <w:t>-registration-request&gt; element;</w:t>
      </w:r>
    </w:p>
    <w:p w14:paraId="7C88B91D" w14:textId="77777777" w:rsidR="000308CD" w:rsidRDefault="000308CD" w:rsidP="000308CD">
      <w:pPr>
        <w:pStyle w:val="B2"/>
      </w:pPr>
      <w:r>
        <w:t>20)</w:t>
      </w:r>
      <w:r>
        <w:tab/>
        <w:t>&lt;pin-</w:t>
      </w:r>
      <w:r>
        <w:rPr>
          <w:lang w:eastAsia="zh-CN"/>
        </w:rPr>
        <w:t>service</w:t>
      </w:r>
      <w:r>
        <w:t>-registration-accept&gt; element;</w:t>
      </w:r>
    </w:p>
    <w:p w14:paraId="24329229" w14:textId="77777777" w:rsidR="000308CD" w:rsidRDefault="000308CD" w:rsidP="000308CD">
      <w:pPr>
        <w:pStyle w:val="B2"/>
      </w:pPr>
      <w:r>
        <w:t>21)</w:t>
      </w:r>
      <w:r>
        <w:tab/>
        <w:t>&lt;pin-</w:t>
      </w:r>
      <w:r>
        <w:rPr>
          <w:lang w:eastAsia="zh-CN"/>
        </w:rPr>
        <w:t>service</w:t>
      </w:r>
      <w:r>
        <w:t>-registration-reject&gt; element;</w:t>
      </w:r>
    </w:p>
    <w:p w14:paraId="431DF5DA" w14:textId="77777777" w:rsidR="000308CD" w:rsidRDefault="000308CD" w:rsidP="000308CD">
      <w:pPr>
        <w:pStyle w:val="B2"/>
      </w:pPr>
      <w:r>
        <w:rPr>
          <w:lang w:eastAsia="zh-CN"/>
        </w:rPr>
        <w:t>22)</w:t>
      </w:r>
      <w:r>
        <w:rPr>
          <w:lang w:eastAsia="zh-CN"/>
        </w:rPr>
        <w:tab/>
      </w:r>
      <w:r>
        <w:t>&lt;pin-</w:t>
      </w:r>
      <w:r>
        <w:rPr>
          <w:lang w:eastAsia="zh-CN"/>
        </w:rPr>
        <w:t>service</w:t>
      </w:r>
      <w:r>
        <w:t>-deregistration-request&gt; element;</w:t>
      </w:r>
    </w:p>
    <w:p w14:paraId="6F6D868E" w14:textId="77777777" w:rsidR="000308CD" w:rsidRDefault="000308CD" w:rsidP="000308CD">
      <w:pPr>
        <w:pStyle w:val="B2"/>
      </w:pPr>
      <w:r>
        <w:t>23)</w:t>
      </w:r>
      <w:r>
        <w:tab/>
        <w:t>&lt;pin-</w:t>
      </w:r>
      <w:r>
        <w:rPr>
          <w:lang w:eastAsia="zh-CN"/>
        </w:rPr>
        <w:t>service</w:t>
      </w:r>
      <w:r>
        <w:t>-deregistration-accept&gt; element;</w:t>
      </w:r>
    </w:p>
    <w:p w14:paraId="57CFF809" w14:textId="77777777" w:rsidR="000308CD" w:rsidRDefault="000308CD" w:rsidP="000308CD">
      <w:pPr>
        <w:pStyle w:val="B2"/>
      </w:pPr>
      <w:r>
        <w:t>24)</w:t>
      </w:r>
      <w:r>
        <w:tab/>
        <w:t>&lt;pin-</w:t>
      </w:r>
      <w:r>
        <w:rPr>
          <w:lang w:eastAsia="zh-CN"/>
        </w:rPr>
        <w:t>service</w:t>
      </w:r>
      <w:r>
        <w:t>-deregistration-reject&gt; element;</w:t>
      </w:r>
    </w:p>
    <w:p w14:paraId="606B5440" w14:textId="77777777" w:rsidR="000308CD" w:rsidRDefault="000308CD" w:rsidP="000308CD">
      <w:pPr>
        <w:pStyle w:val="B2"/>
      </w:pPr>
      <w:r>
        <w:rPr>
          <w:lang w:eastAsia="zh-CN"/>
        </w:rPr>
        <w:t>25)</w:t>
      </w:r>
      <w:r>
        <w:rPr>
          <w:lang w:eastAsia="zh-CN"/>
        </w:rPr>
        <w:tab/>
      </w:r>
      <w:r>
        <w:t>&lt;pin-communication-create-request&gt; element;</w:t>
      </w:r>
    </w:p>
    <w:p w14:paraId="108BF312" w14:textId="77777777" w:rsidR="000308CD" w:rsidRDefault="000308CD" w:rsidP="000308CD">
      <w:pPr>
        <w:pStyle w:val="B2"/>
      </w:pPr>
      <w:r>
        <w:rPr>
          <w:lang w:eastAsia="zh-CN"/>
        </w:rPr>
        <w:t>26)</w:t>
      </w:r>
      <w:r>
        <w:rPr>
          <w:lang w:eastAsia="zh-CN"/>
        </w:rPr>
        <w:tab/>
      </w:r>
      <w:r>
        <w:t>&lt;pin-communication-create-accept&gt; element;</w:t>
      </w:r>
    </w:p>
    <w:p w14:paraId="63F8A884" w14:textId="77777777" w:rsidR="000308CD" w:rsidRDefault="000308CD" w:rsidP="000308CD">
      <w:pPr>
        <w:pStyle w:val="B2"/>
      </w:pPr>
      <w:r>
        <w:rPr>
          <w:lang w:eastAsia="zh-CN"/>
        </w:rPr>
        <w:t>27)</w:t>
      </w:r>
      <w:r>
        <w:rPr>
          <w:lang w:eastAsia="zh-CN"/>
        </w:rPr>
        <w:tab/>
      </w:r>
      <w:r>
        <w:t>&lt;pin-communication-create-reject&gt; element;</w:t>
      </w:r>
    </w:p>
    <w:p w14:paraId="5565CBE2" w14:textId="77777777" w:rsidR="000308CD" w:rsidRDefault="000308CD" w:rsidP="000308CD">
      <w:pPr>
        <w:pStyle w:val="B2"/>
      </w:pPr>
      <w:r>
        <w:t>28)</w:t>
      </w:r>
      <w:r>
        <w:tab/>
        <w:t>&lt;pin-communication-update-request&gt; element;</w:t>
      </w:r>
    </w:p>
    <w:p w14:paraId="3D4B8793" w14:textId="77777777" w:rsidR="000308CD" w:rsidRDefault="000308CD" w:rsidP="000308CD">
      <w:pPr>
        <w:pStyle w:val="B2"/>
      </w:pPr>
      <w:r>
        <w:t>29)</w:t>
      </w:r>
      <w:r>
        <w:tab/>
        <w:t>&lt;pin-communication-update-accept&gt; element;</w:t>
      </w:r>
    </w:p>
    <w:p w14:paraId="159CF084" w14:textId="77777777" w:rsidR="000308CD" w:rsidRDefault="000308CD" w:rsidP="000308CD">
      <w:pPr>
        <w:pStyle w:val="B2"/>
      </w:pPr>
      <w:r>
        <w:t>30)</w:t>
      </w:r>
      <w:r>
        <w:tab/>
        <w:t>&lt;pin-communication-update-reject&gt; element;</w:t>
      </w:r>
    </w:p>
    <w:p w14:paraId="40C3B0D3" w14:textId="77777777" w:rsidR="000308CD" w:rsidRDefault="000308CD" w:rsidP="000308CD">
      <w:pPr>
        <w:pStyle w:val="B2"/>
      </w:pPr>
      <w:r>
        <w:rPr>
          <w:lang w:eastAsia="zh-CN"/>
        </w:rPr>
        <w:t>31)</w:t>
      </w:r>
      <w:r>
        <w:rPr>
          <w:lang w:eastAsia="zh-CN"/>
        </w:rPr>
        <w:tab/>
      </w:r>
      <w:r>
        <w:t>&lt;pin-communication-delete-request&gt; element;</w:t>
      </w:r>
    </w:p>
    <w:p w14:paraId="2E636353" w14:textId="77777777" w:rsidR="000308CD" w:rsidRDefault="000308CD" w:rsidP="000308CD">
      <w:pPr>
        <w:pStyle w:val="B2"/>
      </w:pPr>
      <w:r>
        <w:rPr>
          <w:lang w:eastAsia="zh-CN"/>
        </w:rPr>
        <w:t>32)</w:t>
      </w:r>
      <w:r>
        <w:rPr>
          <w:lang w:eastAsia="zh-CN"/>
        </w:rPr>
        <w:tab/>
      </w:r>
      <w:r>
        <w:t>&lt;pin-communication-delete-reject&gt; element;</w:t>
      </w:r>
    </w:p>
    <w:p w14:paraId="35E6245F" w14:textId="77777777" w:rsidR="000308CD" w:rsidRDefault="000308CD" w:rsidP="000308CD">
      <w:pPr>
        <w:pStyle w:val="B2"/>
      </w:pPr>
      <w:r>
        <w:t>33)</w:t>
      </w:r>
      <w:r>
        <w:tab/>
        <w:t>&lt;pin-management-service-switch-configure-request&gt; element;</w:t>
      </w:r>
    </w:p>
    <w:p w14:paraId="590E1359" w14:textId="77777777" w:rsidR="000308CD" w:rsidRDefault="000308CD" w:rsidP="000308CD">
      <w:pPr>
        <w:pStyle w:val="B2"/>
        <w:rPr>
          <w:lang w:eastAsia="zh-CN"/>
        </w:rPr>
      </w:pPr>
      <w:r>
        <w:t>34)</w:t>
      </w:r>
      <w:r>
        <w:tab/>
        <w:t>&lt;pin-management-service-switch-configure-reject&gt; element;</w:t>
      </w:r>
    </w:p>
    <w:p w14:paraId="0C091813" w14:textId="77777777" w:rsidR="000308CD" w:rsidRDefault="000308CD" w:rsidP="000308CD">
      <w:pPr>
        <w:pStyle w:val="B2"/>
      </w:pPr>
      <w:r>
        <w:t>35)</w:t>
      </w:r>
      <w:r>
        <w:tab/>
        <w:t>&lt;pin-service-discovery-request&gt; element;</w:t>
      </w:r>
    </w:p>
    <w:p w14:paraId="53ED431A" w14:textId="77777777" w:rsidR="000308CD" w:rsidRDefault="000308CD" w:rsidP="000308CD">
      <w:pPr>
        <w:pStyle w:val="B2"/>
      </w:pPr>
      <w:r>
        <w:t>36)</w:t>
      </w:r>
      <w:r>
        <w:tab/>
        <w:t>&lt;pin-service-discovery-accept&gt; element;</w:t>
      </w:r>
    </w:p>
    <w:p w14:paraId="5034311C" w14:textId="77777777" w:rsidR="000308CD" w:rsidRDefault="000308CD" w:rsidP="000308CD">
      <w:pPr>
        <w:pStyle w:val="B2"/>
      </w:pPr>
      <w:r>
        <w:t>37)</w:t>
      </w:r>
      <w:r>
        <w:tab/>
        <w:t>&lt;pin-service-discovery-reject&gt; element;</w:t>
      </w:r>
    </w:p>
    <w:p w14:paraId="7D4CD1E4" w14:textId="77777777" w:rsidR="000308CD" w:rsidRDefault="000308CD" w:rsidP="000308CD">
      <w:pPr>
        <w:pStyle w:val="B2"/>
      </w:pPr>
      <w:r>
        <w:rPr>
          <w:lang w:eastAsia="zh-CN"/>
        </w:rPr>
        <w:t>38)</w:t>
      </w:r>
      <w:r>
        <w:rPr>
          <w:lang w:eastAsia="zh-CN"/>
        </w:rPr>
        <w:tab/>
      </w:r>
      <w:r>
        <w:t>&lt;pin-management-</w:t>
      </w:r>
      <w:proofErr w:type="spellStart"/>
      <w:r>
        <w:t>pegc</w:t>
      </w:r>
      <w:proofErr w:type="spellEnd"/>
      <w:r>
        <w:t>-service-continuity-request&gt; element;</w:t>
      </w:r>
    </w:p>
    <w:p w14:paraId="071D060D" w14:textId="77777777" w:rsidR="000308CD" w:rsidRDefault="000308CD" w:rsidP="000308CD">
      <w:pPr>
        <w:pStyle w:val="B2"/>
      </w:pPr>
      <w:r>
        <w:rPr>
          <w:lang w:eastAsia="zh-CN"/>
        </w:rPr>
        <w:t>39)</w:t>
      </w:r>
      <w:r>
        <w:rPr>
          <w:lang w:eastAsia="zh-CN"/>
        </w:rPr>
        <w:tab/>
      </w:r>
      <w:r>
        <w:t>&lt;pin-management-</w:t>
      </w:r>
      <w:proofErr w:type="spellStart"/>
      <w:r>
        <w:t>pegc</w:t>
      </w:r>
      <w:proofErr w:type="spellEnd"/>
      <w:r>
        <w:t>-service-continuity-accept&gt; element;</w:t>
      </w:r>
    </w:p>
    <w:p w14:paraId="7F7DDBB0" w14:textId="77777777" w:rsidR="000308CD" w:rsidRDefault="000308CD" w:rsidP="000308CD">
      <w:pPr>
        <w:pStyle w:val="B2"/>
      </w:pPr>
      <w:r>
        <w:t>40)</w:t>
      </w:r>
      <w:r>
        <w:tab/>
        <w:t>&lt;pin-management-</w:t>
      </w:r>
      <w:proofErr w:type="spellStart"/>
      <w:r>
        <w:t>pegc</w:t>
      </w:r>
      <w:proofErr w:type="spellEnd"/>
      <w:r>
        <w:t>-service-continuity-reject&gt; element;</w:t>
      </w:r>
    </w:p>
    <w:p w14:paraId="1A61ED45" w14:textId="77777777" w:rsidR="000308CD" w:rsidRDefault="000308CD" w:rsidP="000308CD">
      <w:pPr>
        <w:pStyle w:val="B2"/>
      </w:pPr>
      <w:r>
        <w:t>41)</w:t>
      </w:r>
      <w:r>
        <w:tab/>
        <w:t>&lt;pin-management-</w:t>
      </w:r>
      <w:proofErr w:type="spellStart"/>
      <w:r>
        <w:t>pegc</w:t>
      </w:r>
      <w:proofErr w:type="spellEnd"/>
      <w:r>
        <w:t>-configuration-request&gt; element;</w:t>
      </w:r>
    </w:p>
    <w:p w14:paraId="39D82D22" w14:textId="77777777" w:rsidR="000308CD" w:rsidRDefault="000308CD" w:rsidP="000308CD">
      <w:pPr>
        <w:pStyle w:val="B2"/>
      </w:pPr>
      <w:r>
        <w:t>42)</w:t>
      </w:r>
      <w:r>
        <w:tab/>
        <w:t>&lt;pin-management-</w:t>
      </w:r>
      <w:proofErr w:type="spellStart"/>
      <w:r>
        <w:t>pegc</w:t>
      </w:r>
      <w:proofErr w:type="spellEnd"/>
      <w:r>
        <w:t>-configuration-accept&gt; element;</w:t>
      </w:r>
    </w:p>
    <w:p w14:paraId="35484C9D" w14:textId="77777777" w:rsidR="000308CD" w:rsidRDefault="000308CD" w:rsidP="000308CD">
      <w:pPr>
        <w:pStyle w:val="B2"/>
      </w:pPr>
      <w:r>
        <w:t>43)</w:t>
      </w:r>
      <w:r>
        <w:tab/>
        <w:t>&lt;pin-management-</w:t>
      </w:r>
      <w:proofErr w:type="spellStart"/>
      <w:r>
        <w:t>pegc</w:t>
      </w:r>
      <w:proofErr w:type="spellEnd"/>
      <w:r>
        <w:t>-configuration-reject&gt; element;</w:t>
      </w:r>
    </w:p>
    <w:p w14:paraId="31B00604" w14:textId="77777777" w:rsidR="000308CD" w:rsidRDefault="000308CD" w:rsidP="000308CD">
      <w:pPr>
        <w:pStyle w:val="B2"/>
      </w:pPr>
      <w:r>
        <w:rPr>
          <w:lang w:eastAsia="zh-CN"/>
        </w:rPr>
        <w:t>44)</w:t>
      </w:r>
      <w:r>
        <w:rPr>
          <w:lang w:eastAsia="zh-CN"/>
        </w:rPr>
        <w:tab/>
      </w:r>
      <w:r>
        <w:t>&lt;pin-management-</w:t>
      </w:r>
      <w:proofErr w:type="spellStart"/>
      <w:r>
        <w:t>pegc</w:t>
      </w:r>
      <w:proofErr w:type="spellEnd"/>
      <w:r>
        <w:t>-discovery-request&gt; element;</w:t>
      </w:r>
    </w:p>
    <w:p w14:paraId="48E39F45" w14:textId="77777777" w:rsidR="000308CD" w:rsidRDefault="000308CD" w:rsidP="000308CD">
      <w:pPr>
        <w:pStyle w:val="B2"/>
      </w:pPr>
      <w:r>
        <w:t>45)</w:t>
      </w:r>
      <w:r>
        <w:tab/>
        <w:t>&lt;pin-management-</w:t>
      </w:r>
      <w:proofErr w:type="spellStart"/>
      <w:r>
        <w:t>pegc</w:t>
      </w:r>
      <w:proofErr w:type="spellEnd"/>
      <w:r>
        <w:t>-discovery-accept&gt; element; and</w:t>
      </w:r>
    </w:p>
    <w:p w14:paraId="5F61EF68" w14:textId="77777777" w:rsidR="000308CD" w:rsidRDefault="000308CD" w:rsidP="000308CD">
      <w:pPr>
        <w:pStyle w:val="B2"/>
        <w:rPr>
          <w:lang w:eastAsia="zh-CN"/>
        </w:rPr>
      </w:pPr>
      <w:r>
        <w:rPr>
          <w:lang w:eastAsia="zh-CN"/>
        </w:rPr>
        <w:t>46)</w:t>
      </w:r>
      <w:r>
        <w:rPr>
          <w:lang w:eastAsia="zh-CN"/>
        </w:rPr>
        <w:tab/>
      </w:r>
      <w:r>
        <w:t>&lt;pin-management-</w:t>
      </w:r>
      <w:proofErr w:type="spellStart"/>
      <w:r>
        <w:t>pegc</w:t>
      </w:r>
      <w:proofErr w:type="spellEnd"/>
      <w:r>
        <w:t>-discovery-reject&gt; element;</w:t>
      </w:r>
    </w:p>
    <w:p w14:paraId="4B2A64B6" w14:textId="77777777" w:rsidR="000308CD" w:rsidRDefault="000308CD" w:rsidP="000308CD">
      <w:pPr>
        <w:pStyle w:val="B1"/>
      </w:pPr>
      <w:r>
        <w:rPr>
          <w:lang w:eastAsia="zh-CN"/>
        </w:rPr>
        <w:t>b)</w:t>
      </w:r>
      <w:r>
        <w:rPr>
          <w:lang w:eastAsia="zh-CN"/>
        </w:rPr>
        <w:tab/>
        <w:t>PINAPP protocol messages only applicable to interface between PIN peer and PAE-S:</w:t>
      </w:r>
    </w:p>
    <w:p w14:paraId="34668497" w14:textId="77777777" w:rsidR="000308CD" w:rsidRDefault="000308CD" w:rsidP="000308CD">
      <w:pPr>
        <w:pStyle w:val="B2"/>
      </w:pPr>
      <w:r>
        <w:rPr>
          <w:lang w:eastAsia="zh-CN"/>
        </w:rPr>
        <w:t>1)</w:t>
      </w:r>
      <w:r>
        <w:rPr>
          <w:lang w:eastAsia="zh-CN"/>
        </w:rPr>
        <w:tab/>
      </w:r>
      <w:r>
        <w:t>&lt;pine-registration-request&gt; element;</w:t>
      </w:r>
    </w:p>
    <w:p w14:paraId="5BF972F7" w14:textId="77777777" w:rsidR="000308CD" w:rsidRDefault="000308CD" w:rsidP="000308CD">
      <w:pPr>
        <w:pStyle w:val="B2"/>
      </w:pPr>
      <w:r>
        <w:rPr>
          <w:lang w:eastAsia="zh-CN"/>
        </w:rPr>
        <w:t>2)</w:t>
      </w:r>
      <w:r>
        <w:rPr>
          <w:lang w:eastAsia="zh-CN"/>
        </w:rPr>
        <w:tab/>
      </w:r>
      <w:r>
        <w:t>&lt;pine-registration-accept&gt; element;</w:t>
      </w:r>
    </w:p>
    <w:p w14:paraId="0BBC4CF8" w14:textId="77777777" w:rsidR="000308CD" w:rsidRDefault="000308CD" w:rsidP="000308CD">
      <w:pPr>
        <w:pStyle w:val="B2"/>
      </w:pPr>
      <w:r>
        <w:rPr>
          <w:lang w:eastAsia="zh-CN"/>
        </w:rPr>
        <w:t>3)</w:t>
      </w:r>
      <w:r>
        <w:rPr>
          <w:lang w:eastAsia="zh-CN"/>
        </w:rPr>
        <w:tab/>
      </w:r>
      <w:r>
        <w:t>&lt;pine-registration-reject&gt; element;</w:t>
      </w:r>
    </w:p>
    <w:p w14:paraId="51E17466" w14:textId="77777777" w:rsidR="000308CD" w:rsidRDefault="000308CD" w:rsidP="000308CD">
      <w:pPr>
        <w:pStyle w:val="B2"/>
        <w:rPr>
          <w:lang w:eastAsia="zh-CN"/>
        </w:rPr>
      </w:pPr>
      <w:r>
        <w:rPr>
          <w:lang w:eastAsia="zh-CN"/>
        </w:rPr>
        <w:t>4)</w:t>
      </w:r>
      <w:r>
        <w:rPr>
          <w:lang w:eastAsia="zh-CN"/>
        </w:rPr>
        <w:tab/>
      </w:r>
      <w:r>
        <w:t>&lt;pine-deregistration-request&gt; element;</w:t>
      </w:r>
    </w:p>
    <w:p w14:paraId="513B50A2" w14:textId="77777777" w:rsidR="000308CD" w:rsidRDefault="000308CD" w:rsidP="000308CD">
      <w:pPr>
        <w:pStyle w:val="B2"/>
        <w:rPr>
          <w:lang w:eastAsia="zh-CN"/>
        </w:rPr>
      </w:pPr>
      <w:r>
        <w:rPr>
          <w:lang w:eastAsia="zh-CN"/>
        </w:rPr>
        <w:t>5)</w:t>
      </w:r>
      <w:r>
        <w:rPr>
          <w:lang w:eastAsia="zh-CN"/>
        </w:rPr>
        <w:tab/>
      </w:r>
      <w:r>
        <w:t>&lt;pine-deregistration-reject&gt; element;</w:t>
      </w:r>
    </w:p>
    <w:p w14:paraId="6B91400C" w14:textId="77777777" w:rsidR="000308CD" w:rsidRDefault="000308CD" w:rsidP="000308CD">
      <w:pPr>
        <w:pStyle w:val="B2"/>
        <w:rPr>
          <w:lang w:eastAsia="zh-CN"/>
        </w:rPr>
      </w:pPr>
      <w:r>
        <w:rPr>
          <w:lang w:eastAsia="zh-CN"/>
        </w:rPr>
        <w:t>6)</w:t>
      </w:r>
      <w:r>
        <w:rPr>
          <w:lang w:eastAsia="zh-CN"/>
        </w:rPr>
        <w:tab/>
      </w:r>
      <w:r>
        <w:t>&lt;pine-</w:t>
      </w:r>
      <w:r>
        <w:rPr>
          <w:lang w:eastAsia="zh-CN"/>
        </w:rPr>
        <w:t>update</w:t>
      </w:r>
      <w:r>
        <w:t>-registration-request&gt; element;</w:t>
      </w:r>
    </w:p>
    <w:p w14:paraId="3E530D76" w14:textId="77777777" w:rsidR="000308CD" w:rsidRDefault="000308CD" w:rsidP="000308CD">
      <w:pPr>
        <w:pStyle w:val="B2"/>
        <w:rPr>
          <w:lang w:eastAsia="zh-CN"/>
        </w:rPr>
      </w:pPr>
      <w:r>
        <w:t>7)</w:t>
      </w:r>
      <w:r>
        <w:tab/>
        <w:t>&lt;pine-</w:t>
      </w:r>
      <w:r>
        <w:rPr>
          <w:lang w:eastAsia="zh-CN"/>
        </w:rPr>
        <w:t>update</w:t>
      </w:r>
      <w:r>
        <w:t>-registration-reject&gt; element;</w:t>
      </w:r>
    </w:p>
    <w:p w14:paraId="13384083" w14:textId="77777777" w:rsidR="000308CD" w:rsidRDefault="000308CD" w:rsidP="000308CD">
      <w:pPr>
        <w:pStyle w:val="B2"/>
      </w:pPr>
      <w:r>
        <w:rPr>
          <w:lang w:eastAsia="zh-CN"/>
        </w:rPr>
        <w:t>8)</w:t>
      </w:r>
      <w:r>
        <w:rPr>
          <w:lang w:eastAsia="zh-CN"/>
        </w:rPr>
        <w:tab/>
      </w:r>
      <w:r>
        <w:t>&lt;pin-creation-request&gt; element;</w:t>
      </w:r>
    </w:p>
    <w:p w14:paraId="700F907E" w14:textId="77777777" w:rsidR="000308CD" w:rsidRDefault="000308CD" w:rsidP="000308CD">
      <w:pPr>
        <w:pStyle w:val="B2"/>
        <w:rPr>
          <w:lang w:eastAsia="zh-CN"/>
        </w:rPr>
      </w:pPr>
      <w:r>
        <w:rPr>
          <w:lang w:eastAsia="zh-CN"/>
        </w:rPr>
        <w:t>9)</w:t>
      </w:r>
      <w:r>
        <w:rPr>
          <w:lang w:eastAsia="zh-CN"/>
        </w:rPr>
        <w:tab/>
      </w:r>
      <w:r>
        <w:t>&lt;pin-creation-accept&gt; element;</w:t>
      </w:r>
    </w:p>
    <w:p w14:paraId="202726BD" w14:textId="77777777" w:rsidR="000308CD" w:rsidRDefault="000308CD" w:rsidP="000308CD">
      <w:pPr>
        <w:pStyle w:val="B2"/>
      </w:pPr>
      <w:r>
        <w:rPr>
          <w:lang w:eastAsia="zh-CN"/>
        </w:rPr>
        <w:t>10)</w:t>
      </w:r>
      <w:r>
        <w:rPr>
          <w:lang w:eastAsia="zh-CN"/>
        </w:rPr>
        <w:tab/>
      </w:r>
      <w:r>
        <w:t>&lt;pin-creation-reject&gt; element;</w:t>
      </w:r>
    </w:p>
    <w:p w14:paraId="1905E8F8" w14:textId="77777777" w:rsidR="000308CD" w:rsidRDefault="000308CD" w:rsidP="000308CD">
      <w:pPr>
        <w:pStyle w:val="B2"/>
      </w:pPr>
      <w:r>
        <w:rPr>
          <w:lang w:eastAsia="zh-CN"/>
        </w:rPr>
        <w:t>11)</w:t>
      </w:r>
      <w:r>
        <w:rPr>
          <w:lang w:eastAsia="zh-CN"/>
        </w:rPr>
        <w:tab/>
      </w:r>
      <w:r>
        <w:t>&lt;pin-deletion-request&gt; element;</w:t>
      </w:r>
    </w:p>
    <w:p w14:paraId="12C73070" w14:textId="77777777" w:rsidR="000308CD" w:rsidRDefault="000308CD" w:rsidP="000308CD">
      <w:pPr>
        <w:pStyle w:val="B2"/>
      </w:pPr>
      <w:r>
        <w:rPr>
          <w:lang w:eastAsia="zh-CN"/>
        </w:rPr>
        <w:t>12)</w:t>
      </w:r>
      <w:r>
        <w:rPr>
          <w:lang w:eastAsia="zh-CN"/>
        </w:rPr>
        <w:tab/>
      </w:r>
      <w:r>
        <w:t>&lt;pin-deletion-reject&gt; element;</w:t>
      </w:r>
    </w:p>
    <w:p w14:paraId="7E99F0F5" w14:textId="77777777" w:rsidR="000308CD" w:rsidRDefault="000308CD" w:rsidP="000308CD">
      <w:pPr>
        <w:pStyle w:val="B2"/>
      </w:pPr>
      <w:r>
        <w:rPr>
          <w:lang w:eastAsia="zh-CN"/>
        </w:rPr>
        <w:t>13)</w:t>
      </w:r>
      <w:r>
        <w:rPr>
          <w:lang w:eastAsia="zh-CN"/>
        </w:rPr>
        <w:tab/>
      </w:r>
      <w:r>
        <w:t>&lt;pin-</w:t>
      </w:r>
      <w:r>
        <w:rPr>
          <w:lang w:eastAsia="zh-CN"/>
        </w:rPr>
        <w:t>configuration</w:t>
      </w:r>
      <w:r>
        <w:t>-request&gt; element;</w:t>
      </w:r>
    </w:p>
    <w:p w14:paraId="72BDD0A6" w14:textId="77777777" w:rsidR="000308CD" w:rsidRDefault="000308CD" w:rsidP="000308CD">
      <w:pPr>
        <w:pStyle w:val="B2"/>
      </w:pPr>
      <w:r>
        <w:t>14)</w:t>
      </w:r>
      <w:r>
        <w:tab/>
        <w:t>&lt;pin-configuration-accept&gt; element;</w:t>
      </w:r>
    </w:p>
    <w:p w14:paraId="76FA7500" w14:textId="77777777" w:rsidR="000308CD" w:rsidRDefault="000308CD" w:rsidP="000308CD">
      <w:pPr>
        <w:pStyle w:val="B2"/>
      </w:pPr>
      <w:r>
        <w:rPr>
          <w:lang w:eastAsia="zh-CN"/>
        </w:rPr>
        <w:t>15)</w:t>
      </w:r>
      <w:r>
        <w:rPr>
          <w:lang w:eastAsia="zh-CN"/>
        </w:rPr>
        <w:tab/>
      </w:r>
      <w:r>
        <w:t>&lt;pin-configuration-</w:t>
      </w:r>
      <w:r>
        <w:rPr>
          <w:lang w:eastAsia="zh-CN"/>
        </w:rPr>
        <w:t>reject</w:t>
      </w:r>
      <w:r>
        <w:t>&gt; element;</w:t>
      </w:r>
    </w:p>
    <w:p w14:paraId="01677538" w14:textId="77777777" w:rsidR="000308CD" w:rsidRDefault="000308CD" w:rsidP="000308CD">
      <w:pPr>
        <w:pStyle w:val="B2"/>
      </w:pPr>
      <w:r>
        <w:rPr>
          <w:lang w:eastAsia="zh-CN"/>
        </w:rPr>
        <w:t>16)</w:t>
      </w:r>
      <w:r>
        <w:rPr>
          <w:lang w:eastAsia="zh-CN"/>
        </w:rPr>
        <w:tab/>
      </w:r>
      <w:r>
        <w:t>&lt;pin-management-request&gt; element;</w:t>
      </w:r>
    </w:p>
    <w:p w14:paraId="79088E54" w14:textId="77777777" w:rsidR="000308CD" w:rsidRDefault="000308CD" w:rsidP="000308CD">
      <w:pPr>
        <w:pStyle w:val="B2"/>
      </w:pPr>
      <w:r>
        <w:rPr>
          <w:lang w:eastAsia="zh-CN"/>
        </w:rPr>
        <w:t>17)</w:t>
      </w:r>
      <w:r>
        <w:rPr>
          <w:lang w:eastAsia="zh-CN"/>
        </w:rPr>
        <w:tab/>
      </w:r>
      <w:r>
        <w:t>&lt;pin-management-reject&gt; element;</w:t>
      </w:r>
    </w:p>
    <w:p w14:paraId="58491411" w14:textId="77777777" w:rsidR="000308CD" w:rsidRDefault="000308CD" w:rsidP="000308CD">
      <w:pPr>
        <w:pStyle w:val="B2"/>
      </w:pPr>
      <w:r>
        <w:rPr>
          <w:lang w:eastAsia="zh-CN"/>
        </w:rPr>
        <w:t>18)</w:t>
      </w:r>
      <w:r>
        <w:rPr>
          <w:lang w:eastAsia="zh-CN"/>
        </w:rPr>
        <w:tab/>
      </w:r>
      <w:r>
        <w:t>&lt;pin-profile-query-request&gt; element;</w:t>
      </w:r>
    </w:p>
    <w:p w14:paraId="0693B69B" w14:textId="77777777" w:rsidR="000308CD" w:rsidRDefault="000308CD" w:rsidP="000308CD">
      <w:pPr>
        <w:pStyle w:val="B2"/>
      </w:pPr>
      <w:r>
        <w:rPr>
          <w:lang w:eastAsia="zh-CN"/>
        </w:rPr>
        <w:t>19)</w:t>
      </w:r>
      <w:r>
        <w:rPr>
          <w:lang w:eastAsia="zh-CN"/>
        </w:rPr>
        <w:tab/>
      </w:r>
      <w:r>
        <w:t>&lt;pin-profile-query-accept&gt; element;</w:t>
      </w:r>
    </w:p>
    <w:p w14:paraId="6BD11765" w14:textId="77777777" w:rsidR="000308CD" w:rsidRDefault="000308CD" w:rsidP="000308CD">
      <w:pPr>
        <w:pStyle w:val="B2"/>
        <w:rPr>
          <w:lang w:eastAsia="zh-CN"/>
        </w:rPr>
      </w:pPr>
      <w:r>
        <w:rPr>
          <w:lang w:eastAsia="zh-CN"/>
        </w:rPr>
        <w:t>20)</w:t>
      </w:r>
      <w:r>
        <w:rPr>
          <w:lang w:eastAsia="zh-CN"/>
        </w:rPr>
        <w:tab/>
      </w:r>
      <w:r>
        <w:t>&lt;pin-profile-query-reject&gt; element;</w:t>
      </w:r>
    </w:p>
    <w:p w14:paraId="4F7B7BA5" w14:textId="77777777" w:rsidR="000308CD" w:rsidRDefault="000308CD" w:rsidP="000308CD">
      <w:pPr>
        <w:pStyle w:val="B2"/>
      </w:pPr>
      <w:r>
        <w:rPr>
          <w:lang w:eastAsia="zh-CN"/>
        </w:rPr>
        <w:t>21)</w:t>
      </w:r>
      <w:r>
        <w:rPr>
          <w:lang w:eastAsia="zh-CN"/>
        </w:rPr>
        <w:tab/>
      </w:r>
      <w:r>
        <w:t>&lt;pin-service-switch-request&gt; element;</w:t>
      </w:r>
    </w:p>
    <w:p w14:paraId="4F434FD1" w14:textId="77777777" w:rsidR="000308CD" w:rsidRDefault="000308CD" w:rsidP="000308CD">
      <w:pPr>
        <w:pStyle w:val="B2"/>
      </w:pPr>
      <w:r>
        <w:t>22</w:t>
      </w:r>
      <w:r>
        <w:rPr>
          <w:lang w:eastAsia="zh-CN"/>
        </w:rPr>
        <w:t>)</w:t>
      </w:r>
      <w:r>
        <w:rPr>
          <w:lang w:eastAsia="zh-CN"/>
        </w:rPr>
        <w:tab/>
      </w:r>
      <w:r>
        <w:t>&lt;pin-service-switch-accept&gt; element;</w:t>
      </w:r>
    </w:p>
    <w:p w14:paraId="6459EDD3" w14:textId="77777777" w:rsidR="000308CD" w:rsidRDefault="000308CD" w:rsidP="000308CD">
      <w:pPr>
        <w:pStyle w:val="B2"/>
        <w:rPr>
          <w:lang w:eastAsia="zh-CN"/>
        </w:rPr>
      </w:pPr>
      <w:r>
        <w:rPr>
          <w:lang w:eastAsia="zh-CN"/>
        </w:rPr>
        <w:t>23)</w:t>
      </w:r>
      <w:r>
        <w:rPr>
          <w:lang w:eastAsia="zh-CN"/>
        </w:rPr>
        <w:tab/>
      </w:r>
      <w:r>
        <w:t>&lt;pin-service-switch-reject&gt; element;</w:t>
      </w:r>
    </w:p>
    <w:p w14:paraId="69059CE1" w14:textId="77777777" w:rsidR="000308CD" w:rsidRDefault="000308CD" w:rsidP="000308CD">
      <w:pPr>
        <w:pStyle w:val="B2"/>
      </w:pPr>
      <w:r>
        <w:t>24)</w:t>
      </w:r>
      <w:r>
        <w:tab/>
        <w:t>&lt;pin-configuration-service-continuity-update-request&gt; element;</w:t>
      </w:r>
    </w:p>
    <w:p w14:paraId="17604CCA" w14:textId="77777777" w:rsidR="000308CD" w:rsidRDefault="000308CD" w:rsidP="000308CD">
      <w:pPr>
        <w:pStyle w:val="B2"/>
      </w:pPr>
      <w:r>
        <w:rPr>
          <w:lang w:eastAsia="zh-CN"/>
        </w:rPr>
        <w:t>25)</w:t>
      </w:r>
      <w:r>
        <w:rPr>
          <w:lang w:eastAsia="zh-CN"/>
        </w:rPr>
        <w:tab/>
      </w:r>
      <w:r>
        <w:t>&lt;pin-configuration-service-continuity-update-accept&gt; element;</w:t>
      </w:r>
    </w:p>
    <w:p w14:paraId="646EAE2F" w14:textId="77777777" w:rsidR="000308CD" w:rsidRDefault="000308CD" w:rsidP="000308CD">
      <w:pPr>
        <w:pStyle w:val="B2"/>
      </w:pPr>
      <w:r>
        <w:rPr>
          <w:lang w:eastAsia="zh-CN"/>
        </w:rPr>
        <w:t>26)</w:t>
      </w:r>
      <w:r>
        <w:rPr>
          <w:lang w:eastAsia="zh-CN"/>
        </w:rPr>
        <w:tab/>
      </w:r>
      <w:r>
        <w:t>&lt;pin-configuration-service-continuity-update-reject&gt; element;</w:t>
      </w:r>
    </w:p>
    <w:p w14:paraId="051D21E3" w14:textId="77777777" w:rsidR="000308CD" w:rsidRDefault="000308CD" w:rsidP="000308CD">
      <w:pPr>
        <w:pStyle w:val="B2"/>
      </w:pPr>
      <w:r>
        <w:rPr>
          <w:lang w:eastAsia="zh-CN"/>
        </w:rPr>
        <w:t>27)</w:t>
      </w:r>
      <w:r>
        <w:rPr>
          <w:lang w:eastAsia="zh-CN"/>
        </w:rPr>
        <w:tab/>
      </w:r>
      <w:r>
        <w:t>&lt;pine-authorization-request&gt; element;</w:t>
      </w:r>
    </w:p>
    <w:p w14:paraId="49A9A8A7" w14:textId="77777777" w:rsidR="000308CD" w:rsidRDefault="000308CD" w:rsidP="000308CD">
      <w:pPr>
        <w:pStyle w:val="B2"/>
      </w:pPr>
      <w:r>
        <w:rPr>
          <w:lang w:eastAsia="zh-CN"/>
        </w:rPr>
        <w:t>28)</w:t>
      </w:r>
      <w:r>
        <w:rPr>
          <w:lang w:eastAsia="zh-CN"/>
        </w:rPr>
        <w:tab/>
      </w:r>
      <w:r>
        <w:t>&lt;pine-authorization-accept&gt; element; and</w:t>
      </w:r>
    </w:p>
    <w:p w14:paraId="0CB7E86F" w14:textId="77777777" w:rsidR="000308CD" w:rsidRDefault="000308CD" w:rsidP="000308CD">
      <w:pPr>
        <w:pStyle w:val="B2"/>
        <w:rPr>
          <w:lang w:eastAsia="zh-CN"/>
        </w:rPr>
      </w:pPr>
      <w:r>
        <w:rPr>
          <w:lang w:eastAsia="zh-CN"/>
        </w:rPr>
        <w:t>29)</w:t>
      </w:r>
      <w:r>
        <w:rPr>
          <w:lang w:eastAsia="zh-CN"/>
        </w:rPr>
        <w:tab/>
      </w:r>
      <w:r>
        <w:t>&lt;pine-authorization-reject&gt; element; and</w:t>
      </w:r>
    </w:p>
    <w:p w14:paraId="065CB508" w14:textId="77777777" w:rsidR="000308CD" w:rsidRDefault="000308CD" w:rsidP="000308CD">
      <w:pPr>
        <w:pStyle w:val="B1"/>
        <w:rPr>
          <w:lang w:eastAsia="zh-CN"/>
        </w:rPr>
      </w:pPr>
      <w:r>
        <w:rPr>
          <w:lang w:eastAsia="zh-CN"/>
        </w:rPr>
        <w:t>c)</w:t>
      </w:r>
      <w:r>
        <w:rPr>
          <w:lang w:eastAsia="zh-CN"/>
        </w:rPr>
        <w:tab/>
        <w:t>PINAPP protocol messages applicable to all interfaces:</w:t>
      </w:r>
    </w:p>
    <w:p w14:paraId="2D99AB0E" w14:textId="77777777" w:rsidR="000308CD" w:rsidRDefault="000308CD" w:rsidP="000308CD">
      <w:pPr>
        <w:pStyle w:val="B2"/>
      </w:pPr>
      <w:r>
        <w:rPr>
          <w:lang w:eastAsia="zh-CN"/>
        </w:rPr>
        <w:t>1)</w:t>
      </w:r>
      <w:r>
        <w:rPr>
          <w:lang w:eastAsia="zh-CN"/>
        </w:rPr>
        <w:tab/>
      </w:r>
      <w:r>
        <w:tab/>
        <w:t>&lt;pin-deletion-notification-request&gt; element;</w:t>
      </w:r>
    </w:p>
    <w:p w14:paraId="7B4405EF" w14:textId="77777777" w:rsidR="000308CD" w:rsidRDefault="000308CD" w:rsidP="000308CD">
      <w:pPr>
        <w:pStyle w:val="B2"/>
      </w:pPr>
      <w:r>
        <w:rPr>
          <w:lang w:eastAsia="zh-CN"/>
        </w:rPr>
        <w:t>2)</w:t>
      </w:r>
      <w:r>
        <w:rPr>
          <w:lang w:eastAsia="zh-CN"/>
        </w:rPr>
        <w:tab/>
      </w:r>
      <w:r>
        <w:tab/>
        <w:t>&lt;pin-deletion-notification-reject&gt; element;</w:t>
      </w:r>
    </w:p>
    <w:p w14:paraId="7BA49775" w14:textId="77777777" w:rsidR="000308CD" w:rsidRDefault="000308CD" w:rsidP="000308CD">
      <w:pPr>
        <w:pStyle w:val="B2"/>
      </w:pPr>
      <w:r>
        <w:rPr>
          <w:lang w:eastAsia="zh-CN"/>
        </w:rPr>
        <w:t>3)</w:t>
      </w:r>
      <w:r>
        <w:rPr>
          <w:lang w:eastAsia="zh-CN"/>
        </w:rPr>
        <w:tab/>
      </w:r>
      <w:r>
        <w:t>&lt;pin-discovery-request&gt; element;</w:t>
      </w:r>
    </w:p>
    <w:p w14:paraId="74536A99" w14:textId="77777777" w:rsidR="000308CD" w:rsidRDefault="000308CD" w:rsidP="000308CD">
      <w:pPr>
        <w:pStyle w:val="B2"/>
      </w:pPr>
      <w:r>
        <w:rPr>
          <w:lang w:eastAsia="zh-CN"/>
        </w:rPr>
        <w:t>4)</w:t>
      </w:r>
      <w:r>
        <w:rPr>
          <w:lang w:eastAsia="zh-CN"/>
        </w:rPr>
        <w:tab/>
      </w:r>
      <w:r>
        <w:t>&lt;pin-discovery-accept&gt; element;</w:t>
      </w:r>
    </w:p>
    <w:p w14:paraId="3F2D5C9A" w14:textId="77777777" w:rsidR="000308CD" w:rsidRDefault="000308CD" w:rsidP="000308CD">
      <w:pPr>
        <w:pStyle w:val="B2"/>
      </w:pPr>
      <w:r>
        <w:rPr>
          <w:lang w:eastAsia="zh-CN"/>
        </w:rPr>
        <w:t>5)</w:t>
      </w:r>
      <w:r>
        <w:rPr>
          <w:lang w:eastAsia="zh-CN"/>
        </w:rPr>
        <w:tab/>
      </w:r>
      <w:r>
        <w:t>&lt;pin-discovery-reject&gt; element;</w:t>
      </w:r>
    </w:p>
    <w:p w14:paraId="4A4664E0" w14:textId="77777777" w:rsidR="000308CD" w:rsidRDefault="000308CD" w:rsidP="000308CD">
      <w:pPr>
        <w:pStyle w:val="B2"/>
      </w:pPr>
      <w:r>
        <w:rPr>
          <w:lang w:eastAsia="zh-CN"/>
        </w:rPr>
        <w:t>6)</w:t>
      </w:r>
      <w:r>
        <w:rPr>
          <w:lang w:eastAsia="zh-CN"/>
        </w:rPr>
        <w:tab/>
      </w:r>
      <w:r>
        <w:t>&lt;pin-status-subscribe-request&gt; element;</w:t>
      </w:r>
    </w:p>
    <w:p w14:paraId="0998B28E" w14:textId="77777777" w:rsidR="000308CD" w:rsidRDefault="000308CD" w:rsidP="000308CD">
      <w:pPr>
        <w:pStyle w:val="B2"/>
        <w:rPr>
          <w:lang w:eastAsia="zh-CN"/>
        </w:rPr>
      </w:pPr>
      <w:r>
        <w:rPr>
          <w:lang w:eastAsia="zh-CN"/>
        </w:rPr>
        <w:t>7)</w:t>
      </w:r>
      <w:r>
        <w:rPr>
          <w:lang w:eastAsia="zh-CN"/>
        </w:rPr>
        <w:tab/>
        <w:t>&lt;pin-status-subscribe-accept&gt;</w:t>
      </w:r>
      <w:r>
        <w:t xml:space="preserve"> element</w:t>
      </w:r>
      <w:r>
        <w:rPr>
          <w:lang w:eastAsia="zh-CN"/>
        </w:rPr>
        <w:t>;</w:t>
      </w:r>
    </w:p>
    <w:p w14:paraId="4206A882" w14:textId="77777777" w:rsidR="000308CD" w:rsidRDefault="000308CD" w:rsidP="000308CD">
      <w:pPr>
        <w:pStyle w:val="B2"/>
        <w:rPr>
          <w:lang w:eastAsia="zh-CN"/>
        </w:rPr>
      </w:pPr>
      <w:r>
        <w:rPr>
          <w:lang w:eastAsia="zh-CN"/>
        </w:rPr>
        <w:t>8)</w:t>
      </w:r>
      <w:r>
        <w:rPr>
          <w:lang w:eastAsia="zh-CN"/>
        </w:rPr>
        <w:tab/>
        <w:t>&lt;pin-status-subscribe-reject&gt;</w:t>
      </w:r>
      <w:r>
        <w:t xml:space="preserve"> element</w:t>
      </w:r>
      <w:r>
        <w:rPr>
          <w:lang w:eastAsia="zh-CN"/>
        </w:rPr>
        <w:t>;</w:t>
      </w:r>
    </w:p>
    <w:p w14:paraId="147B628A" w14:textId="77777777" w:rsidR="000308CD" w:rsidRDefault="000308CD" w:rsidP="000308CD">
      <w:pPr>
        <w:pStyle w:val="B2"/>
        <w:rPr>
          <w:lang w:eastAsia="zh-CN"/>
        </w:rPr>
      </w:pPr>
      <w:r>
        <w:rPr>
          <w:lang w:eastAsia="zh-CN"/>
        </w:rPr>
        <w:t>9)</w:t>
      </w:r>
      <w:r>
        <w:rPr>
          <w:lang w:eastAsia="zh-CN"/>
        </w:rPr>
        <w:tab/>
        <w:t>&lt;pin-status-update-request&gt;</w:t>
      </w:r>
      <w:r>
        <w:t xml:space="preserve"> element</w:t>
      </w:r>
      <w:r>
        <w:rPr>
          <w:lang w:eastAsia="zh-CN"/>
        </w:rPr>
        <w:t>;</w:t>
      </w:r>
    </w:p>
    <w:p w14:paraId="5C7FFD68" w14:textId="77777777" w:rsidR="000308CD" w:rsidRDefault="000308CD" w:rsidP="000308CD">
      <w:pPr>
        <w:pStyle w:val="B2"/>
        <w:rPr>
          <w:lang w:eastAsia="zh-CN"/>
        </w:rPr>
      </w:pPr>
      <w:r>
        <w:rPr>
          <w:lang w:eastAsia="zh-CN"/>
        </w:rPr>
        <w:t>10)</w:t>
      </w:r>
      <w:r>
        <w:rPr>
          <w:lang w:eastAsia="zh-CN"/>
        </w:rPr>
        <w:tab/>
      </w:r>
      <w:r>
        <w:rPr>
          <w:lang w:eastAsia="zh-CN"/>
        </w:rPr>
        <w:tab/>
        <w:t>&lt;pin-status-update-accept&gt;</w:t>
      </w:r>
      <w:r>
        <w:t xml:space="preserve"> element</w:t>
      </w:r>
      <w:r>
        <w:rPr>
          <w:lang w:eastAsia="zh-CN"/>
        </w:rPr>
        <w:t>;</w:t>
      </w:r>
    </w:p>
    <w:p w14:paraId="35295E3E" w14:textId="77777777" w:rsidR="000308CD" w:rsidRDefault="000308CD" w:rsidP="000308CD">
      <w:pPr>
        <w:pStyle w:val="B2"/>
      </w:pPr>
      <w:r>
        <w:t>11)</w:t>
      </w:r>
      <w:r>
        <w:tab/>
        <w:t>&lt;pin-status-update-reject&gt; element;</w:t>
      </w:r>
    </w:p>
    <w:p w14:paraId="0F1133BD" w14:textId="77777777" w:rsidR="000308CD" w:rsidRDefault="000308CD" w:rsidP="000308CD">
      <w:pPr>
        <w:pStyle w:val="B2"/>
      </w:pPr>
      <w:r>
        <w:rPr>
          <w:lang w:eastAsia="zh-CN"/>
        </w:rPr>
        <w:t>12)</w:t>
      </w:r>
      <w:r>
        <w:rPr>
          <w:lang w:eastAsia="zh-CN"/>
        </w:rPr>
        <w:tab/>
      </w:r>
      <w:r>
        <w:t>&lt;pin-status-notify&gt; element;</w:t>
      </w:r>
    </w:p>
    <w:p w14:paraId="21FA8A84" w14:textId="77777777" w:rsidR="000308CD" w:rsidRDefault="000308CD" w:rsidP="000308CD">
      <w:pPr>
        <w:pStyle w:val="B2"/>
      </w:pPr>
      <w:r>
        <w:rPr>
          <w:lang w:eastAsia="zh-CN"/>
        </w:rPr>
        <w:t>13)</w:t>
      </w:r>
      <w:r>
        <w:rPr>
          <w:lang w:eastAsia="zh-CN"/>
        </w:rPr>
        <w:tab/>
      </w:r>
      <w:r>
        <w:t>&lt;pin-status-unsubscribe-request&gt; element;</w:t>
      </w:r>
    </w:p>
    <w:p w14:paraId="23A0ADEA" w14:textId="77777777" w:rsidR="000308CD" w:rsidRDefault="000308CD" w:rsidP="000308CD">
      <w:pPr>
        <w:pStyle w:val="B2"/>
      </w:pPr>
      <w:r>
        <w:rPr>
          <w:lang w:eastAsia="zh-CN"/>
        </w:rPr>
        <w:t>14)</w:t>
      </w:r>
      <w:r>
        <w:rPr>
          <w:lang w:eastAsia="zh-CN"/>
        </w:rPr>
        <w:tab/>
      </w:r>
      <w:r>
        <w:t>&lt;pin-status-unsubscribe-reject&gt; element;</w:t>
      </w:r>
    </w:p>
    <w:p w14:paraId="663CBA2E" w14:textId="77777777" w:rsidR="000308CD" w:rsidRDefault="000308CD" w:rsidP="000308CD">
      <w:pPr>
        <w:pStyle w:val="B2"/>
      </w:pPr>
      <w:r>
        <w:rPr>
          <w:lang w:eastAsia="zh-CN"/>
        </w:rPr>
        <w:t>15)</w:t>
      </w:r>
      <w:r>
        <w:rPr>
          <w:lang w:eastAsia="zh-CN"/>
        </w:rPr>
        <w:tab/>
      </w:r>
      <w:r>
        <w:t>&lt;pin-heartbeat&gt; element;</w:t>
      </w:r>
    </w:p>
    <w:p w14:paraId="42BF5E30" w14:textId="77777777" w:rsidR="000308CD" w:rsidRDefault="000308CD" w:rsidP="000308CD">
      <w:pPr>
        <w:pStyle w:val="B2"/>
      </w:pPr>
      <w:r>
        <w:rPr>
          <w:lang w:eastAsia="zh-CN"/>
        </w:rPr>
        <w:t>16)</w:t>
      </w:r>
      <w:r>
        <w:rPr>
          <w:lang w:eastAsia="zh-CN"/>
        </w:rPr>
        <w:tab/>
      </w:r>
      <w:r>
        <w:t>&lt;pin-connectivity-subscribe-request&gt; element;</w:t>
      </w:r>
    </w:p>
    <w:p w14:paraId="428D2B5B" w14:textId="77777777" w:rsidR="000308CD" w:rsidRDefault="000308CD" w:rsidP="000308CD">
      <w:pPr>
        <w:pStyle w:val="B2"/>
      </w:pPr>
      <w:r>
        <w:rPr>
          <w:lang w:eastAsia="zh-CN"/>
        </w:rPr>
        <w:t>17)</w:t>
      </w:r>
      <w:r>
        <w:rPr>
          <w:lang w:eastAsia="zh-CN"/>
        </w:rPr>
        <w:tab/>
      </w:r>
      <w:r>
        <w:t>&lt;pin-connectivity-subscribe-accept&gt; element;</w:t>
      </w:r>
    </w:p>
    <w:p w14:paraId="3CC52CAF" w14:textId="77777777" w:rsidR="000308CD" w:rsidRDefault="000308CD" w:rsidP="000308CD">
      <w:pPr>
        <w:pStyle w:val="B2"/>
      </w:pPr>
      <w:r>
        <w:rPr>
          <w:lang w:eastAsia="zh-CN"/>
        </w:rPr>
        <w:t>18)</w:t>
      </w:r>
      <w:r>
        <w:rPr>
          <w:lang w:eastAsia="zh-CN"/>
        </w:rPr>
        <w:tab/>
      </w:r>
      <w:r>
        <w:t>&lt;pin-connectivity-subscribe-reject&gt; element;</w:t>
      </w:r>
    </w:p>
    <w:p w14:paraId="734FFB41" w14:textId="77777777" w:rsidR="000308CD" w:rsidRDefault="000308CD" w:rsidP="000308CD">
      <w:pPr>
        <w:pStyle w:val="B2"/>
      </w:pPr>
      <w:r>
        <w:rPr>
          <w:lang w:eastAsia="zh-CN"/>
        </w:rPr>
        <w:t>19)</w:t>
      </w:r>
      <w:r>
        <w:rPr>
          <w:lang w:eastAsia="zh-CN"/>
        </w:rPr>
        <w:tab/>
      </w:r>
      <w:r>
        <w:t>&lt;pin-connectivity-notify&gt; element;</w:t>
      </w:r>
    </w:p>
    <w:p w14:paraId="5E66E9F7" w14:textId="77777777" w:rsidR="000308CD" w:rsidRDefault="000308CD" w:rsidP="000308CD">
      <w:pPr>
        <w:pStyle w:val="B2"/>
      </w:pPr>
      <w:r>
        <w:rPr>
          <w:lang w:eastAsia="zh-CN"/>
        </w:rPr>
        <w:t>20)</w:t>
      </w:r>
      <w:r>
        <w:rPr>
          <w:lang w:eastAsia="zh-CN"/>
        </w:rPr>
        <w:tab/>
      </w:r>
      <w:r>
        <w:t>&lt;pin-connectivity-notify-reject&gt; element;</w:t>
      </w:r>
    </w:p>
    <w:p w14:paraId="2D2AA497" w14:textId="77777777" w:rsidR="000308CD" w:rsidRDefault="000308CD" w:rsidP="000308CD">
      <w:pPr>
        <w:pStyle w:val="B2"/>
      </w:pPr>
      <w:r>
        <w:rPr>
          <w:lang w:eastAsia="zh-CN"/>
        </w:rPr>
        <w:t>21)</w:t>
      </w:r>
      <w:r>
        <w:rPr>
          <w:lang w:eastAsia="zh-CN"/>
        </w:rPr>
        <w:tab/>
      </w:r>
      <w:r>
        <w:t>&lt;pin-connectivity-update-request&gt; element;</w:t>
      </w:r>
    </w:p>
    <w:p w14:paraId="57F8F1FF" w14:textId="77777777" w:rsidR="000308CD" w:rsidRDefault="000308CD" w:rsidP="000308CD">
      <w:pPr>
        <w:pStyle w:val="B2"/>
      </w:pPr>
      <w:r>
        <w:rPr>
          <w:lang w:eastAsia="zh-CN"/>
        </w:rPr>
        <w:t>22)</w:t>
      </w:r>
      <w:r>
        <w:rPr>
          <w:lang w:eastAsia="zh-CN"/>
        </w:rPr>
        <w:tab/>
      </w:r>
      <w:r>
        <w:t>&lt;pin-connectivity-update-accept&gt; element;</w:t>
      </w:r>
    </w:p>
    <w:p w14:paraId="0468A5DF" w14:textId="77777777" w:rsidR="000308CD" w:rsidRDefault="000308CD" w:rsidP="000308CD">
      <w:pPr>
        <w:pStyle w:val="B2"/>
      </w:pPr>
      <w:r>
        <w:rPr>
          <w:lang w:eastAsia="zh-CN"/>
        </w:rPr>
        <w:t>23)</w:t>
      </w:r>
      <w:r>
        <w:rPr>
          <w:lang w:eastAsia="zh-CN"/>
        </w:rPr>
        <w:tab/>
      </w:r>
      <w:r>
        <w:t>&lt;pin-connectivity-update-reject&gt; element;</w:t>
      </w:r>
    </w:p>
    <w:p w14:paraId="3DB01482" w14:textId="77777777" w:rsidR="000308CD" w:rsidRDefault="000308CD" w:rsidP="000308CD">
      <w:pPr>
        <w:pStyle w:val="B2"/>
      </w:pPr>
      <w:r>
        <w:rPr>
          <w:lang w:eastAsia="zh-CN"/>
        </w:rPr>
        <w:t>24)</w:t>
      </w:r>
      <w:r>
        <w:rPr>
          <w:lang w:eastAsia="zh-CN"/>
        </w:rPr>
        <w:tab/>
      </w:r>
      <w:r>
        <w:t>&lt;pin-connectivity-unsubscribe-request&gt; element;</w:t>
      </w:r>
    </w:p>
    <w:p w14:paraId="270F976B" w14:textId="77777777" w:rsidR="000308CD" w:rsidRDefault="000308CD" w:rsidP="000308CD">
      <w:pPr>
        <w:pStyle w:val="B2"/>
      </w:pPr>
      <w:r>
        <w:rPr>
          <w:lang w:eastAsia="zh-CN"/>
        </w:rPr>
        <w:t>25)</w:t>
      </w:r>
      <w:r>
        <w:rPr>
          <w:lang w:eastAsia="zh-CN"/>
        </w:rPr>
        <w:tab/>
      </w:r>
      <w:r>
        <w:t>&lt;pin-connectivity-unsubscribe-reject&gt; element;</w:t>
      </w:r>
    </w:p>
    <w:p w14:paraId="1C30B5B2" w14:textId="77777777" w:rsidR="000308CD" w:rsidRDefault="000308CD" w:rsidP="000308CD">
      <w:pPr>
        <w:pStyle w:val="B2"/>
      </w:pPr>
      <w:r>
        <w:rPr>
          <w:lang w:eastAsia="zh-CN"/>
        </w:rPr>
        <w:t>26)</w:t>
      </w:r>
      <w:r>
        <w:rPr>
          <w:lang w:eastAsia="zh-CN"/>
        </w:rPr>
        <w:tab/>
      </w:r>
      <w:r>
        <w:t>&lt;pin-as-discovery-request&gt; element;</w:t>
      </w:r>
    </w:p>
    <w:p w14:paraId="13B72EA1" w14:textId="77777777" w:rsidR="000308CD" w:rsidRDefault="000308CD" w:rsidP="000308CD">
      <w:pPr>
        <w:pStyle w:val="B2"/>
      </w:pPr>
      <w:r>
        <w:rPr>
          <w:lang w:eastAsia="zh-CN"/>
        </w:rPr>
        <w:t>27)</w:t>
      </w:r>
      <w:r>
        <w:rPr>
          <w:lang w:eastAsia="zh-CN"/>
        </w:rPr>
        <w:tab/>
      </w:r>
      <w:r>
        <w:t>&lt;pin-as-discovery-accept&gt; element;</w:t>
      </w:r>
    </w:p>
    <w:p w14:paraId="75849C78" w14:textId="77777777" w:rsidR="000308CD" w:rsidRDefault="000308CD" w:rsidP="000308CD">
      <w:pPr>
        <w:pStyle w:val="B2"/>
      </w:pPr>
      <w:r>
        <w:t>28)</w:t>
      </w:r>
      <w:r>
        <w:tab/>
        <w:t>&lt;pin-as-discovery-reject&gt; element;</w:t>
      </w:r>
    </w:p>
    <w:p w14:paraId="7B739A75" w14:textId="77777777" w:rsidR="000308CD" w:rsidRDefault="000308CD" w:rsidP="000308CD">
      <w:pPr>
        <w:pStyle w:val="B2"/>
        <w:rPr>
          <w:lang w:eastAsia="zh-CN"/>
        </w:rPr>
      </w:pPr>
      <w:r>
        <w:rPr>
          <w:lang w:eastAsia="zh-CN"/>
        </w:rPr>
        <w:t>29)</w:t>
      </w:r>
      <w:r>
        <w:rPr>
          <w:lang w:eastAsia="zh-CN"/>
        </w:rPr>
        <w:tab/>
      </w:r>
      <w:r>
        <w:t>&lt;pin-configuration-service-switch-configure-request&gt; element; and</w:t>
      </w:r>
    </w:p>
    <w:p w14:paraId="1CF965E1" w14:textId="77777777" w:rsidR="000308CD" w:rsidRDefault="000308CD" w:rsidP="000308CD">
      <w:pPr>
        <w:pStyle w:val="B2"/>
        <w:rPr>
          <w:lang w:eastAsia="zh-CN"/>
        </w:rPr>
      </w:pPr>
      <w:r>
        <w:rPr>
          <w:lang w:eastAsia="zh-CN"/>
        </w:rPr>
        <w:t>30)</w:t>
      </w:r>
      <w:r>
        <w:rPr>
          <w:lang w:eastAsia="zh-CN"/>
        </w:rPr>
        <w:tab/>
      </w:r>
      <w:r>
        <w:t>&lt;pin-configuration-service-switch-configure-reject&gt; element.</w:t>
      </w:r>
    </w:p>
    <w:p w14:paraId="26C62775" w14:textId="77777777" w:rsidR="000308CD" w:rsidRDefault="000308CD" w:rsidP="000308CD">
      <w:r>
        <w:t>The &lt;server-discovery-request&gt; element:</w:t>
      </w:r>
    </w:p>
    <w:p w14:paraId="1AE46842" w14:textId="77777777" w:rsidR="000308CD" w:rsidRDefault="000308CD" w:rsidP="000308CD">
      <w:pPr>
        <w:pStyle w:val="B1"/>
      </w:pPr>
      <w:r>
        <w:t>a)</w:t>
      </w:r>
      <w:r>
        <w:tab/>
        <w:t>shall include a &lt;</w:t>
      </w:r>
      <w:proofErr w:type="spellStart"/>
      <w:r>
        <w:t>ue</w:t>
      </w:r>
      <w:proofErr w:type="spellEnd"/>
      <w:r>
        <w:t>-id&gt; element;</w:t>
      </w:r>
    </w:p>
    <w:p w14:paraId="47805AA8" w14:textId="77777777" w:rsidR="000308CD" w:rsidRDefault="000308CD" w:rsidP="000308CD">
      <w:pPr>
        <w:pStyle w:val="B1"/>
        <w:rPr>
          <w:lang w:eastAsia="zh-CN"/>
        </w:rPr>
      </w:pPr>
      <w:r>
        <w:rPr>
          <w:lang w:eastAsia="zh-CN"/>
        </w:rPr>
        <w:t>b)</w:t>
      </w:r>
      <w:r>
        <w:rPr>
          <w:lang w:eastAsia="zh-CN"/>
        </w:rPr>
        <w:tab/>
        <w:t xml:space="preserve">may include </w:t>
      </w:r>
      <w:r>
        <w:t>a &lt;</w:t>
      </w:r>
      <w:proofErr w:type="spellStart"/>
      <w:r>
        <w:rPr>
          <w:lang w:val="en-US"/>
        </w:rPr>
        <w:t>ue</w:t>
      </w:r>
      <w:proofErr w:type="spellEnd"/>
      <w:r>
        <w:rPr>
          <w:lang w:val="en-US"/>
        </w:rPr>
        <w:t>-location</w:t>
      </w:r>
      <w:r>
        <w:t>&gt; element; and</w:t>
      </w:r>
    </w:p>
    <w:p w14:paraId="2222BF17" w14:textId="77777777" w:rsidR="000308CD" w:rsidRDefault="000308CD" w:rsidP="000308CD">
      <w:pPr>
        <w:pStyle w:val="B1"/>
      </w:pPr>
      <w:r>
        <w:t>c)</w:t>
      </w:r>
      <w:r>
        <w:tab/>
        <w:t xml:space="preserve">may include a </w:t>
      </w:r>
      <w:r>
        <w:rPr>
          <w:lang w:eastAsia="zh-CN"/>
        </w:rPr>
        <w:t>&lt;</w:t>
      </w:r>
      <w:r>
        <w:t>mac-address</w:t>
      </w:r>
      <w:r>
        <w:rPr>
          <w:lang w:eastAsia="zh-CN"/>
        </w:rPr>
        <w:t>&gt;</w:t>
      </w:r>
      <w:r>
        <w:t xml:space="preserve"> element.</w:t>
      </w:r>
    </w:p>
    <w:p w14:paraId="2A09A9F4" w14:textId="77777777" w:rsidR="000308CD" w:rsidRDefault="000308CD" w:rsidP="000308CD">
      <w:r>
        <w:t>The &lt;server-discovery-accept&gt; element shall include a &lt;endpoint-information-content&gt; element.</w:t>
      </w:r>
    </w:p>
    <w:p w14:paraId="4FC9ABE3" w14:textId="77777777" w:rsidR="000308CD" w:rsidRDefault="000308CD" w:rsidP="000308CD">
      <w:pPr>
        <w:pStyle w:val="B1"/>
        <w:ind w:left="0" w:firstLine="0"/>
        <w:rPr>
          <w:lang w:eastAsia="x-none"/>
        </w:rPr>
      </w:pPr>
      <w:r>
        <w:rPr>
          <w:lang w:eastAsia="zh-CN"/>
        </w:rPr>
        <w:t xml:space="preserve">The </w:t>
      </w:r>
      <w:r>
        <w:t xml:space="preserve">&lt;endpoint-information-content&gt; element </w:t>
      </w:r>
      <w:r>
        <w:rPr>
          <w:lang w:eastAsia="x-none"/>
        </w:rPr>
        <w:t>shall include at least one of the followings:</w:t>
      </w:r>
    </w:p>
    <w:p w14:paraId="06D410CA" w14:textId="77777777" w:rsidR="000308CD" w:rsidRDefault="000308CD" w:rsidP="000308CD">
      <w:pPr>
        <w:pStyle w:val="B1"/>
      </w:pPr>
      <w:r>
        <w:t>a)</w:t>
      </w:r>
      <w:r>
        <w:tab/>
        <w:t>a &lt;</w:t>
      </w:r>
      <w:proofErr w:type="spellStart"/>
      <w:r>
        <w:t>uri</w:t>
      </w:r>
      <w:proofErr w:type="spellEnd"/>
      <w:r>
        <w:t>&gt; element;</w:t>
      </w:r>
    </w:p>
    <w:p w14:paraId="1094C963" w14:textId="77777777" w:rsidR="000308CD" w:rsidRDefault="000308CD" w:rsidP="000308CD">
      <w:pPr>
        <w:pStyle w:val="B1"/>
        <w:rPr>
          <w:lang w:eastAsia="zh-CN"/>
        </w:rPr>
      </w:pPr>
      <w:r>
        <w:rPr>
          <w:lang w:eastAsia="zh-CN"/>
        </w:rPr>
        <w:t>b)</w:t>
      </w:r>
      <w:r>
        <w:rPr>
          <w:lang w:eastAsia="zh-CN"/>
        </w:rPr>
        <w:tab/>
        <w:t>a &lt;</w:t>
      </w:r>
      <w:proofErr w:type="spellStart"/>
      <w:r>
        <w:rPr>
          <w:lang w:eastAsia="zh-CN"/>
        </w:rPr>
        <w:t>fqdn</w:t>
      </w:r>
      <w:proofErr w:type="spellEnd"/>
      <w:r>
        <w:rPr>
          <w:lang w:eastAsia="zh-CN"/>
        </w:rPr>
        <w:t>&gt; element;</w:t>
      </w:r>
    </w:p>
    <w:p w14:paraId="36FE90B0" w14:textId="77777777" w:rsidR="000308CD" w:rsidRDefault="000308CD" w:rsidP="000308CD">
      <w:pPr>
        <w:pStyle w:val="B1"/>
        <w:rPr>
          <w:lang w:eastAsia="zh-CN"/>
        </w:rPr>
      </w:pPr>
      <w:r>
        <w:rPr>
          <w:lang w:eastAsia="zh-CN"/>
        </w:rPr>
        <w:t>c)</w:t>
      </w:r>
      <w:r>
        <w:rPr>
          <w:lang w:eastAsia="zh-CN"/>
        </w:rPr>
        <w:tab/>
        <w:t>a &lt;ipv4-address&gt; element; and</w:t>
      </w:r>
    </w:p>
    <w:p w14:paraId="5F0192D7" w14:textId="77777777" w:rsidR="000308CD" w:rsidRDefault="000308CD" w:rsidP="000308CD">
      <w:pPr>
        <w:pStyle w:val="B1"/>
        <w:rPr>
          <w:lang w:eastAsia="zh-CN"/>
        </w:rPr>
      </w:pPr>
      <w:r>
        <w:rPr>
          <w:lang w:eastAsia="zh-CN"/>
        </w:rPr>
        <w:t>d)</w:t>
      </w:r>
      <w:r>
        <w:rPr>
          <w:lang w:eastAsia="zh-CN"/>
        </w:rPr>
        <w:tab/>
        <w:t>a &lt;ipv6-address&gt; element.</w:t>
      </w:r>
    </w:p>
    <w:p w14:paraId="5A6B3951" w14:textId="77777777" w:rsidR="000308CD" w:rsidRDefault="000308CD" w:rsidP="000308CD">
      <w:r>
        <w:t>The &lt;server-discovery-reject&gt; element shall include a &lt;cause&gt; element.</w:t>
      </w:r>
    </w:p>
    <w:p w14:paraId="5E82B1E3" w14:textId="77777777" w:rsidR="000308CD" w:rsidRDefault="000308CD" w:rsidP="000308CD">
      <w:r>
        <w:t>The &lt;pine-registration-request&gt; element:</w:t>
      </w:r>
    </w:p>
    <w:p w14:paraId="56EF4D05" w14:textId="77777777" w:rsidR="000308CD" w:rsidRDefault="000308CD" w:rsidP="000308CD">
      <w:pPr>
        <w:pStyle w:val="B1"/>
      </w:pPr>
      <w:r>
        <w:t>a)</w:t>
      </w:r>
      <w:r>
        <w:tab/>
        <w:t>shall include a &lt;</w:t>
      </w:r>
      <w:proofErr w:type="spellStart"/>
      <w:r>
        <w:rPr>
          <w:lang w:val="en-US"/>
        </w:rPr>
        <w:t>ue</w:t>
      </w:r>
      <w:proofErr w:type="spellEnd"/>
      <w:r>
        <w:rPr>
          <w:lang w:val="en-US"/>
        </w:rPr>
        <w:t>-id</w:t>
      </w:r>
      <w:r>
        <w:t>&gt; element;</w:t>
      </w:r>
    </w:p>
    <w:p w14:paraId="356AA6D0" w14:textId="77777777" w:rsidR="000308CD" w:rsidRDefault="000308CD" w:rsidP="000308CD">
      <w:pPr>
        <w:pStyle w:val="B1"/>
      </w:pPr>
      <w:r>
        <w:rPr>
          <w:lang w:eastAsia="zh-CN"/>
        </w:rPr>
        <w:t>b)</w:t>
      </w:r>
      <w:r>
        <w:rPr>
          <w:lang w:eastAsia="zh-CN"/>
        </w:rPr>
        <w:tab/>
        <w:t>shall include a &lt;s</w:t>
      </w:r>
      <w:r>
        <w:t>ecurity-credentials</w:t>
      </w:r>
      <w:r>
        <w:rPr>
          <w:lang w:eastAsia="zh-CN"/>
        </w:rPr>
        <w:t xml:space="preserve">&gt; </w:t>
      </w:r>
      <w:r>
        <w:t>element;</w:t>
      </w:r>
    </w:p>
    <w:p w14:paraId="578E45EA" w14:textId="77777777" w:rsidR="000308CD" w:rsidRDefault="000308CD" w:rsidP="000308CD">
      <w:pPr>
        <w:pStyle w:val="B1"/>
        <w:rPr>
          <w:lang w:eastAsia="zh-CN"/>
        </w:rPr>
      </w:pPr>
      <w:r>
        <w:rPr>
          <w:lang w:eastAsia="zh-CN"/>
        </w:rPr>
        <w:t>c)</w:t>
      </w:r>
      <w:r>
        <w:rPr>
          <w:lang w:eastAsia="zh-CN"/>
        </w:rPr>
        <w:tab/>
        <w:t>shall include a &lt;port-number&gt; element;</w:t>
      </w:r>
    </w:p>
    <w:p w14:paraId="081CFF5F" w14:textId="77777777" w:rsidR="000308CD" w:rsidRDefault="000308CD" w:rsidP="000308CD">
      <w:pPr>
        <w:pStyle w:val="B1"/>
        <w:rPr>
          <w:rFonts w:cs="Arial"/>
        </w:rPr>
      </w:pPr>
      <w:r>
        <w:rPr>
          <w:lang w:eastAsia="zh-CN"/>
        </w:rPr>
        <w:t>d)</w:t>
      </w:r>
      <w:r>
        <w:rPr>
          <w:lang w:eastAsia="zh-CN"/>
        </w:rPr>
        <w:tab/>
        <w:t>may include a &lt;</w:t>
      </w:r>
      <w:r>
        <w:t>mac-address</w:t>
      </w:r>
      <w:r>
        <w:rPr>
          <w:lang w:eastAsia="zh-CN"/>
        </w:rPr>
        <w:t>&gt;</w:t>
      </w:r>
      <w:r>
        <w:t xml:space="preserve"> element</w:t>
      </w:r>
      <w:r>
        <w:rPr>
          <w:rFonts w:cs="Arial"/>
        </w:rPr>
        <w:t>;</w:t>
      </w:r>
    </w:p>
    <w:p w14:paraId="5B7D9F6D" w14:textId="77777777" w:rsidR="000308CD" w:rsidRDefault="000308CD" w:rsidP="000308CD">
      <w:pPr>
        <w:pStyle w:val="B1"/>
        <w:rPr>
          <w:rFonts w:cs="Arial"/>
        </w:rPr>
      </w:pPr>
      <w:r>
        <w:rPr>
          <w:lang w:eastAsia="zh-CN"/>
        </w:rPr>
        <w:t>e)</w:t>
      </w:r>
      <w:r>
        <w:rPr>
          <w:lang w:eastAsia="zh-CN"/>
        </w:rPr>
        <w:tab/>
        <w:t>may include a &lt;</w:t>
      </w:r>
      <w:r>
        <w:rPr>
          <w:lang w:val="en-US"/>
        </w:rPr>
        <w:t>vendor-name</w:t>
      </w:r>
      <w:r>
        <w:rPr>
          <w:lang w:eastAsia="zh-CN"/>
        </w:rPr>
        <w:t xml:space="preserve">&gt; </w:t>
      </w:r>
      <w:r>
        <w:t>element</w:t>
      </w:r>
      <w:r>
        <w:rPr>
          <w:rFonts w:cs="Arial"/>
        </w:rPr>
        <w:t>;</w:t>
      </w:r>
    </w:p>
    <w:p w14:paraId="7D59F01C" w14:textId="77777777" w:rsidR="000308CD" w:rsidRDefault="000308CD" w:rsidP="000308CD">
      <w:pPr>
        <w:pStyle w:val="B1"/>
      </w:pPr>
      <w:r>
        <w:rPr>
          <w:lang w:eastAsia="zh-CN"/>
        </w:rPr>
        <w:t>f)</w:t>
      </w:r>
      <w:r>
        <w:rPr>
          <w:lang w:eastAsia="zh-CN"/>
        </w:rPr>
        <w:tab/>
        <w:t>may include a &lt;</w:t>
      </w:r>
      <w:r>
        <w:t>device-description</w:t>
      </w:r>
      <w:r>
        <w:rPr>
          <w:lang w:eastAsia="zh-CN"/>
        </w:rPr>
        <w:t xml:space="preserve">&gt; </w:t>
      </w:r>
      <w:r>
        <w:t>element;</w:t>
      </w:r>
    </w:p>
    <w:p w14:paraId="7E5D685D" w14:textId="77777777" w:rsidR="000308CD" w:rsidRDefault="000308CD" w:rsidP="000308CD">
      <w:pPr>
        <w:pStyle w:val="B1"/>
      </w:pPr>
      <w:r>
        <w:rPr>
          <w:lang w:eastAsia="zh-CN"/>
        </w:rPr>
        <w:t>g)</w:t>
      </w:r>
      <w:r>
        <w:rPr>
          <w:lang w:eastAsia="zh-CN"/>
        </w:rPr>
        <w:tab/>
        <w:t>may include a &lt;</w:t>
      </w:r>
      <w:r>
        <w:t>pine-address</w:t>
      </w:r>
      <w:r>
        <w:rPr>
          <w:lang w:eastAsia="zh-CN"/>
        </w:rPr>
        <w:t xml:space="preserve">&gt; </w:t>
      </w:r>
      <w:r>
        <w:t>element;</w:t>
      </w:r>
    </w:p>
    <w:p w14:paraId="6079C446" w14:textId="77777777" w:rsidR="000308CD" w:rsidRDefault="000308CD" w:rsidP="000308CD">
      <w:pPr>
        <w:pStyle w:val="B1"/>
        <w:rPr>
          <w:rFonts w:cs="Arial"/>
        </w:rPr>
      </w:pPr>
      <w:r>
        <w:t>h)</w:t>
      </w:r>
      <w:r>
        <w:tab/>
        <w:t xml:space="preserve">may </w:t>
      </w:r>
      <w:r>
        <w:rPr>
          <w:lang w:eastAsia="zh-CN"/>
        </w:rPr>
        <w:t>include a &lt;</w:t>
      </w:r>
      <w:r>
        <w:t>pine-capabilities</w:t>
      </w:r>
      <w:r>
        <w:rPr>
          <w:lang w:eastAsia="zh-CN"/>
        </w:rPr>
        <w:t xml:space="preserve">&gt; </w:t>
      </w:r>
      <w:r>
        <w:t>element</w:t>
      </w:r>
      <w:r>
        <w:rPr>
          <w:rFonts w:cs="Arial"/>
        </w:rPr>
        <w:t>;</w:t>
      </w:r>
    </w:p>
    <w:p w14:paraId="3A6BA173" w14:textId="77777777" w:rsidR="000308CD" w:rsidRDefault="000308CD" w:rsidP="000308CD">
      <w:pPr>
        <w:pStyle w:val="B1"/>
      </w:pPr>
      <w:proofErr w:type="spellStart"/>
      <w:r>
        <w:t>i</w:t>
      </w:r>
      <w:proofErr w:type="spellEnd"/>
      <w:r>
        <w:t>)</w:t>
      </w:r>
      <w:r>
        <w:tab/>
        <w:t>may include a &lt;maximum-number-of-pines&gt; element;</w:t>
      </w:r>
    </w:p>
    <w:p w14:paraId="4E1D8175" w14:textId="77777777" w:rsidR="000308CD" w:rsidRDefault="000308CD" w:rsidP="000308CD">
      <w:pPr>
        <w:pStyle w:val="B1"/>
      </w:pPr>
      <w:r>
        <w:t>j)</w:t>
      </w:r>
      <w:r>
        <w:tab/>
        <w:t>may include a &lt;representation-indication&gt; element; and</w:t>
      </w:r>
    </w:p>
    <w:p w14:paraId="5CFC46AF" w14:textId="77777777" w:rsidR="000308CD" w:rsidRDefault="000308CD" w:rsidP="000308CD">
      <w:pPr>
        <w:pStyle w:val="B1"/>
        <w:rPr>
          <w:rFonts w:cs="Arial"/>
        </w:rPr>
      </w:pPr>
      <w:r>
        <w:rPr>
          <w:rFonts w:cs="Arial"/>
        </w:rPr>
        <w:t>k)</w:t>
      </w:r>
      <w:r>
        <w:rPr>
          <w:rFonts w:cs="Arial"/>
        </w:rPr>
        <w:tab/>
      </w:r>
      <w:r>
        <w:t>may include a &lt;registration-in</w:t>
      </w:r>
      <w:r>
        <w:rPr>
          <w:lang w:eastAsia="zh-CN"/>
        </w:rPr>
        <w:t>fo</w:t>
      </w:r>
      <w:r>
        <w:t>&gt; element</w:t>
      </w:r>
      <w:r>
        <w:rPr>
          <w:rFonts w:cs="Arial"/>
        </w:rPr>
        <w:t>.</w:t>
      </w:r>
    </w:p>
    <w:p w14:paraId="553097F7" w14:textId="77777777" w:rsidR="000308CD" w:rsidRDefault="000308CD" w:rsidP="000308CD">
      <w:r>
        <w:t>The &lt;registration-in</w:t>
      </w:r>
      <w:r>
        <w:rPr>
          <w:lang w:eastAsia="zh-CN"/>
        </w:rPr>
        <w:t>fo</w:t>
      </w:r>
      <w:r>
        <w:t>&gt; element:</w:t>
      </w:r>
    </w:p>
    <w:p w14:paraId="4442CA41" w14:textId="77777777" w:rsidR="000308CD" w:rsidRDefault="000308CD" w:rsidP="000308CD">
      <w:pPr>
        <w:pStyle w:val="B1"/>
      </w:pPr>
      <w:r>
        <w:t>a)</w:t>
      </w:r>
      <w:r>
        <w:tab/>
        <w:t>shall include a &lt;</w:t>
      </w:r>
      <w:proofErr w:type="spellStart"/>
      <w:r>
        <w:rPr>
          <w:lang w:val="en-US"/>
        </w:rPr>
        <w:t>ue</w:t>
      </w:r>
      <w:proofErr w:type="spellEnd"/>
      <w:r>
        <w:rPr>
          <w:lang w:val="en-US"/>
        </w:rPr>
        <w:t>-id</w:t>
      </w:r>
      <w:r>
        <w:t>&gt; element;</w:t>
      </w:r>
    </w:p>
    <w:p w14:paraId="5155EC30" w14:textId="77777777" w:rsidR="000308CD" w:rsidRDefault="000308CD" w:rsidP="000308CD">
      <w:pPr>
        <w:pStyle w:val="B1"/>
      </w:pPr>
      <w:r>
        <w:rPr>
          <w:lang w:eastAsia="zh-CN"/>
        </w:rPr>
        <w:t>b)</w:t>
      </w:r>
      <w:r>
        <w:rPr>
          <w:lang w:eastAsia="zh-CN"/>
        </w:rPr>
        <w:tab/>
        <w:t>shall include a &lt;s</w:t>
      </w:r>
      <w:r>
        <w:t>ecurity-credentials</w:t>
      </w:r>
      <w:r>
        <w:rPr>
          <w:lang w:eastAsia="zh-CN"/>
        </w:rPr>
        <w:t xml:space="preserve">&gt; </w:t>
      </w:r>
      <w:r>
        <w:t>element;</w:t>
      </w:r>
    </w:p>
    <w:p w14:paraId="6852DFB3" w14:textId="77777777" w:rsidR="000308CD" w:rsidRDefault="000308CD" w:rsidP="000308CD">
      <w:pPr>
        <w:pStyle w:val="B1"/>
        <w:rPr>
          <w:lang w:eastAsia="zh-CN"/>
        </w:rPr>
      </w:pPr>
      <w:r>
        <w:rPr>
          <w:lang w:eastAsia="zh-CN"/>
        </w:rPr>
        <w:t>c)</w:t>
      </w:r>
      <w:r>
        <w:rPr>
          <w:lang w:eastAsia="zh-CN"/>
        </w:rPr>
        <w:tab/>
        <w:t>shall include a &lt;port-number&gt; element;</w:t>
      </w:r>
    </w:p>
    <w:p w14:paraId="4E5CD64E" w14:textId="77777777" w:rsidR="000308CD" w:rsidRDefault="000308CD" w:rsidP="000308CD">
      <w:pPr>
        <w:pStyle w:val="B1"/>
        <w:rPr>
          <w:rFonts w:cs="Arial"/>
        </w:rPr>
      </w:pPr>
      <w:r>
        <w:rPr>
          <w:lang w:eastAsia="zh-CN"/>
        </w:rPr>
        <w:t>d)</w:t>
      </w:r>
      <w:r>
        <w:rPr>
          <w:lang w:eastAsia="zh-CN"/>
        </w:rPr>
        <w:tab/>
        <w:t>may include a &lt;</w:t>
      </w:r>
      <w:r>
        <w:t>mac-address</w:t>
      </w:r>
      <w:r>
        <w:rPr>
          <w:lang w:eastAsia="zh-CN"/>
        </w:rPr>
        <w:t>&gt;</w:t>
      </w:r>
      <w:r>
        <w:t xml:space="preserve"> element</w:t>
      </w:r>
      <w:r>
        <w:rPr>
          <w:rFonts w:cs="Arial"/>
        </w:rPr>
        <w:t>;</w:t>
      </w:r>
    </w:p>
    <w:p w14:paraId="5A9646FA" w14:textId="77777777" w:rsidR="000308CD" w:rsidRDefault="000308CD" w:rsidP="000308CD">
      <w:pPr>
        <w:pStyle w:val="B1"/>
        <w:rPr>
          <w:rFonts w:cs="Arial"/>
        </w:rPr>
      </w:pPr>
      <w:r>
        <w:rPr>
          <w:lang w:eastAsia="zh-CN"/>
        </w:rPr>
        <w:t>e)</w:t>
      </w:r>
      <w:r>
        <w:rPr>
          <w:lang w:eastAsia="zh-CN"/>
        </w:rPr>
        <w:tab/>
        <w:t>may include a &lt;</w:t>
      </w:r>
      <w:r>
        <w:rPr>
          <w:lang w:val="en-US"/>
        </w:rPr>
        <w:t>vendor-name</w:t>
      </w:r>
      <w:r>
        <w:rPr>
          <w:lang w:eastAsia="zh-CN"/>
        </w:rPr>
        <w:t xml:space="preserve">&gt; </w:t>
      </w:r>
      <w:r>
        <w:t>element</w:t>
      </w:r>
      <w:r>
        <w:rPr>
          <w:rFonts w:cs="Arial"/>
        </w:rPr>
        <w:t>;</w:t>
      </w:r>
    </w:p>
    <w:p w14:paraId="522DBA17" w14:textId="77777777" w:rsidR="000308CD" w:rsidRDefault="000308CD" w:rsidP="000308CD">
      <w:pPr>
        <w:pStyle w:val="B1"/>
      </w:pPr>
      <w:r>
        <w:rPr>
          <w:lang w:eastAsia="zh-CN"/>
        </w:rPr>
        <w:t>f)</w:t>
      </w:r>
      <w:r>
        <w:rPr>
          <w:lang w:eastAsia="zh-CN"/>
        </w:rPr>
        <w:tab/>
        <w:t>may include a &lt;</w:t>
      </w:r>
      <w:r>
        <w:t>device-description</w:t>
      </w:r>
      <w:r>
        <w:rPr>
          <w:lang w:eastAsia="zh-CN"/>
        </w:rPr>
        <w:t xml:space="preserve">&gt; </w:t>
      </w:r>
      <w:r>
        <w:t>element;</w:t>
      </w:r>
    </w:p>
    <w:p w14:paraId="3F48D2F5" w14:textId="77777777" w:rsidR="000308CD" w:rsidRDefault="000308CD" w:rsidP="000308CD">
      <w:pPr>
        <w:pStyle w:val="B1"/>
      </w:pPr>
      <w:r>
        <w:rPr>
          <w:lang w:eastAsia="zh-CN"/>
        </w:rPr>
        <w:t>g)</w:t>
      </w:r>
      <w:r>
        <w:rPr>
          <w:lang w:eastAsia="zh-CN"/>
        </w:rPr>
        <w:tab/>
        <w:t>may include a &lt;</w:t>
      </w:r>
      <w:r>
        <w:t>pine-address</w:t>
      </w:r>
      <w:r>
        <w:rPr>
          <w:lang w:eastAsia="zh-CN"/>
        </w:rPr>
        <w:t xml:space="preserve">&gt; </w:t>
      </w:r>
      <w:r>
        <w:t>element;</w:t>
      </w:r>
    </w:p>
    <w:p w14:paraId="67D1C93C" w14:textId="77777777" w:rsidR="000308CD" w:rsidRDefault="000308CD" w:rsidP="000308CD">
      <w:pPr>
        <w:pStyle w:val="B1"/>
        <w:rPr>
          <w:rFonts w:cs="Arial"/>
        </w:rPr>
      </w:pPr>
      <w:r>
        <w:t>h)</w:t>
      </w:r>
      <w:r>
        <w:tab/>
        <w:t xml:space="preserve">may </w:t>
      </w:r>
      <w:r>
        <w:rPr>
          <w:lang w:eastAsia="zh-CN"/>
        </w:rPr>
        <w:t>include a &lt;</w:t>
      </w:r>
      <w:r>
        <w:t>pine-capabilities</w:t>
      </w:r>
      <w:r>
        <w:rPr>
          <w:lang w:eastAsia="zh-CN"/>
        </w:rPr>
        <w:t xml:space="preserve">&gt; </w:t>
      </w:r>
      <w:r>
        <w:t>element</w:t>
      </w:r>
      <w:r>
        <w:rPr>
          <w:rFonts w:cs="Arial"/>
        </w:rPr>
        <w:t>; and</w:t>
      </w:r>
    </w:p>
    <w:p w14:paraId="7621E087" w14:textId="77777777" w:rsidR="000308CD" w:rsidRDefault="000308CD" w:rsidP="000308CD">
      <w:pPr>
        <w:pStyle w:val="B1"/>
      </w:pPr>
      <w:proofErr w:type="spellStart"/>
      <w:r>
        <w:t>i</w:t>
      </w:r>
      <w:proofErr w:type="spellEnd"/>
      <w:r>
        <w:t>)</w:t>
      </w:r>
      <w:r>
        <w:tab/>
        <w:t>may include a &lt;maximum-number-of-pines&gt; element</w:t>
      </w:r>
      <w:r>
        <w:rPr>
          <w:rFonts w:cs="Arial"/>
        </w:rPr>
        <w:t>.</w:t>
      </w:r>
    </w:p>
    <w:p w14:paraId="0CAFA42A" w14:textId="77777777" w:rsidR="000308CD" w:rsidRDefault="000308CD" w:rsidP="000308CD">
      <w:r>
        <w:t>The &lt;pine-registration-accept&gt; element:</w:t>
      </w:r>
    </w:p>
    <w:p w14:paraId="4939A252" w14:textId="77777777" w:rsidR="000308CD" w:rsidRDefault="000308CD" w:rsidP="000308CD">
      <w:pPr>
        <w:pStyle w:val="B1"/>
      </w:pPr>
      <w:r>
        <w:t>a)</w:t>
      </w:r>
      <w:r>
        <w:tab/>
        <w:t>shall include a &lt;pin-client-id&gt; element;</w:t>
      </w:r>
    </w:p>
    <w:p w14:paraId="4314ED12" w14:textId="77777777" w:rsidR="000308CD" w:rsidRDefault="000308CD" w:rsidP="000308CD">
      <w:pPr>
        <w:pStyle w:val="B1"/>
        <w:rPr>
          <w:lang w:eastAsia="zh-CN"/>
        </w:rPr>
      </w:pPr>
      <w:r>
        <w:rPr>
          <w:lang w:eastAsia="zh-CN"/>
        </w:rPr>
        <w:t>b)</w:t>
      </w:r>
      <w:r>
        <w:rPr>
          <w:lang w:eastAsia="zh-CN"/>
        </w:rPr>
        <w:tab/>
        <w:t>may include a &lt;role-of-</w:t>
      </w:r>
      <w:proofErr w:type="spellStart"/>
      <w:r>
        <w:rPr>
          <w:lang w:eastAsia="zh-CN"/>
        </w:rPr>
        <w:t>pemc</w:t>
      </w:r>
      <w:proofErr w:type="spellEnd"/>
      <w:r>
        <w:rPr>
          <w:lang w:eastAsia="zh-CN"/>
        </w:rPr>
        <w:t>&gt; element;</w:t>
      </w:r>
    </w:p>
    <w:p w14:paraId="14D797BE" w14:textId="77777777" w:rsidR="000308CD" w:rsidRDefault="000308CD" w:rsidP="000308CD">
      <w:pPr>
        <w:pStyle w:val="B1"/>
      </w:pPr>
      <w:r>
        <w:t>c)</w:t>
      </w:r>
      <w:r>
        <w:tab/>
        <w:t>may include a &lt;role-of-</w:t>
      </w:r>
      <w:proofErr w:type="spellStart"/>
      <w:r>
        <w:t>pegc</w:t>
      </w:r>
      <w:proofErr w:type="spellEnd"/>
      <w:r>
        <w:t>&gt; element;</w:t>
      </w:r>
    </w:p>
    <w:p w14:paraId="2DE52373" w14:textId="77777777" w:rsidR="000308CD" w:rsidRDefault="000308CD" w:rsidP="000308CD">
      <w:pPr>
        <w:pStyle w:val="B1"/>
      </w:pPr>
      <w:r>
        <w:t>d)</w:t>
      </w:r>
      <w:r>
        <w:tab/>
        <w:t>may include a &lt;accepted-registration-info&gt; element; and</w:t>
      </w:r>
    </w:p>
    <w:p w14:paraId="4A8DBAEF" w14:textId="77777777" w:rsidR="000308CD" w:rsidRDefault="000308CD" w:rsidP="000308CD">
      <w:pPr>
        <w:pStyle w:val="B1"/>
      </w:pPr>
      <w:r>
        <w:t>e)</w:t>
      </w:r>
      <w:r>
        <w:tab/>
        <w:t>may include a &lt;rejected-registration-info&gt; element.</w:t>
      </w:r>
    </w:p>
    <w:p w14:paraId="3A493998" w14:textId="77777777" w:rsidR="000308CD" w:rsidRDefault="000308CD" w:rsidP="000308CD">
      <w:r>
        <w:t>The &lt;accepted-registration-info&gt; element:</w:t>
      </w:r>
    </w:p>
    <w:p w14:paraId="26333CBC" w14:textId="77777777" w:rsidR="000308CD" w:rsidRDefault="000308CD" w:rsidP="000308CD">
      <w:pPr>
        <w:pStyle w:val="B1"/>
      </w:pPr>
      <w:r>
        <w:t>a)</w:t>
      </w:r>
      <w:r>
        <w:tab/>
        <w:t>shall include a &lt;</w:t>
      </w:r>
      <w:proofErr w:type="spellStart"/>
      <w:r>
        <w:t>ue</w:t>
      </w:r>
      <w:proofErr w:type="spellEnd"/>
      <w:r>
        <w:t>-id&gt; element;</w:t>
      </w:r>
    </w:p>
    <w:p w14:paraId="16ADBAD6" w14:textId="77777777" w:rsidR="000308CD" w:rsidRDefault="000308CD" w:rsidP="000308CD">
      <w:pPr>
        <w:pStyle w:val="B1"/>
      </w:pPr>
      <w:r>
        <w:t>b)</w:t>
      </w:r>
      <w:r>
        <w:tab/>
        <w:t>shall include a &lt;pin-client-id&gt; element;</w:t>
      </w:r>
    </w:p>
    <w:p w14:paraId="21E5629C" w14:textId="77777777" w:rsidR="000308CD" w:rsidRDefault="000308CD" w:rsidP="000308CD">
      <w:pPr>
        <w:pStyle w:val="B1"/>
        <w:rPr>
          <w:lang w:eastAsia="zh-CN"/>
        </w:rPr>
      </w:pPr>
      <w:r>
        <w:rPr>
          <w:lang w:eastAsia="zh-CN"/>
        </w:rPr>
        <w:t>c)</w:t>
      </w:r>
      <w:r>
        <w:rPr>
          <w:lang w:eastAsia="zh-CN"/>
        </w:rPr>
        <w:tab/>
        <w:t>may include a &lt;role-of-</w:t>
      </w:r>
      <w:proofErr w:type="spellStart"/>
      <w:r>
        <w:rPr>
          <w:lang w:eastAsia="zh-CN"/>
        </w:rPr>
        <w:t>pemc</w:t>
      </w:r>
      <w:proofErr w:type="spellEnd"/>
      <w:r>
        <w:rPr>
          <w:lang w:eastAsia="zh-CN"/>
        </w:rPr>
        <w:t>&gt; element; and</w:t>
      </w:r>
    </w:p>
    <w:p w14:paraId="7804BD5B" w14:textId="77777777" w:rsidR="000308CD" w:rsidRDefault="000308CD" w:rsidP="000308CD">
      <w:pPr>
        <w:pStyle w:val="B1"/>
      </w:pPr>
      <w:r>
        <w:t>d)</w:t>
      </w:r>
      <w:r>
        <w:tab/>
        <w:t>may include a &lt;role-of-</w:t>
      </w:r>
      <w:proofErr w:type="spellStart"/>
      <w:r>
        <w:t>pegc</w:t>
      </w:r>
      <w:proofErr w:type="spellEnd"/>
      <w:r>
        <w:t>&gt; element.</w:t>
      </w:r>
    </w:p>
    <w:p w14:paraId="68E13F39" w14:textId="77777777" w:rsidR="000308CD" w:rsidRDefault="000308CD" w:rsidP="000308CD">
      <w:r>
        <w:t>The &lt;rejected-registration-info&gt; element:</w:t>
      </w:r>
    </w:p>
    <w:p w14:paraId="24434E97" w14:textId="77777777" w:rsidR="000308CD" w:rsidRDefault="000308CD" w:rsidP="000308CD">
      <w:pPr>
        <w:pStyle w:val="B1"/>
      </w:pPr>
      <w:r>
        <w:t>a)</w:t>
      </w:r>
      <w:r>
        <w:tab/>
        <w:t>shall include a &lt;</w:t>
      </w:r>
      <w:proofErr w:type="spellStart"/>
      <w:r>
        <w:t>ue</w:t>
      </w:r>
      <w:proofErr w:type="spellEnd"/>
      <w:r>
        <w:t>-id&gt; element; and</w:t>
      </w:r>
    </w:p>
    <w:p w14:paraId="452ACB60" w14:textId="77777777" w:rsidR="000308CD" w:rsidRDefault="000308CD" w:rsidP="000308CD">
      <w:pPr>
        <w:pStyle w:val="B1"/>
        <w:rPr>
          <w:lang w:eastAsia="zh-CN"/>
        </w:rPr>
      </w:pPr>
      <w:r>
        <w:t>b)</w:t>
      </w:r>
      <w:r>
        <w:tab/>
        <w:t>shall include a &lt;cause&gt; element.</w:t>
      </w:r>
    </w:p>
    <w:p w14:paraId="15C8F785" w14:textId="77777777" w:rsidR="000308CD" w:rsidRDefault="000308CD" w:rsidP="000308CD">
      <w:r>
        <w:t>The &lt;pine-registration-reject&gt; element shall include a &lt;cause&gt; element.</w:t>
      </w:r>
    </w:p>
    <w:p w14:paraId="59CC7465" w14:textId="77777777" w:rsidR="000308CD" w:rsidRDefault="000308CD" w:rsidP="000308CD">
      <w:r>
        <w:t xml:space="preserve">The </w:t>
      </w:r>
      <w:r>
        <w:rPr>
          <w:lang w:eastAsia="zh-CN"/>
        </w:rPr>
        <w:t>&lt;pine-represent-registration-accept&gt;</w:t>
      </w:r>
      <w:r>
        <w:t xml:space="preserve"> element:</w:t>
      </w:r>
    </w:p>
    <w:p w14:paraId="139A20AF" w14:textId="77777777" w:rsidR="000308CD" w:rsidRDefault="000308CD" w:rsidP="000308CD">
      <w:pPr>
        <w:pStyle w:val="B1"/>
      </w:pPr>
      <w:r>
        <w:t>a)</w:t>
      </w:r>
      <w:r>
        <w:tab/>
        <w:t>shall include a &lt;pin-client-id&gt; element;</w:t>
      </w:r>
    </w:p>
    <w:p w14:paraId="1AE492D2" w14:textId="77777777" w:rsidR="000308CD" w:rsidRDefault="000308CD" w:rsidP="000308CD">
      <w:pPr>
        <w:pStyle w:val="B1"/>
        <w:rPr>
          <w:lang w:eastAsia="zh-CN"/>
        </w:rPr>
      </w:pPr>
      <w:r>
        <w:rPr>
          <w:lang w:eastAsia="zh-CN"/>
        </w:rPr>
        <w:t>b)</w:t>
      </w:r>
      <w:r>
        <w:rPr>
          <w:lang w:eastAsia="zh-CN"/>
        </w:rPr>
        <w:tab/>
        <w:t>may include a &lt;role-of-</w:t>
      </w:r>
      <w:proofErr w:type="spellStart"/>
      <w:r>
        <w:rPr>
          <w:lang w:eastAsia="zh-CN"/>
        </w:rPr>
        <w:t>pemc</w:t>
      </w:r>
      <w:proofErr w:type="spellEnd"/>
      <w:r>
        <w:rPr>
          <w:lang w:eastAsia="zh-CN"/>
        </w:rPr>
        <w:t>&gt; element; and</w:t>
      </w:r>
    </w:p>
    <w:p w14:paraId="4DE15370" w14:textId="77777777" w:rsidR="000308CD" w:rsidRDefault="000308CD" w:rsidP="000308CD">
      <w:pPr>
        <w:pStyle w:val="B1"/>
      </w:pPr>
      <w:r>
        <w:t>c)</w:t>
      </w:r>
      <w:r>
        <w:tab/>
        <w:t>may include a &lt;role-of-</w:t>
      </w:r>
      <w:proofErr w:type="spellStart"/>
      <w:r>
        <w:t>pegc</w:t>
      </w:r>
      <w:proofErr w:type="spellEnd"/>
      <w:r>
        <w:t>&gt; element.</w:t>
      </w:r>
    </w:p>
    <w:p w14:paraId="584ABEA9" w14:textId="77777777" w:rsidR="000308CD" w:rsidRDefault="000308CD" w:rsidP="000308CD">
      <w:r>
        <w:t xml:space="preserve">The </w:t>
      </w:r>
      <w:r>
        <w:rPr>
          <w:lang w:eastAsia="zh-CN"/>
        </w:rPr>
        <w:t>&lt;pine-represent-registration-reject&gt;</w:t>
      </w:r>
      <w:r>
        <w:t xml:space="preserve"> element shall include a &lt;cause&gt; element.</w:t>
      </w:r>
    </w:p>
    <w:p w14:paraId="46814478" w14:textId="77777777" w:rsidR="000308CD" w:rsidRDefault="000308CD" w:rsidP="000308CD">
      <w:r>
        <w:t>The &lt;pine-deregistration-request&gt; element:</w:t>
      </w:r>
    </w:p>
    <w:p w14:paraId="682C78B9" w14:textId="77777777" w:rsidR="000308CD" w:rsidRDefault="000308CD" w:rsidP="000308CD">
      <w:pPr>
        <w:pStyle w:val="B1"/>
      </w:pPr>
      <w:r>
        <w:t>a)</w:t>
      </w:r>
      <w:r>
        <w:tab/>
        <w:t>shall include a &lt;</w:t>
      </w:r>
      <w:proofErr w:type="spellStart"/>
      <w:r>
        <w:rPr>
          <w:lang w:val="en-US"/>
        </w:rPr>
        <w:t>ue</w:t>
      </w:r>
      <w:proofErr w:type="spellEnd"/>
      <w:r>
        <w:rPr>
          <w:lang w:val="en-US"/>
        </w:rPr>
        <w:t>-id</w:t>
      </w:r>
      <w:r>
        <w:t>&gt; element;</w:t>
      </w:r>
    </w:p>
    <w:p w14:paraId="0D2035D7" w14:textId="77777777" w:rsidR="000308CD" w:rsidRDefault="000308CD" w:rsidP="000308CD">
      <w:pPr>
        <w:pStyle w:val="B1"/>
      </w:pPr>
      <w:r>
        <w:rPr>
          <w:lang w:eastAsia="zh-CN"/>
        </w:rPr>
        <w:t>b)</w:t>
      </w:r>
      <w:r>
        <w:rPr>
          <w:lang w:eastAsia="zh-CN"/>
        </w:rPr>
        <w:tab/>
        <w:t>shall include a &lt;s</w:t>
      </w:r>
      <w:r>
        <w:t>ecurity-credentials</w:t>
      </w:r>
      <w:r>
        <w:rPr>
          <w:lang w:eastAsia="zh-CN"/>
        </w:rPr>
        <w:t xml:space="preserve">&gt; </w:t>
      </w:r>
      <w:r>
        <w:t>element;</w:t>
      </w:r>
    </w:p>
    <w:p w14:paraId="27BE2A69" w14:textId="77777777" w:rsidR="000308CD" w:rsidRDefault="000308CD" w:rsidP="000308CD">
      <w:pPr>
        <w:pStyle w:val="B1"/>
        <w:rPr>
          <w:rFonts w:cs="Arial"/>
        </w:rPr>
      </w:pPr>
      <w:r>
        <w:rPr>
          <w:lang w:eastAsia="zh-CN"/>
        </w:rPr>
        <w:t>c)</w:t>
      </w:r>
      <w:r>
        <w:rPr>
          <w:lang w:eastAsia="zh-CN"/>
        </w:rPr>
        <w:tab/>
        <w:t>may include a &lt;</w:t>
      </w:r>
      <w:r>
        <w:t>mac-address</w:t>
      </w:r>
      <w:r>
        <w:rPr>
          <w:lang w:eastAsia="zh-CN"/>
        </w:rPr>
        <w:t>&gt;</w:t>
      </w:r>
      <w:r>
        <w:t xml:space="preserve"> element</w:t>
      </w:r>
      <w:r>
        <w:rPr>
          <w:rFonts w:cs="Arial"/>
        </w:rPr>
        <w:t>;</w:t>
      </w:r>
    </w:p>
    <w:p w14:paraId="456DC58D" w14:textId="77777777" w:rsidR="000308CD" w:rsidRDefault="000308CD" w:rsidP="000308CD">
      <w:pPr>
        <w:pStyle w:val="B1"/>
        <w:rPr>
          <w:rFonts w:cs="Arial"/>
        </w:rPr>
      </w:pPr>
      <w:r>
        <w:rPr>
          <w:lang w:eastAsia="zh-CN"/>
        </w:rPr>
        <w:t>d)</w:t>
      </w:r>
      <w:r>
        <w:rPr>
          <w:lang w:eastAsia="zh-CN"/>
        </w:rPr>
        <w:tab/>
        <w:t>may include a &lt;</w:t>
      </w:r>
      <w:r>
        <w:rPr>
          <w:lang w:val="en-US"/>
        </w:rPr>
        <w:t>vendor-name</w:t>
      </w:r>
      <w:r>
        <w:rPr>
          <w:lang w:eastAsia="zh-CN"/>
        </w:rPr>
        <w:t xml:space="preserve">&gt; </w:t>
      </w:r>
      <w:r>
        <w:t>element</w:t>
      </w:r>
      <w:r>
        <w:rPr>
          <w:rFonts w:cs="Arial"/>
        </w:rPr>
        <w:t>;</w:t>
      </w:r>
    </w:p>
    <w:p w14:paraId="1F409009" w14:textId="77777777" w:rsidR="000308CD" w:rsidRDefault="000308CD" w:rsidP="000308CD">
      <w:pPr>
        <w:pStyle w:val="B1"/>
      </w:pPr>
      <w:r>
        <w:rPr>
          <w:lang w:eastAsia="zh-CN"/>
        </w:rPr>
        <w:t>e)</w:t>
      </w:r>
      <w:r>
        <w:rPr>
          <w:lang w:eastAsia="zh-CN"/>
        </w:rPr>
        <w:tab/>
        <w:t>may include a &lt;</w:t>
      </w:r>
      <w:r>
        <w:t>device-description</w:t>
      </w:r>
      <w:r>
        <w:rPr>
          <w:lang w:eastAsia="zh-CN"/>
        </w:rPr>
        <w:t xml:space="preserve">&gt; </w:t>
      </w:r>
      <w:r>
        <w:t xml:space="preserve">element; </w:t>
      </w:r>
      <w:r>
        <w:rPr>
          <w:lang w:eastAsia="zh-CN"/>
        </w:rPr>
        <w:t>and</w:t>
      </w:r>
    </w:p>
    <w:p w14:paraId="0AE26CA2" w14:textId="77777777" w:rsidR="000308CD" w:rsidRDefault="000308CD" w:rsidP="000308CD">
      <w:pPr>
        <w:pStyle w:val="B1"/>
      </w:pPr>
      <w:r>
        <w:rPr>
          <w:lang w:eastAsia="zh-CN"/>
        </w:rPr>
        <w:t>f)</w:t>
      </w:r>
      <w:r>
        <w:rPr>
          <w:lang w:eastAsia="zh-CN"/>
        </w:rPr>
        <w:tab/>
        <w:t>may include a &lt;</w:t>
      </w:r>
      <w:proofErr w:type="spellStart"/>
      <w:r>
        <w:t>ip</w:t>
      </w:r>
      <w:proofErr w:type="spellEnd"/>
      <w:r>
        <w:t>-address</w:t>
      </w:r>
      <w:r>
        <w:rPr>
          <w:lang w:eastAsia="zh-CN"/>
        </w:rPr>
        <w:t xml:space="preserve">&gt; </w:t>
      </w:r>
      <w:r>
        <w:t>element.</w:t>
      </w:r>
    </w:p>
    <w:p w14:paraId="2B6E41A5" w14:textId="77777777" w:rsidR="000308CD" w:rsidRDefault="000308CD" w:rsidP="000308CD">
      <w:r>
        <w:t>The &lt;pine-deregistration-</w:t>
      </w:r>
      <w:r>
        <w:rPr>
          <w:lang w:eastAsia="zh-CN"/>
        </w:rPr>
        <w:t>reject</w:t>
      </w:r>
      <w:r>
        <w:t>&gt; element shall include a &lt;cause&gt; element.</w:t>
      </w:r>
    </w:p>
    <w:p w14:paraId="3FD912A9" w14:textId="77777777" w:rsidR="000308CD" w:rsidRDefault="000308CD" w:rsidP="000308CD">
      <w:r>
        <w:t>The &lt;pine-</w:t>
      </w:r>
      <w:r>
        <w:rPr>
          <w:lang w:eastAsia="zh-CN"/>
        </w:rPr>
        <w:t>update</w:t>
      </w:r>
      <w:r>
        <w:t>-registration-request&gt; element:</w:t>
      </w:r>
    </w:p>
    <w:p w14:paraId="05ADAE52" w14:textId="77777777" w:rsidR="000308CD" w:rsidRDefault="000308CD" w:rsidP="000308CD">
      <w:pPr>
        <w:pStyle w:val="B1"/>
      </w:pPr>
      <w:r>
        <w:t>a)</w:t>
      </w:r>
      <w:r>
        <w:tab/>
        <w:t>shall include a &lt;</w:t>
      </w:r>
      <w:proofErr w:type="spellStart"/>
      <w:r>
        <w:rPr>
          <w:lang w:val="en-US"/>
        </w:rPr>
        <w:t>ue</w:t>
      </w:r>
      <w:proofErr w:type="spellEnd"/>
      <w:r>
        <w:rPr>
          <w:lang w:val="en-US"/>
        </w:rPr>
        <w:t>-id</w:t>
      </w:r>
      <w:r>
        <w:t>&gt; element;</w:t>
      </w:r>
    </w:p>
    <w:p w14:paraId="730539DB" w14:textId="77777777" w:rsidR="000308CD" w:rsidRDefault="000308CD" w:rsidP="000308CD">
      <w:pPr>
        <w:pStyle w:val="B1"/>
      </w:pPr>
      <w:r>
        <w:rPr>
          <w:lang w:eastAsia="zh-CN"/>
        </w:rPr>
        <w:t>b)</w:t>
      </w:r>
      <w:r>
        <w:rPr>
          <w:lang w:eastAsia="zh-CN"/>
        </w:rPr>
        <w:tab/>
        <w:t>shall include a &lt;s</w:t>
      </w:r>
      <w:r>
        <w:t>ecurity-credentials</w:t>
      </w:r>
      <w:r>
        <w:rPr>
          <w:lang w:eastAsia="zh-CN"/>
        </w:rPr>
        <w:t xml:space="preserve">&gt; </w:t>
      </w:r>
      <w:r>
        <w:t>element;</w:t>
      </w:r>
    </w:p>
    <w:p w14:paraId="2A897DFF" w14:textId="77777777" w:rsidR="000308CD" w:rsidRDefault="000308CD" w:rsidP="000308CD">
      <w:pPr>
        <w:pStyle w:val="B1"/>
        <w:rPr>
          <w:rFonts w:cs="Arial"/>
        </w:rPr>
      </w:pPr>
      <w:r>
        <w:rPr>
          <w:lang w:eastAsia="zh-CN"/>
        </w:rPr>
        <w:t>c)</w:t>
      </w:r>
      <w:r>
        <w:rPr>
          <w:lang w:eastAsia="zh-CN"/>
        </w:rPr>
        <w:tab/>
        <w:t>may include a &lt;</w:t>
      </w:r>
      <w:r>
        <w:t>mac-address</w:t>
      </w:r>
      <w:r>
        <w:rPr>
          <w:lang w:eastAsia="zh-CN"/>
        </w:rPr>
        <w:t>&gt;</w:t>
      </w:r>
      <w:r>
        <w:t xml:space="preserve"> element</w:t>
      </w:r>
      <w:r>
        <w:rPr>
          <w:rFonts w:cs="Arial"/>
        </w:rPr>
        <w:t>;</w:t>
      </w:r>
    </w:p>
    <w:p w14:paraId="77B367CA" w14:textId="77777777" w:rsidR="000308CD" w:rsidRDefault="000308CD" w:rsidP="000308CD">
      <w:pPr>
        <w:pStyle w:val="B1"/>
        <w:rPr>
          <w:rFonts w:cs="Arial"/>
        </w:rPr>
      </w:pPr>
      <w:r>
        <w:rPr>
          <w:lang w:eastAsia="zh-CN"/>
        </w:rPr>
        <w:t>d)</w:t>
      </w:r>
      <w:r>
        <w:rPr>
          <w:lang w:eastAsia="zh-CN"/>
        </w:rPr>
        <w:tab/>
        <w:t>may include a &lt;</w:t>
      </w:r>
      <w:r>
        <w:rPr>
          <w:lang w:val="en-US"/>
        </w:rPr>
        <w:t>vendor-name</w:t>
      </w:r>
      <w:r>
        <w:rPr>
          <w:lang w:eastAsia="zh-CN"/>
        </w:rPr>
        <w:t xml:space="preserve">&gt; </w:t>
      </w:r>
      <w:r>
        <w:t>element</w:t>
      </w:r>
      <w:r>
        <w:rPr>
          <w:rFonts w:cs="Arial"/>
        </w:rPr>
        <w:t>;</w:t>
      </w:r>
    </w:p>
    <w:p w14:paraId="38A1AD84" w14:textId="77777777" w:rsidR="000308CD" w:rsidRDefault="000308CD" w:rsidP="000308CD">
      <w:pPr>
        <w:pStyle w:val="B1"/>
      </w:pPr>
      <w:r>
        <w:rPr>
          <w:lang w:eastAsia="zh-CN"/>
        </w:rPr>
        <w:t>e)</w:t>
      </w:r>
      <w:r>
        <w:rPr>
          <w:lang w:eastAsia="zh-CN"/>
        </w:rPr>
        <w:tab/>
        <w:t>may include a &lt;</w:t>
      </w:r>
      <w:r>
        <w:t>device-description</w:t>
      </w:r>
      <w:r>
        <w:rPr>
          <w:lang w:eastAsia="zh-CN"/>
        </w:rPr>
        <w:t xml:space="preserve">&gt; </w:t>
      </w:r>
      <w:r>
        <w:t>element;</w:t>
      </w:r>
    </w:p>
    <w:p w14:paraId="2D8A619E" w14:textId="77777777" w:rsidR="000308CD" w:rsidRDefault="000308CD" w:rsidP="000308CD">
      <w:pPr>
        <w:pStyle w:val="B1"/>
      </w:pPr>
      <w:r>
        <w:rPr>
          <w:lang w:eastAsia="zh-CN"/>
        </w:rPr>
        <w:t>f)</w:t>
      </w:r>
      <w:r>
        <w:rPr>
          <w:lang w:eastAsia="zh-CN"/>
        </w:rPr>
        <w:tab/>
        <w:t>may include a &lt;</w:t>
      </w:r>
      <w:proofErr w:type="spellStart"/>
      <w:r>
        <w:t>ip</w:t>
      </w:r>
      <w:proofErr w:type="spellEnd"/>
      <w:r>
        <w:t>-address</w:t>
      </w:r>
      <w:r>
        <w:rPr>
          <w:lang w:eastAsia="zh-CN"/>
        </w:rPr>
        <w:t xml:space="preserve">&gt; </w:t>
      </w:r>
      <w:r>
        <w:t>element;</w:t>
      </w:r>
    </w:p>
    <w:p w14:paraId="30CFBADF" w14:textId="77777777" w:rsidR="000308CD" w:rsidRDefault="000308CD" w:rsidP="000308CD">
      <w:pPr>
        <w:pStyle w:val="B1"/>
        <w:rPr>
          <w:lang w:eastAsia="zh-CN"/>
        </w:rPr>
      </w:pPr>
      <w:r>
        <w:t>g)</w:t>
      </w:r>
      <w:r>
        <w:tab/>
      </w:r>
      <w:r>
        <w:rPr>
          <w:lang w:eastAsia="zh-CN"/>
        </w:rPr>
        <w:t>may include a &lt;port-number&gt; element;</w:t>
      </w:r>
    </w:p>
    <w:p w14:paraId="2C40DA00" w14:textId="77777777" w:rsidR="000308CD" w:rsidRDefault="000308CD" w:rsidP="000308CD">
      <w:pPr>
        <w:pStyle w:val="B1"/>
        <w:rPr>
          <w:rFonts w:cs="Arial"/>
        </w:rPr>
      </w:pPr>
      <w:r>
        <w:rPr>
          <w:lang w:eastAsia="zh-CN"/>
        </w:rPr>
        <w:t>h)</w:t>
      </w:r>
      <w:r>
        <w:rPr>
          <w:lang w:eastAsia="zh-CN"/>
        </w:rPr>
        <w:tab/>
        <w:t>may include a &lt;</w:t>
      </w:r>
      <w:r>
        <w:t>pine-capabilities</w:t>
      </w:r>
      <w:r>
        <w:rPr>
          <w:lang w:eastAsia="zh-CN"/>
        </w:rPr>
        <w:t>&gt;</w:t>
      </w:r>
      <w:r>
        <w:t xml:space="preserve"> element</w:t>
      </w:r>
      <w:r>
        <w:rPr>
          <w:rFonts w:cs="Arial"/>
        </w:rPr>
        <w:t>; and</w:t>
      </w:r>
    </w:p>
    <w:p w14:paraId="4EF7F56F" w14:textId="77777777" w:rsidR="000308CD" w:rsidRDefault="000308CD" w:rsidP="000308CD">
      <w:pPr>
        <w:pStyle w:val="B1"/>
      </w:pPr>
      <w:proofErr w:type="spellStart"/>
      <w:r>
        <w:rPr>
          <w:rFonts w:cs="Arial"/>
        </w:rPr>
        <w:t>i</w:t>
      </w:r>
      <w:proofErr w:type="spellEnd"/>
      <w:r>
        <w:rPr>
          <w:rFonts w:cs="Arial"/>
        </w:rPr>
        <w:t>)</w:t>
      </w:r>
      <w:r>
        <w:rPr>
          <w:rFonts w:cs="Arial"/>
        </w:rPr>
        <w:tab/>
      </w:r>
      <w:r>
        <w:t>may include a &lt;maximum-number-of-pines&gt; element.</w:t>
      </w:r>
    </w:p>
    <w:p w14:paraId="198F8F73" w14:textId="77777777" w:rsidR="000308CD" w:rsidRDefault="000308CD" w:rsidP="000308CD">
      <w:r>
        <w:t>The &lt;pine-</w:t>
      </w:r>
      <w:r>
        <w:rPr>
          <w:lang w:eastAsia="zh-CN"/>
        </w:rPr>
        <w:t>update</w:t>
      </w:r>
      <w:r>
        <w:t>-registration-reject&gt; element shall include a &lt;cause&gt; element.</w:t>
      </w:r>
    </w:p>
    <w:p w14:paraId="337EE660" w14:textId="77777777" w:rsidR="000308CD" w:rsidRDefault="000308CD" w:rsidP="000308CD">
      <w:r>
        <w:t>The &lt;pin-creation-request&gt; element:</w:t>
      </w:r>
    </w:p>
    <w:p w14:paraId="2658C22D" w14:textId="77777777" w:rsidR="000308CD" w:rsidRDefault="000308CD" w:rsidP="000308CD">
      <w:pPr>
        <w:pStyle w:val="B1"/>
      </w:pPr>
      <w:r>
        <w:t>a)</w:t>
      </w:r>
      <w:r>
        <w:tab/>
        <w:t>shall include a &lt;</w:t>
      </w:r>
      <w:proofErr w:type="spellStart"/>
      <w:r>
        <w:t>ue</w:t>
      </w:r>
      <w:proofErr w:type="spellEnd"/>
      <w:r>
        <w:t>-id&gt; element;</w:t>
      </w:r>
    </w:p>
    <w:p w14:paraId="361DEEE5" w14:textId="77777777" w:rsidR="000308CD" w:rsidRDefault="000308CD" w:rsidP="000308CD">
      <w:pPr>
        <w:pStyle w:val="B1"/>
      </w:pPr>
      <w:r>
        <w:rPr>
          <w:lang w:eastAsia="zh-CN"/>
        </w:rPr>
        <w:t>b)</w:t>
      </w:r>
      <w:r>
        <w:rPr>
          <w:lang w:eastAsia="zh-CN"/>
        </w:rPr>
        <w:tab/>
        <w:t>shall include a &lt;s</w:t>
      </w:r>
      <w:r>
        <w:t>ecurity-credentials</w:t>
      </w:r>
      <w:r>
        <w:rPr>
          <w:lang w:eastAsia="zh-CN"/>
        </w:rPr>
        <w:t xml:space="preserve">&gt; </w:t>
      </w:r>
      <w:r>
        <w:t>element;</w:t>
      </w:r>
    </w:p>
    <w:p w14:paraId="3562AA06" w14:textId="77777777" w:rsidR="000308CD" w:rsidRDefault="000308CD" w:rsidP="000308CD">
      <w:pPr>
        <w:pStyle w:val="B1"/>
        <w:rPr>
          <w:lang w:eastAsia="zh-CN"/>
        </w:rPr>
      </w:pPr>
      <w:r>
        <w:rPr>
          <w:lang w:eastAsia="zh-CN"/>
        </w:rPr>
        <w:t>c)</w:t>
      </w:r>
      <w:r>
        <w:rPr>
          <w:lang w:eastAsia="zh-CN"/>
        </w:rPr>
        <w:tab/>
        <w:t>may include a &lt;</w:t>
      </w:r>
      <w:r>
        <w:t>pin-</w:t>
      </w:r>
      <w:r>
        <w:rPr>
          <w:lang w:eastAsia="zh-CN"/>
        </w:rPr>
        <w:t xml:space="preserve">client-profile&gt; </w:t>
      </w:r>
      <w:r>
        <w:t>element</w:t>
      </w:r>
      <w:r>
        <w:rPr>
          <w:lang w:eastAsia="zh-CN"/>
        </w:rPr>
        <w:t>;</w:t>
      </w:r>
    </w:p>
    <w:p w14:paraId="25217210" w14:textId="77777777" w:rsidR="000308CD" w:rsidRDefault="000308CD" w:rsidP="000308CD">
      <w:pPr>
        <w:pStyle w:val="B1"/>
        <w:rPr>
          <w:rFonts w:cs="Arial"/>
        </w:rPr>
      </w:pPr>
      <w:r>
        <w:rPr>
          <w:lang w:eastAsia="zh-CN"/>
        </w:rPr>
        <w:t>d)</w:t>
      </w:r>
      <w:r>
        <w:rPr>
          <w:lang w:eastAsia="zh-CN"/>
        </w:rPr>
        <w:tab/>
        <w:t>may include a &lt;</w:t>
      </w:r>
      <w:proofErr w:type="spellStart"/>
      <w:r>
        <w:t>ue</w:t>
      </w:r>
      <w:proofErr w:type="spellEnd"/>
      <w:r>
        <w:t>-location</w:t>
      </w:r>
      <w:r>
        <w:rPr>
          <w:lang w:eastAsia="zh-CN"/>
        </w:rPr>
        <w:t>&gt;</w:t>
      </w:r>
      <w:r>
        <w:t xml:space="preserve"> element</w:t>
      </w:r>
      <w:r>
        <w:rPr>
          <w:rFonts w:cs="Arial"/>
        </w:rPr>
        <w:t>;</w:t>
      </w:r>
    </w:p>
    <w:p w14:paraId="0F21870A" w14:textId="77777777" w:rsidR="000308CD" w:rsidRDefault="000308CD" w:rsidP="000308CD">
      <w:pPr>
        <w:pStyle w:val="B1"/>
        <w:rPr>
          <w:rFonts w:cs="Arial"/>
        </w:rPr>
      </w:pPr>
      <w:r>
        <w:rPr>
          <w:lang w:eastAsia="zh-CN"/>
        </w:rPr>
        <w:t>e)</w:t>
      </w:r>
      <w:r>
        <w:rPr>
          <w:lang w:eastAsia="zh-CN"/>
        </w:rPr>
        <w:tab/>
        <w:t>may include a &lt;</w:t>
      </w:r>
      <w:r>
        <w:rPr>
          <w:lang w:val="en-US"/>
        </w:rPr>
        <w:t>pine-list</w:t>
      </w:r>
      <w:r>
        <w:rPr>
          <w:lang w:eastAsia="zh-CN"/>
        </w:rPr>
        <w:t xml:space="preserve">&gt; </w:t>
      </w:r>
      <w:r>
        <w:t>element</w:t>
      </w:r>
      <w:r>
        <w:rPr>
          <w:rFonts w:cs="Arial"/>
        </w:rPr>
        <w:t>; and</w:t>
      </w:r>
    </w:p>
    <w:p w14:paraId="14463917" w14:textId="77777777" w:rsidR="000308CD" w:rsidRDefault="000308CD" w:rsidP="000308CD">
      <w:pPr>
        <w:pStyle w:val="B1"/>
      </w:pPr>
      <w:r>
        <w:rPr>
          <w:lang w:eastAsia="zh-CN"/>
        </w:rPr>
        <w:t>f)</w:t>
      </w:r>
      <w:r>
        <w:rPr>
          <w:lang w:eastAsia="zh-CN"/>
        </w:rPr>
        <w:tab/>
        <w:t>may include a &lt;</w:t>
      </w:r>
      <w:r>
        <w:t>additional-</w:t>
      </w:r>
      <w:proofErr w:type="spellStart"/>
      <w:r>
        <w:t>pemc</w:t>
      </w:r>
      <w:proofErr w:type="spellEnd"/>
      <w:r>
        <w:rPr>
          <w:lang w:eastAsia="zh-CN"/>
        </w:rPr>
        <w:t xml:space="preserve">&gt; </w:t>
      </w:r>
      <w:r>
        <w:t>element.</w:t>
      </w:r>
    </w:p>
    <w:p w14:paraId="6508F282" w14:textId="77777777" w:rsidR="000308CD" w:rsidRDefault="000308CD" w:rsidP="000308CD">
      <w:r>
        <w:t>The &lt;pin-creation-accept&gt; element:</w:t>
      </w:r>
    </w:p>
    <w:p w14:paraId="234C4630" w14:textId="77777777" w:rsidR="000308CD" w:rsidRDefault="000308CD" w:rsidP="000308CD">
      <w:pPr>
        <w:pStyle w:val="B1"/>
      </w:pPr>
      <w:r>
        <w:t>a)</w:t>
      </w:r>
      <w:r>
        <w:tab/>
        <w:t>shall include a &lt;pin-id&gt; element;</w:t>
      </w:r>
    </w:p>
    <w:p w14:paraId="402D5490" w14:textId="77777777" w:rsidR="000308CD" w:rsidRDefault="000308CD" w:rsidP="000308CD">
      <w:pPr>
        <w:pStyle w:val="B1"/>
      </w:pPr>
      <w:r>
        <w:rPr>
          <w:lang w:eastAsia="zh-CN"/>
        </w:rPr>
        <w:t>b)</w:t>
      </w:r>
      <w:r>
        <w:rPr>
          <w:lang w:eastAsia="zh-CN"/>
        </w:rPr>
        <w:tab/>
        <w:t xml:space="preserve">shall </w:t>
      </w:r>
      <w:r>
        <w:t>include a &lt;</w:t>
      </w:r>
      <w:r>
        <w:rPr>
          <w:lang w:eastAsia="zh-CN"/>
        </w:rPr>
        <w:t>valid-timer</w:t>
      </w:r>
      <w:r>
        <w:t>&gt; element;</w:t>
      </w:r>
    </w:p>
    <w:p w14:paraId="2611E9D6" w14:textId="77777777" w:rsidR="000308CD" w:rsidRDefault="000308CD" w:rsidP="000308CD">
      <w:pPr>
        <w:pStyle w:val="B1"/>
        <w:rPr>
          <w:lang w:val="en-US"/>
        </w:rPr>
      </w:pPr>
      <w:r>
        <w:rPr>
          <w:lang w:eastAsia="zh-CN"/>
        </w:rPr>
        <w:t>c)</w:t>
      </w:r>
      <w:r>
        <w:rPr>
          <w:lang w:eastAsia="zh-CN"/>
        </w:rPr>
        <w:tab/>
        <w:t>may include a &lt;</w:t>
      </w:r>
      <w:r>
        <w:rPr>
          <w:lang w:val="en-US"/>
        </w:rPr>
        <w:t>pine-list</w:t>
      </w:r>
      <w:r>
        <w:rPr>
          <w:lang w:eastAsia="zh-CN"/>
        </w:rPr>
        <w:t xml:space="preserve">&gt; </w:t>
      </w:r>
      <w:r>
        <w:t>element</w:t>
      </w:r>
      <w:r>
        <w:rPr>
          <w:lang w:val="en-US"/>
        </w:rPr>
        <w:t>;</w:t>
      </w:r>
    </w:p>
    <w:p w14:paraId="18448233" w14:textId="77777777" w:rsidR="000308CD" w:rsidRDefault="000308CD" w:rsidP="000308CD">
      <w:pPr>
        <w:pStyle w:val="B1"/>
        <w:rPr>
          <w:lang w:val="en-US"/>
        </w:rPr>
      </w:pPr>
      <w:r>
        <w:rPr>
          <w:lang w:val="en-US" w:eastAsia="zh-CN"/>
        </w:rPr>
        <w:t>d)</w:t>
      </w:r>
      <w:r>
        <w:rPr>
          <w:lang w:val="en-US" w:eastAsia="zh-CN"/>
        </w:rPr>
        <w:tab/>
      </w:r>
      <w:r>
        <w:rPr>
          <w:lang w:eastAsia="zh-CN"/>
        </w:rPr>
        <w:t>shall include a &lt;</w:t>
      </w:r>
      <w:proofErr w:type="spellStart"/>
      <w:r>
        <w:rPr>
          <w:lang w:val="en-US"/>
        </w:rPr>
        <w:t>pegc</w:t>
      </w:r>
      <w:proofErr w:type="spellEnd"/>
      <w:r>
        <w:rPr>
          <w:lang w:val="en-US"/>
        </w:rPr>
        <w:t>-id</w:t>
      </w:r>
      <w:r>
        <w:rPr>
          <w:lang w:eastAsia="zh-CN"/>
        </w:rPr>
        <w:t xml:space="preserve">&gt; </w:t>
      </w:r>
      <w:r>
        <w:t>element</w:t>
      </w:r>
      <w:r>
        <w:rPr>
          <w:lang w:val="en-US"/>
        </w:rPr>
        <w:t>;</w:t>
      </w:r>
    </w:p>
    <w:p w14:paraId="17438EA2" w14:textId="77777777" w:rsidR="000308CD" w:rsidRDefault="000308CD" w:rsidP="000308CD">
      <w:pPr>
        <w:pStyle w:val="B1"/>
        <w:rPr>
          <w:lang w:val="en-US" w:eastAsia="zh-CN"/>
        </w:rPr>
      </w:pPr>
      <w:r>
        <w:rPr>
          <w:lang w:val="en-US" w:eastAsia="zh-CN"/>
        </w:rPr>
        <w:t>e)</w:t>
      </w:r>
      <w:r>
        <w:rPr>
          <w:lang w:val="en-US" w:eastAsia="zh-CN"/>
        </w:rPr>
        <w:tab/>
        <w:t>may include a &lt;</w:t>
      </w:r>
      <w:proofErr w:type="spellStart"/>
      <w:r>
        <w:rPr>
          <w:lang w:val="en-US"/>
        </w:rPr>
        <w:t>pegc</w:t>
      </w:r>
      <w:proofErr w:type="spellEnd"/>
      <w:r>
        <w:rPr>
          <w:lang w:val="en-US"/>
        </w:rPr>
        <w:t>-address</w:t>
      </w:r>
      <w:r>
        <w:rPr>
          <w:lang w:val="en-US" w:eastAsia="zh-CN"/>
        </w:rPr>
        <w:t>&gt;</w:t>
      </w:r>
      <w:r>
        <w:rPr>
          <w:lang w:val="en-US"/>
        </w:rPr>
        <w:t xml:space="preserve"> </w:t>
      </w:r>
      <w:r>
        <w:t>element</w:t>
      </w:r>
      <w:r>
        <w:rPr>
          <w:rFonts w:cs="Arial"/>
        </w:rPr>
        <w:t>;</w:t>
      </w:r>
    </w:p>
    <w:p w14:paraId="15C3A7DC" w14:textId="77777777" w:rsidR="000308CD" w:rsidRDefault="000308CD" w:rsidP="000308CD">
      <w:pPr>
        <w:pStyle w:val="B1"/>
        <w:rPr>
          <w:rFonts w:cs="Arial"/>
        </w:rPr>
      </w:pPr>
      <w:r>
        <w:rPr>
          <w:lang w:eastAsia="zh-CN"/>
        </w:rPr>
        <w:t>f)</w:t>
      </w:r>
      <w:r>
        <w:rPr>
          <w:lang w:eastAsia="zh-CN"/>
        </w:rPr>
        <w:tab/>
        <w:t xml:space="preserve">may include a &lt;access-control-info&gt; </w:t>
      </w:r>
      <w:r>
        <w:t>element</w:t>
      </w:r>
      <w:r>
        <w:rPr>
          <w:rFonts w:cs="Arial"/>
        </w:rPr>
        <w:t>; and</w:t>
      </w:r>
    </w:p>
    <w:p w14:paraId="0E0B4F95" w14:textId="77777777" w:rsidR="000308CD" w:rsidRDefault="000308CD" w:rsidP="000308CD">
      <w:pPr>
        <w:pStyle w:val="B1"/>
        <w:rPr>
          <w:lang w:eastAsia="zh-CN"/>
        </w:rPr>
      </w:pPr>
      <w:r>
        <w:rPr>
          <w:rFonts w:cs="Arial"/>
          <w:lang w:eastAsia="zh-CN"/>
        </w:rPr>
        <w:t>g)</w:t>
      </w:r>
      <w:r>
        <w:rPr>
          <w:rFonts w:cs="Arial"/>
          <w:lang w:eastAsia="zh-CN"/>
        </w:rPr>
        <w:tab/>
        <w:t>shall include a &lt;heartbeat-timer&gt; element.</w:t>
      </w:r>
    </w:p>
    <w:p w14:paraId="62F8C47E" w14:textId="77777777" w:rsidR="000308CD" w:rsidRDefault="000308CD" w:rsidP="000308CD">
      <w:r>
        <w:t>The &lt;pin-creation-reject&gt; element shall include a &lt;cause&gt; element.</w:t>
      </w:r>
    </w:p>
    <w:p w14:paraId="7C970CE8" w14:textId="77777777" w:rsidR="000308CD" w:rsidRDefault="000308CD" w:rsidP="000308CD">
      <w:r>
        <w:t>The &lt;pin-creation-notification-request&gt; element:</w:t>
      </w:r>
    </w:p>
    <w:p w14:paraId="49D71924" w14:textId="77777777" w:rsidR="000308CD" w:rsidRDefault="000308CD" w:rsidP="000308CD">
      <w:pPr>
        <w:pStyle w:val="B1"/>
      </w:pPr>
      <w:r>
        <w:t>a)</w:t>
      </w:r>
      <w:r>
        <w:tab/>
        <w:t>shall include a &lt;pin-id&gt; element;</w:t>
      </w:r>
    </w:p>
    <w:p w14:paraId="5BEC5377" w14:textId="77777777" w:rsidR="000308CD" w:rsidRDefault="000308CD" w:rsidP="000308CD">
      <w:pPr>
        <w:pStyle w:val="B1"/>
        <w:rPr>
          <w:lang w:eastAsia="zh-CN"/>
        </w:rPr>
      </w:pPr>
      <w:r>
        <w:rPr>
          <w:lang w:eastAsia="zh-CN"/>
        </w:rPr>
        <w:t>b)</w:t>
      </w:r>
      <w:r>
        <w:rPr>
          <w:lang w:eastAsia="zh-CN"/>
        </w:rPr>
        <w:tab/>
      </w:r>
      <w:r>
        <w:rPr>
          <w:rFonts w:cs="Arial"/>
          <w:lang w:eastAsia="zh-CN"/>
        </w:rPr>
        <w:t>shall include a &lt;heartbeat-timer&gt; element</w:t>
      </w:r>
      <w:r>
        <w:rPr>
          <w:rFonts w:cs="Arial"/>
        </w:rPr>
        <w:t>;</w:t>
      </w:r>
    </w:p>
    <w:p w14:paraId="144AF0D2" w14:textId="77777777" w:rsidR="000308CD" w:rsidRDefault="000308CD" w:rsidP="000308CD">
      <w:pPr>
        <w:pStyle w:val="B1"/>
      </w:pPr>
      <w:r>
        <w:rPr>
          <w:lang w:eastAsia="zh-CN"/>
        </w:rPr>
        <w:t>c)</w:t>
      </w:r>
      <w:r>
        <w:rPr>
          <w:lang w:eastAsia="zh-CN"/>
        </w:rPr>
        <w:tab/>
        <w:t xml:space="preserve">shall </w:t>
      </w:r>
      <w:r>
        <w:t>include a &lt;pin-member-indication&gt; element;</w:t>
      </w:r>
    </w:p>
    <w:p w14:paraId="1A05740B" w14:textId="77777777" w:rsidR="000308CD" w:rsidRDefault="000308CD" w:rsidP="000308CD">
      <w:pPr>
        <w:pStyle w:val="B1"/>
        <w:rPr>
          <w:rFonts w:cs="Arial"/>
        </w:rPr>
      </w:pPr>
      <w:r>
        <w:rPr>
          <w:lang w:eastAsia="zh-CN"/>
        </w:rPr>
        <w:t>d)</w:t>
      </w:r>
      <w:r>
        <w:rPr>
          <w:lang w:eastAsia="zh-CN"/>
        </w:rPr>
        <w:tab/>
      </w:r>
      <w:r>
        <w:rPr>
          <w:lang w:val="en-US" w:eastAsia="zh-CN"/>
        </w:rPr>
        <w:t>may include a &lt;</w:t>
      </w:r>
      <w:proofErr w:type="spellStart"/>
      <w:r>
        <w:rPr>
          <w:lang w:val="en-US"/>
        </w:rPr>
        <w:t>pegc</w:t>
      </w:r>
      <w:proofErr w:type="spellEnd"/>
      <w:r>
        <w:rPr>
          <w:lang w:val="en-US"/>
        </w:rPr>
        <w:t>-address</w:t>
      </w:r>
      <w:r>
        <w:rPr>
          <w:lang w:val="en-US" w:eastAsia="zh-CN"/>
        </w:rPr>
        <w:t>&gt;</w:t>
      </w:r>
      <w:r>
        <w:rPr>
          <w:lang w:val="en-US"/>
        </w:rPr>
        <w:t xml:space="preserve"> </w:t>
      </w:r>
      <w:r>
        <w:t>element</w:t>
      </w:r>
      <w:r>
        <w:rPr>
          <w:rFonts w:cs="Arial"/>
        </w:rPr>
        <w:t>;</w:t>
      </w:r>
    </w:p>
    <w:p w14:paraId="5E4195F9" w14:textId="77777777" w:rsidR="000308CD" w:rsidRDefault="000308CD" w:rsidP="000308CD">
      <w:pPr>
        <w:pStyle w:val="B1"/>
        <w:rPr>
          <w:rFonts w:cs="Arial"/>
        </w:rPr>
      </w:pPr>
      <w:r>
        <w:rPr>
          <w:lang w:eastAsia="zh-CN"/>
        </w:rPr>
        <w:t>e)</w:t>
      </w:r>
      <w:r>
        <w:rPr>
          <w:lang w:eastAsia="zh-CN"/>
        </w:rPr>
        <w:tab/>
      </w:r>
      <w:r>
        <w:rPr>
          <w:lang w:val="en-US" w:eastAsia="zh-CN"/>
        </w:rPr>
        <w:t>may include a</w:t>
      </w:r>
      <w:r>
        <w:rPr>
          <w:lang w:eastAsia="zh-CN"/>
        </w:rPr>
        <w:t xml:space="preserve"> &lt;</w:t>
      </w:r>
      <w:proofErr w:type="spellStart"/>
      <w:r>
        <w:rPr>
          <w:lang w:val="en-US"/>
        </w:rPr>
        <w:t>pegc</w:t>
      </w:r>
      <w:proofErr w:type="spellEnd"/>
      <w:r>
        <w:rPr>
          <w:lang w:val="en-US"/>
        </w:rPr>
        <w:t>-id</w:t>
      </w:r>
      <w:r>
        <w:rPr>
          <w:lang w:eastAsia="zh-CN"/>
        </w:rPr>
        <w:t xml:space="preserve">&gt; </w:t>
      </w:r>
      <w:r>
        <w:t>element</w:t>
      </w:r>
      <w:r>
        <w:rPr>
          <w:lang w:val="en-US"/>
        </w:rPr>
        <w:t>;</w:t>
      </w:r>
      <w:r>
        <w:rPr>
          <w:rFonts w:cs="Arial"/>
        </w:rPr>
        <w:t xml:space="preserve"> and</w:t>
      </w:r>
    </w:p>
    <w:p w14:paraId="15235258" w14:textId="77777777" w:rsidR="000308CD" w:rsidRDefault="000308CD" w:rsidP="000308CD">
      <w:pPr>
        <w:pStyle w:val="B1"/>
        <w:rPr>
          <w:rFonts w:cs="Arial"/>
        </w:rPr>
      </w:pPr>
      <w:r>
        <w:rPr>
          <w:rFonts w:cs="Arial"/>
          <w:lang w:eastAsia="zh-CN"/>
        </w:rPr>
        <w:t>f</w:t>
      </w:r>
      <w:r>
        <w:rPr>
          <w:rFonts w:cs="Arial"/>
        </w:rPr>
        <w:t>)</w:t>
      </w:r>
      <w:r>
        <w:rPr>
          <w:rFonts w:cs="Arial"/>
        </w:rPr>
        <w:tab/>
      </w:r>
      <w:r>
        <w:rPr>
          <w:lang w:eastAsia="zh-CN"/>
        </w:rPr>
        <w:t xml:space="preserve">may include a &lt;access-control-info&gt; </w:t>
      </w:r>
      <w:r>
        <w:t>element</w:t>
      </w:r>
      <w:r>
        <w:rPr>
          <w:rFonts w:cs="Arial"/>
          <w:lang w:eastAsia="zh-CN"/>
        </w:rPr>
        <w:t>.</w:t>
      </w:r>
    </w:p>
    <w:p w14:paraId="071AA821" w14:textId="77777777" w:rsidR="000308CD" w:rsidRDefault="000308CD" w:rsidP="000308CD">
      <w:r>
        <w:t>The &lt;pin-creation-notification-reject&gt; element shall include a &lt;cause&gt; element.</w:t>
      </w:r>
    </w:p>
    <w:p w14:paraId="24B0A945" w14:textId="77777777" w:rsidR="000308CD" w:rsidRDefault="000308CD" w:rsidP="000308CD">
      <w:r>
        <w:t>The &lt;pin-deletion-notification-request&gt; element shall include a &lt;pin-id&gt; element.</w:t>
      </w:r>
    </w:p>
    <w:p w14:paraId="285A8725" w14:textId="77777777" w:rsidR="000308CD" w:rsidRDefault="000308CD" w:rsidP="000308CD">
      <w:r>
        <w:t>The &lt;pin-deletion-notification-reject&gt; element shall include a &lt;cause&gt; element.</w:t>
      </w:r>
    </w:p>
    <w:p w14:paraId="33FF706E" w14:textId="77777777" w:rsidR="000308CD" w:rsidRDefault="000308CD" w:rsidP="000308CD">
      <w:r>
        <w:t>The &lt;pin-creation-request&gt; element:</w:t>
      </w:r>
    </w:p>
    <w:p w14:paraId="69890B91" w14:textId="77777777" w:rsidR="000308CD" w:rsidRDefault="000308CD" w:rsidP="000308CD">
      <w:pPr>
        <w:pStyle w:val="B1"/>
      </w:pPr>
      <w:r>
        <w:t>a)</w:t>
      </w:r>
      <w:r>
        <w:tab/>
        <w:t>shall include a &lt;pin-id&gt; element; and</w:t>
      </w:r>
    </w:p>
    <w:p w14:paraId="498DB130" w14:textId="77777777" w:rsidR="000308CD" w:rsidRDefault="000308CD" w:rsidP="000308CD">
      <w:pPr>
        <w:pStyle w:val="B1"/>
        <w:rPr>
          <w:lang w:eastAsia="zh-CN"/>
        </w:rPr>
      </w:pPr>
      <w:r>
        <w:rPr>
          <w:lang w:eastAsia="zh-CN"/>
        </w:rPr>
        <w:t>b)</w:t>
      </w:r>
      <w:r>
        <w:rPr>
          <w:lang w:eastAsia="zh-CN"/>
        </w:rPr>
        <w:tab/>
      </w:r>
      <w:r>
        <w:rPr>
          <w:rFonts w:cs="Arial"/>
          <w:lang w:eastAsia="zh-CN"/>
        </w:rPr>
        <w:t>shall include a &lt;security-credentials&gt; element</w:t>
      </w:r>
      <w:r>
        <w:rPr>
          <w:rFonts w:cs="Arial"/>
        </w:rPr>
        <w:t>.</w:t>
      </w:r>
    </w:p>
    <w:p w14:paraId="5BD34D69" w14:textId="77777777" w:rsidR="000308CD" w:rsidRDefault="000308CD" w:rsidP="000308CD">
      <w:pPr>
        <w:rPr>
          <w:lang w:eastAsia="zh-CN"/>
        </w:rPr>
      </w:pPr>
      <w:r>
        <w:t>The &lt;pin-creation-reject&gt; element shall include a &lt;cause&gt; element.</w:t>
      </w:r>
    </w:p>
    <w:p w14:paraId="544DA037" w14:textId="77777777" w:rsidR="000308CD" w:rsidRDefault="000308CD" w:rsidP="000308CD">
      <w:r>
        <w:rPr>
          <w:lang w:eastAsia="zh-CN"/>
        </w:rPr>
        <w:t xml:space="preserve">The </w:t>
      </w:r>
      <w:r>
        <w:t>&lt;pin-discovery-request&gt; element:</w:t>
      </w:r>
    </w:p>
    <w:p w14:paraId="41084D79" w14:textId="77777777" w:rsidR="000308CD" w:rsidRDefault="000308CD" w:rsidP="000308CD">
      <w:pPr>
        <w:pStyle w:val="B1"/>
      </w:pPr>
      <w:r>
        <w:t>a)</w:t>
      </w:r>
      <w:r>
        <w:tab/>
        <w:t>shall include a &lt;</w:t>
      </w:r>
      <w:proofErr w:type="spellStart"/>
      <w:r>
        <w:t>ue</w:t>
      </w:r>
      <w:proofErr w:type="spellEnd"/>
      <w:r>
        <w:t>-id&gt; element;</w:t>
      </w:r>
    </w:p>
    <w:p w14:paraId="7690FF95" w14:textId="77777777" w:rsidR="000308CD" w:rsidRDefault="000308CD" w:rsidP="000308CD">
      <w:pPr>
        <w:pStyle w:val="B1"/>
      </w:pPr>
      <w:r>
        <w:t>b)</w:t>
      </w:r>
      <w:r>
        <w:tab/>
        <w:t>shall include a &lt;security-credentials&gt; element;</w:t>
      </w:r>
    </w:p>
    <w:p w14:paraId="33A9F529" w14:textId="77777777" w:rsidR="000308CD" w:rsidRDefault="000308CD" w:rsidP="000308CD">
      <w:pPr>
        <w:pStyle w:val="B1"/>
      </w:pPr>
      <w:r>
        <w:rPr>
          <w:lang w:eastAsia="zh-CN"/>
        </w:rPr>
        <w:t>c)</w:t>
      </w:r>
      <w:r>
        <w:rPr>
          <w:lang w:eastAsia="zh-CN"/>
        </w:rPr>
        <w:tab/>
        <w:t>may include a &lt;f</w:t>
      </w:r>
      <w:r>
        <w:t>ilter-info</w:t>
      </w:r>
      <w:r>
        <w:rPr>
          <w:lang w:eastAsia="zh-CN"/>
        </w:rPr>
        <w:t xml:space="preserve">&gt; </w:t>
      </w:r>
      <w:r>
        <w:t>element; and</w:t>
      </w:r>
    </w:p>
    <w:p w14:paraId="1A2EED74" w14:textId="77777777" w:rsidR="000308CD" w:rsidRDefault="000308CD" w:rsidP="000308CD">
      <w:pPr>
        <w:pStyle w:val="B1"/>
        <w:rPr>
          <w:rFonts w:cs="Arial"/>
        </w:rPr>
      </w:pPr>
      <w:r>
        <w:rPr>
          <w:lang w:eastAsia="zh-CN"/>
        </w:rPr>
        <w:t>d)</w:t>
      </w:r>
      <w:r>
        <w:rPr>
          <w:lang w:eastAsia="zh-CN"/>
        </w:rPr>
        <w:tab/>
        <w:t>may include a &lt;</w:t>
      </w:r>
      <w:proofErr w:type="spellStart"/>
      <w:r>
        <w:t>ue</w:t>
      </w:r>
      <w:proofErr w:type="spellEnd"/>
      <w:r>
        <w:t>-location</w:t>
      </w:r>
      <w:r>
        <w:rPr>
          <w:lang w:eastAsia="zh-CN"/>
        </w:rPr>
        <w:t>&gt;</w:t>
      </w:r>
      <w:r>
        <w:t xml:space="preserve"> element</w:t>
      </w:r>
      <w:r>
        <w:rPr>
          <w:rFonts w:cs="Arial"/>
        </w:rPr>
        <w:t>.</w:t>
      </w:r>
    </w:p>
    <w:p w14:paraId="15584087" w14:textId="77777777" w:rsidR="000308CD" w:rsidRDefault="000308CD" w:rsidP="000308CD">
      <w:r>
        <w:rPr>
          <w:lang w:eastAsia="zh-CN"/>
        </w:rPr>
        <w:t xml:space="preserve">The </w:t>
      </w:r>
      <w:r>
        <w:t>&lt;pin-discovery-accept&gt; element shall include a &lt;pin-info&gt; element.</w:t>
      </w:r>
    </w:p>
    <w:p w14:paraId="75B03629" w14:textId="77777777" w:rsidR="000308CD" w:rsidRDefault="000308CD" w:rsidP="000308CD">
      <w:r>
        <w:t>The &lt;pin-discovery-reject&gt; element shall include a &lt;cause&gt; element.</w:t>
      </w:r>
    </w:p>
    <w:p w14:paraId="041AA8CD" w14:textId="77777777" w:rsidR="000308CD" w:rsidRDefault="000308CD" w:rsidP="000308CD">
      <w:r>
        <w:rPr>
          <w:lang w:eastAsia="zh-CN"/>
        </w:rPr>
        <w:t xml:space="preserve">The </w:t>
      </w:r>
      <w:r>
        <w:t>&lt;pin-</w:t>
      </w:r>
      <w:proofErr w:type="spellStart"/>
      <w:r>
        <w:rPr>
          <w:lang w:eastAsia="zh-CN"/>
        </w:rPr>
        <w:t>pemc</w:t>
      </w:r>
      <w:proofErr w:type="spellEnd"/>
      <w:r>
        <w:t>-takeover-request&gt; element:</w:t>
      </w:r>
    </w:p>
    <w:p w14:paraId="0DCA7527" w14:textId="77777777" w:rsidR="000308CD" w:rsidRDefault="000308CD" w:rsidP="000308CD">
      <w:pPr>
        <w:pStyle w:val="B1"/>
      </w:pPr>
      <w:r>
        <w:t>a)</w:t>
      </w:r>
      <w:r>
        <w:tab/>
        <w:t>shall include a &lt;pin-id&gt; element;</w:t>
      </w:r>
    </w:p>
    <w:p w14:paraId="2AFD00E2" w14:textId="77777777" w:rsidR="000308CD" w:rsidRDefault="000308CD" w:rsidP="000308CD">
      <w:pPr>
        <w:pStyle w:val="B1"/>
      </w:pPr>
      <w:r>
        <w:t>b)</w:t>
      </w:r>
      <w:r>
        <w:tab/>
        <w:t>shall include a &lt;current-</w:t>
      </w:r>
      <w:proofErr w:type="spellStart"/>
      <w:r>
        <w:t>pemc</w:t>
      </w:r>
      <w:proofErr w:type="spellEnd"/>
      <w:r>
        <w:t>-id&gt; element; and</w:t>
      </w:r>
    </w:p>
    <w:p w14:paraId="47179BEB" w14:textId="77777777" w:rsidR="000308CD" w:rsidRDefault="000308CD" w:rsidP="000308CD">
      <w:pPr>
        <w:pStyle w:val="B1"/>
      </w:pPr>
      <w:r>
        <w:t>c)</w:t>
      </w:r>
      <w:r>
        <w:tab/>
        <w:t>shall include a &lt;new-</w:t>
      </w:r>
      <w:proofErr w:type="spellStart"/>
      <w:r>
        <w:t>pemc</w:t>
      </w:r>
      <w:proofErr w:type="spellEnd"/>
      <w:r>
        <w:t>-id&gt; element.</w:t>
      </w:r>
    </w:p>
    <w:p w14:paraId="6FC55A97" w14:textId="77777777" w:rsidR="000308CD" w:rsidRDefault="000308CD" w:rsidP="000308CD">
      <w:r>
        <w:rPr>
          <w:lang w:eastAsia="zh-CN"/>
        </w:rPr>
        <w:t xml:space="preserve">The </w:t>
      </w:r>
      <w:r>
        <w:t>&lt;pin-</w:t>
      </w:r>
      <w:proofErr w:type="spellStart"/>
      <w:r>
        <w:rPr>
          <w:lang w:eastAsia="zh-CN"/>
        </w:rPr>
        <w:t>pemc</w:t>
      </w:r>
      <w:proofErr w:type="spellEnd"/>
      <w:r>
        <w:t>-takeover-accept&gt; element shall include a &lt;pin-id&gt; element.</w:t>
      </w:r>
    </w:p>
    <w:p w14:paraId="013132FE" w14:textId="77777777" w:rsidR="000308CD" w:rsidRDefault="000308CD" w:rsidP="000308CD">
      <w:r>
        <w:t>The &lt;pin-</w:t>
      </w:r>
      <w:proofErr w:type="spellStart"/>
      <w:r>
        <w:rPr>
          <w:lang w:eastAsia="zh-CN"/>
        </w:rPr>
        <w:t>pemc</w:t>
      </w:r>
      <w:proofErr w:type="spellEnd"/>
      <w:r>
        <w:t>-takeover-reject&gt; element:</w:t>
      </w:r>
    </w:p>
    <w:p w14:paraId="577DEF8C" w14:textId="77777777" w:rsidR="000308CD" w:rsidRDefault="000308CD" w:rsidP="000308CD">
      <w:pPr>
        <w:pStyle w:val="B1"/>
      </w:pPr>
      <w:r>
        <w:t>a)</w:t>
      </w:r>
      <w:r>
        <w:tab/>
        <w:t>shall include a &lt;pin-id&gt; element; and</w:t>
      </w:r>
    </w:p>
    <w:p w14:paraId="155BAD52" w14:textId="77777777" w:rsidR="000308CD" w:rsidRDefault="000308CD" w:rsidP="000308CD">
      <w:pPr>
        <w:pStyle w:val="B1"/>
      </w:pPr>
      <w:r>
        <w:t>b)</w:t>
      </w:r>
      <w:r>
        <w:tab/>
        <w:t>shall include a &lt;cause&gt; element.</w:t>
      </w:r>
    </w:p>
    <w:p w14:paraId="7914F176" w14:textId="77777777" w:rsidR="000308CD" w:rsidRDefault="000308CD" w:rsidP="000308CD">
      <w:r>
        <w:rPr>
          <w:lang w:eastAsia="zh-CN"/>
        </w:rPr>
        <w:t xml:space="preserve">The </w:t>
      </w:r>
      <w:r>
        <w:t>&lt;pin-</w:t>
      </w:r>
      <w:proofErr w:type="spellStart"/>
      <w:r>
        <w:rPr>
          <w:lang w:eastAsia="zh-CN"/>
        </w:rPr>
        <w:t>pegc</w:t>
      </w:r>
      <w:proofErr w:type="spellEnd"/>
      <w:r>
        <w:t>-takeover-request&gt; element:</w:t>
      </w:r>
    </w:p>
    <w:p w14:paraId="3380316E" w14:textId="77777777" w:rsidR="000308CD" w:rsidRDefault="000308CD" w:rsidP="000308CD">
      <w:pPr>
        <w:pStyle w:val="B1"/>
      </w:pPr>
      <w:r>
        <w:t>a)</w:t>
      </w:r>
      <w:r>
        <w:tab/>
        <w:t>shall include a &lt;pin-id&gt; element;</w:t>
      </w:r>
    </w:p>
    <w:p w14:paraId="57F522A6" w14:textId="77777777" w:rsidR="000308CD" w:rsidRDefault="000308CD" w:rsidP="000308CD">
      <w:pPr>
        <w:pStyle w:val="B1"/>
      </w:pPr>
      <w:r>
        <w:t>b)</w:t>
      </w:r>
      <w:r>
        <w:tab/>
        <w:t>shall include a &lt;current-</w:t>
      </w:r>
      <w:proofErr w:type="spellStart"/>
      <w:r>
        <w:t>pemc</w:t>
      </w:r>
      <w:proofErr w:type="spellEnd"/>
      <w:r>
        <w:t>-id&gt; element; and</w:t>
      </w:r>
    </w:p>
    <w:p w14:paraId="723F2467" w14:textId="77777777" w:rsidR="000308CD" w:rsidRDefault="000308CD" w:rsidP="000308CD">
      <w:pPr>
        <w:pStyle w:val="B1"/>
      </w:pPr>
      <w:r>
        <w:t>c)</w:t>
      </w:r>
      <w:r>
        <w:tab/>
        <w:t>shall include a &lt;new-</w:t>
      </w:r>
      <w:proofErr w:type="spellStart"/>
      <w:r>
        <w:t>pemc</w:t>
      </w:r>
      <w:proofErr w:type="spellEnd"/>
      <w:r>
        <w:t>-id&gt; element.</w:t>
      </w:r>
    </w:p>
    <w:p w14:paraId="7B64650C" w14:textId="77777777" w:rsidR="000308CD" w:rsidRDefault="000308CD" w:rsidP="000308CD">
      <w:r>
        <w:rPr>
          <w:lang w:eastAsia="zh-CN"/>
        </w:rPr>
        <w:t xml:space="preserve">The </w:t>
      </w:r>
      <w:r>
        <w:t>&lt;pin-</w:t>
      </w:r>
      <w:proofErr w:type="spellStart"/>
      <w:r>
        <w:rPr>
          <w:lang w:eastAsia="zh-CN"/>
        </w:rPr>
        <w:t>pegc</w:t>
      </w:r>
      <w:proofErr w:type="spellEnd"/>
      <w:r>
        <w:t>-takeover-accept&gt; element shall include a &lt;pin-id&gt; element.</w:t>
      </w:r>
    </w:p>
    <w:p w14:paraId="55857146" w14:textId="77777777" w:rsidR="000308CD" w:rsidRDefault="000308CD" w:rsidP="000308CD">
      <w:r>
        <w:t>The &lt;pin-</w:t>
      </w:r>
      <w:proofErr w:type="spellStart"/>
      <w:r>
        <w:rPr>
          <w:lang w:eastAsia="zh-CN"/>
        </w:rPr>
        <w:t>pegc</w:t>
      </w:r>
      <w:proofErr w:type="spellEnd"/>
      <w:r>
        <w:t>-takeover-reject&gt; element:</w:t>
      </w:r>
    </w:p>
    <w:p w14:paraId="7B576444" w14:textId="77777777" w:rsidR="000308CD" w:rsidRDefault="000308CD" w:rsidP="000308CD">
      <w:pPr>
        <w:pStyle w:val="B1"/>
      </w:pPr>
      <w:r>
        <w:t>a)</w:t>
      </w:r>
      <w:r>
        <w:tab/>
        <w:t>shall include a &lt;pin-id&gt; element; and</w:t>
      </w:r>
    </w:p>
    <w:p w14:paraId="62AE7CBD" w14:textId="77777777" w:rsidR="000308CD" w:rsidRDefault="000308CD" w:rsidP="000308CD">
      <w:pPr>
        <w:pStyle w:val="B1"/>
      </w:pPr>
      <w:r>
        <w:t>b)</w:t>
      </w:r>
      <w:r>
        <w:tab/>
        <w:t>shall include a &lt;cause&gt; element.</w:t>
      </w:r>
    </w:p>
    <w:p w14:paraId="5AF43833" w14:textId="77777777" w:rsidR="000308CD" w:rsidRDefault="000308CD" w:rsidP="000308CD">
      <w:r>
        <w:t>The &lt;pin-</w:t>
      </w:r>
      <w:r>
        <w:rPr>
          <w:lang w:eastAsia="zh-CN"/>
        </w:rPr>
        <w:t>configuration</w:t>
      </w:r>
      <w:r>
        <w:t>-request&gt; element:</w:t>
      </w:r>
    </w:p>
    <w:p w14:paraId="661CD8B0" w14:textId="77777777" w:rsidR="000308CD" w:rsidRDefault="000308CD" w:rsidP="000308CD">
      <w:pPr>
        <w:pStyle w:val="B1"/>
      </w:pPr>
      <w:r>
        <w:t>a)</w:t>
      </w:r>
      <w:r>
        <w:tab/>
        <w:t>shall include a &lt;pin-id&gt; element;</w:t>
      </w:r>
    </w:p>
    <w:p w14:paraId="7BB1C1CF" w14:textId="77777777" w:rsidR="000308CD" w:rsidRDefault="000308CD" w:rsidP="000308CD">
      <w:pPr>
        <w:pStyle w:val="B1"/>
      </w:pPr>
      <w:r>
        <w:t>b)</w:t>
      </w:r>
      <w:r>
        <w:tab/>
        <w:t>shall include a &lt;requestor-</w:t>
      </w:r>
      <w:proofErr w:type="spellStart"/>
      <w:r>
        <w:t>pemc</w:t>
      </w:r>
      <w:proofErr w:type="spellEnd"/>
      <w:r>
        <w:t>-id&gt; element;</w:t>
      </w:r>
    </w:p>
    <w:p w14:paraId="6D651549" w14:textId="77777777" w:rsidR="000308CD" w:rsidRDefault="000308CD" w:rsidP="000308CD">
      <w:pPr>
        <w:pStyle w:val="B1"/>
        <w:rPr>
          <w:lang w:eastAsia="zh-CN"/>
        </w:rPr>
      </w:pPr>
      <w:r>
        <w:rPr>
          <w:lang w:eastAsia="zh-CN"/>
        </w:rPr>
        <w:t>c)</w:t>
      </w:r>
      <w:r>
        <w:rPr>
          <w:lang w:eastAsia="zh-CN"/>
        </w:rPr>
        <w:tab/>
        <w:t>shall include a &lt;authorization-type&gt; element;</w:t>
      </w:r>
    </w:p>
    <w:p w14:paraId="59EE91B8" w14:textId="77777777" w:rsidR="000308CD" w:rsidRDefault="000308CD" w:rsidP="000308CD">
      <w:pPr>
        <w:pStyle w:val="B1"/>
        <w:rPr>
          <w:lang w:eastAsia="zh-CN"/>
        </w:rPr>
      </w:pPr>
      <w:r>
        <w:rPr>
          <w:lang w:eastAsia="zh-CN"/>
        </w:rPr>
        <w:t>d)</w:t>
      </w:r>
      <w:r>
        <w:rPr>
          <w:lang w:eastAsia="zh-CN"/>
        </w:rPr>
        <w:tab/>
        <w:t>shall include a &lt;failure-</w:t>
      </w:r>
      <w:proofErr w:type="spellStart"/>
      <w:r>
        <w:rPr>
          <w:lang w:eastAsia="zh-CN"/>
        </w:rPr>
        <w:t>pemc</w:t>
      </w:r>
      <w:proofErr w:type="spellEnd"/>
      <w:r>
        <w:rPr>
          <w:lang w:eastAsia="zh-CN"/>
        </w:rPr>
        <w:t>-id&gt; element</w:t>
      </w:r>
      <w:r>
        <w:t>;</w:t>
      </w:r>
      <w:del w:id="20" w:author="vivo" w:date="2024-04-07T11:41:00Z" w16du:dateUtc="2024-04-07T03:41:00Z">
        <w:r w:rsidDel="000308CD">
          <w:delText xml:space="preserve"> and</w:delText>
        </w:r>
      </w:del>
    </w:p>
    <w:p w14:paraId="4FB1ECEA" w14:textId="34B68433" w:rsidR="000308CD" w:rsidRDefault="000308CD" w:rsidP="000308CD">
      <w:pPr>
        <w:pStyle w:val="B1"/>
        <w:rPr>
          <w:ins w:id="21" w:author="vivo" w:date="2024-04-07T11:41:00Z" w16du:dateUtc="2024-04-07T03:41:00Z"/>
          <w:lang w:eastAsia="zh-CN"/>
        </w:rPr>
      </w:pPr>
      <w:r>
        <w:rPr>
          <w:lang w:eastAsia="zh-CN"/>
        </w:rPr>
        <w:t>e)</w:t>
      </w:r>
      <w:r>
        <w:rPr>
          <w:lang w:eastAsia="zh-CN"/>
        </w:rPr>
        <w:tab/>
        <w:t>may include a &lt;new-</w:t>
      </w:r>
      <w:proofErr w:type="spellStart"/>
      <w:r>
        <w:rPr>
          <w:lang w:eastAsia="zh-CN"/>
        </w:rPr>
        <w:t>pemc</w:t>
      </w:r>
      <w:proofErr w:type="spellEnd"/>
      <w:r>
        <w:rPr>
          <w:lang w:eastAsia="zh-CN"/>
        </w:rPr>
        <w:t>-id&gt; element</w:t>
      </w:r>
      <w:ins w:id="22" w:author="vivo" w:date="2024-04-07T11:41:00Z" w16du:dateUtc="2024-04-07T03:41:00Z">
        <w:r>
          <w:rPr>
            <w:rFonts w:hint="eastAsia"/>
            <w:lang w:eastAsia="zh-CN"/>
          </w:rPr>
          <w:t>; and</w:t>
        </w:r>
      </w:ins>
    </w:p>
    <w:p w14:paraId="305937F5" w14:textId="7D548FBC" w:rsidR="000308CD" w:rsidRDefault="000308CD" w:rsidP="000308CD">
      <w:pPr>
        <w:pStyle w:val="B1"/>
        <w:rPr>
          <w:lang w:eastAsia="zh-CN"/>
        </w:rPr>
      </w:pPr>
      <w:ins w:id="23" w:author="vivo" w:date="2024-04-07T11:41:00Z" w16du:dateUtc="2024-04-07T03:41:00Z">
        <w:r>
          <w:rPr>
            <w:rFonts w:hint="eastAsia"/>
            <w:lang w:eastAsia="zh-CN"/>
          </w:rPr>
          <w:t>f)</w:t>
        </w:r>
        <w:r>
          <w:rPr>
            <w:lang w:eastAsia="zh-CN"/>
          </w:rPr>
          <w:tab/>
          <w:t>may include a &lt;</w:t>
        </w:r>
        <w:r>
          <w:rPr>
            <w:rFonts w:hint="eastAsia"/>
            <w:lang w:eastAsia="zh-CN"/>
          </w:rPr>
          <w:t>additional</w:t>
        </w:r>
        <w:r>
          <w:rPr>
            <w:lang w:eastAsia="zh-CN"/>
          </w:rPr>
          <w:t>-</w:t>
        </w:r>
        <w:proofErr w:type="spellStart"/>
        <w:r>
          <w:rPr>
            <w:lang w:eastAsia="zh-CN"/>
          </w:rPr>
          <w:t>pemc</w:t>
        </w:r>
        <w:proofErr w:type="spellEnd"/>
        <w:r>
          <w:rPr>
            <w:lang w:eastAsia="zh-CN"/>
          </w:rPr>
          <w:t>-id&gt; element</w:t>
        </w:r>
      </w:ins>
      <w:r>
        <w:rPr>
          <w:lang w:eastAsia="zh-CN"/>
        </w:rPr>
        <w:t>.</w:t>
      </w:r>
    </w:p>
    <w:p w14:paraId="69C46BFF" w14:textId="77777777" w:rsidR="000308CD" w:rsidRDefault="000308CD" w:rsidP="000308CD">
      <w:r>
        <w:t>The &lt;pin-</w:t>
      </w:r>
      <w:r>
        <w:rPr>
          <w:lang w:eastAsia="zh-CN"/>
        </w:rPr>
        <w:t>configuration</w:t>
      </w:r>
      <w:r>
        <w:t>-accept&gt; element shall include a &lt;pin-profile&gt; element.</w:t>
      </w:r>
    </w:p>
    <w:p w14:paraId="2F70061B" w14:textId="77777777" w:rsidR="000308CD" w:rsidRDefault="000308CD" w:rsidP="000308CD">
      <w:r>
        <w:t>The &lt;pin-</w:t>
      </w:r>
      <w:r>
        <w:rPr>
          <w:lang w:eastAsia="zh-CN"/>
        </w:rPr>
        <w:t>configuration</w:t>
      </w:r>
      <w:r>
        <w:t>-reject&gt; element shall include a &lt;cause&gt; element.</w:t>
      </w:r>
    </w:p>
    <w:p w14:paraId="77A705EF" w14:textId="77777777" w:rsidR="000308CD" w:rsidRDefault="000308CD" w:rsidP="000308CD">
      <w:r>
        <w:t>The &lt;pin-management-request&gt; element:</w:t>
      </w:r>
    </w:p>
    <w:p w14:paraId="5D9B90A4" w14:textId="77777777" w:rsidR="000308CD" w:rsidRDefault="000308CD" w:rsidP="000308CD">
      <w:pPr>
        <w:pStyle w:val="B1"/>
      </w:pPr>
      <w:r>
        <w:t>a)</w:t>
      </w:r>
      <w:r>
        <w:tab/>
        <w:t>shall include a &lt;requestor-id&gt; element;</w:t>
      </w:r>
    </w:p>
    <w:p w14:paraId="3408D64B" w14:textId="77777777" w:rsidR="000308CD" w:rsidRDefault="000308CD" w:rsidP="000308CD">
      <w:pPr>
        <w:pStyle w:val="B1"/>
        <w:rPr>
          <w:lang w:eastAsia="zh-CN"/>
        </w:rPr>
      </w:pPr>
      <w:r>
        <w:rPr>
          <w:lang w:eastAsia="zh-CN"/>
        </w:rPr>
        <w:t>b)</w:t>
      </w:r>
      <w:r>
        <w:rPr>
          <w:lang w:eastAsia="zh-CN"/>
        </w:rPr>
        <w:tab/>
        <w:t>shall include a &lt;modification-type&gt; element; and</w:t>
      </w:r>
    </w:p>
    <w:p w14:paraId="5211D89B" w14:textId="77777777" w:rsidR="000308CD" w:rsidRDefault="000308CD" w:rsidP="000308CD">
      <w:pPr>
        <w:pStyle w:val="B1"/>
        <w:rPr>
          <w:lang w:eastAsia="zh-CN"/>
        </w:rPr>
      </w:pPr>
      <w:r>
        <w:rPr>
          <w:lang w:eastAsia="zh-CN"/>
        </w:rPr>
        <w:t>c)</w:t>
      </w:r>
      <w:r>
        <w:rPr>
          <w:lang w:eastAsia="zh-CN"/>
        </w:rPr>
        <w:tab/>
        <w:t>shall include a &lt;pin-profile&gt; element.</w:t>
      </w:r>
    </w:p>
    <w:p w14:paraId="11AF9897" w14:textId="77777777" w:rsidR="000308CD" w:rsidRDefault="000308CD" w:rsidP="000308CD">
      <w:r>
        <w:t>The &lt;pin-management-reject&gt; element shall include a &lt;cause&gt; element.</w:t>
      </w:r>
    </w:p>
    <w:p w14:paraId="187D8A03" w14:textId="77777777" w:rsidR="000308CD" w:rsidRDefault="000308CD" w:rsidP="000308CD">
      <w:r>
        <w:t>The &lt;pin-status-subscribe-request&gt; element:</w:t>
      </w:r>
    </w:p>
    <w:p w14:paraId="23244E90" w14:textId="77777777" w:rsidR="000308CD" w:rsidRDefault="000308CD" w:rsidP="000308CD">
      <w:pPr>
        <w:pStyle w:val="B1"/>
      </w:pPr>
      <w:r>
        <w:t>a)</w:t>
      </w:r>
      <w:r>
        <w:tab/>
        <w:t>shall include a &lt;</w:t>
      </w:r>
      <w:proofErr w:type="spellStart"/>
      <w:r>
        <w:t>ue</w:t>
      </w:r>
      <w:proofErr w:type="spellEnd"/>
      <w:r>
        <w:t>-id&gt; element;</w:t>
      </w:r>
    </w:p>
    <w:p w14:paraId="42E6AA00" w14:textId="77777777" w:rsidR="000308CD" w:rsidRDefault="000308CD" w:rsidP="000308CD">
      <w:pPr>
        <w:pStyle w:val="B1"/>
      </w:pPr>
      <w:r>
        <w:rPr>
          <w:lang w:eastAsia="zh-CN"/>
        </w:rPr>
        <w:t>b)</w:t>
      </w:r>
      <w:r>
        <w:rPr>
          <w:lang w:eastAsia="zh-CN"/>
        </w:rPr>
        <w:tab/>
        <w:t>shall include a &lt;s</w:t>
      </w:r>
      <w:r>
        <w:t>ecurity-credentials</w:t>
      </w:r>
      <w:r>
        <w:rPr>
          <w:lang w:eastAsia="zh-CN"/>
        </w:rPr>
        <w:t xml:space="preserve">&gt; </w:t>
      </w:r>
      <w:r>
        <w:t>element;</w:t>
      </w:r>
    </w:p>
    <w:p w14:paraId="2614AAFA" w14:textId="77777777" w:rsidR="000308CD" w:rsidRDefault="000308CD" w:rsidP="000308CD">
      <w:pPr>
        <w:pStyle w:val="B1"/>
        <w:rPr>
          <w:lang w:eastAsia="zh-CN"/>
        </w:rPr>
      </w:pPr>
      <w:r>
        <w:rPr>
          <w:lang w:eastAsia="zh-CN"/>
        </w:rPr>
        <w:t>c)</w:t>
      </w:r>
      <w:r>
        <w:rPr>
          <w:lang w:eastAsia="zh-CN"/>
        </w:rPr>
        <w:tab/>
        <w:t>shall include a &lt;pin-id&gt; element;</w:t>
      </w:r>
    </w:p>
    <w:p w14:paraId="01EFFEA8" w14:textId="77777777" w:rsidR="000308CD" w:rsidRDefault="000308CD" w:rsidP="000308CD">
      <w:pPr>
        <w:pStyle w:val="B1"/>
        <w:rPr>
          <w:lang w:eastAsia="zh-CN"/>
        </w:rPr>
      </w:pPr>
      <w:r>
        <w:rPr>
          <w:lang w:eastAsia="zh-CN"/>
        </w:rPr>
        <w:t>d)</w:t>
      </w:r>
      <w:r>
        <w:rPr>
          <w:lang w:eastAsia="zh-CN"/>
        </w:rPr>
        <w:tab/>
        <w:t>shall include a &lt;</w:t>
      </w:r>
      <w:r>
        <w:t>s</w:t>
      </w:r>
      <w:r>
        <w:rPr>
          <w:lang w:eastAsia="zh-CN"/>
        </w:rPr>
        <w:t>ubscribed-event&gt; element;</w:t>
      </w:r>
    </w:p>
    <w:p w14:paraId="6F093198" w14:textId="77777777" w:rsidR="000308CD" w:rsidRDefault="000308CD" w:rsidP="000308CD">
      <w:pPr>
        <w:pStyle w:val="B1"/>
        <w:rPr>
          <w:lang w:eastAsia="zh-CN"/>
        </w:rPr>
      </w:pPr>
      <w:r>
        <w:rPr>
          <w:lang w:eastAsia="zh-CN"/>
        </w:rPr>
        <w:t>e)</w:t>
      </w:r>
      <w:r>
        <w:rPr>
          <w:lang w:eastAsia="zh-CN"/>
        </w:rPr>
        <w:tab/>
        <w:t>may include a &lt;</w:t>
      </w:r>
      <w:r>
        <w:t>n</w:t>
      </w:r>
      <w:r>
        <w:rPr>
          <w:lang w:eastAsia="zh-CN"/>
        </w:rPr>
        <w:t>otification-target-address&gt; element; and</w:t>
      </w:r>
    </w:p>
    <w:p w14:paraId="4EC087C3" w14:textId="77777777" w:rsidR="000308CD" w:rsidRDefault="000308CD" w:rsidP="000308CD">
      <w:pPr>
        <w:pStyle w:val="B1"/>
        <w:rPr>
          <w:lang w:eastAsia="zh-CN"/>
        </w:rPr>
      </w:pPr>
      <w:r>
        <w:rPr>
          <w:lang w:eastAsia="zh-CN"/>
        </w:rPr>
        <w:t>f)</w:t>
      </w:r>
      <w:r>
        <w:rPr>
          <w:lang w:eastAsia="zh-CN"/>
        </w:rPr>
        <w:tab/>
        <w:t>may include a &lt;expected-subscription-time&gt; element.</w:t>
      </w:r>
    </w:p>
    <w:p w14:paraId="4B2511D7" w14:textId="77777777" w:rsidR="000308CD" w:rsidRDefault="000308CD" w:rsidP="000308CD">
      <w:r>
        <w:t>The &lt;pin-status-subscribe-accept&gt; element</w:t>
      </w:r>
      <w:r>
        <w:rPr>
          <w:lang w:eastAsia="zh-CN"/>
        </w:rPr>
        <w:t>:</w:t>
      </w:r>
    </w:p>
    <w:p w14:paraId="682A4250" w14:textId="77777777" w:rsidR="000308CD" w:rsidRDefault="000308CD" w:rsidP="000308CD">
      <w:pPr>
        <w:pStyle w:val="B1"/>
      </w:pPr>
      <w:r>
        <w:t>a)</w:t>
      </w:r>
      <w:r>
        <w:tab/>
        <w:t>shall include a &lt;accepted-</w:t>
      </w:r>
      <w:r>
        <w:rPr>
          <w:lang w:eastAsia="zh-CN"/>
        </w:rPr>
        <w:t>subscription</w:t>
      </w:r>
      <w:r>
        <w:t>-id&gt; element;</w:t>
      </w:r>
    </w:p>
    <w:p w14:paraId="383EF5C4" w14:textId="77777777" w:rsidR="000308CD" w:rsidRDefault="000308CD" w:rsidP="000308CD">
      <w:pPr>
        <w:pStyle w:val="B1"/>
        <w:rPr>
          <w:lang w:eastAsia="zh-CN"/>
        </w:rPr>
      </w:pPr>
      <w:r>
        <w:rPr>
          <w:lang w:eastAsia="zh-CN"/>
        </w:rPr>
        <w:t>b)</w:t>
      </w:r>
      <w:r>
        <w:rPr>
          <w:lang w:eastAsia="zh-CN"/>
        </w:rPr>
        <w:tab/>
        <w:t xml:space="preserve">may </w:t>
      </w:r>
      <w:r>
        <w:t xml:space="preserve">include a </w:t>
      </w:r>
      <w:r>
        <w:rPr>
          <w:lang w:eastAsia="zh-CN"/>
        </w:rPr>
        <w:t>&lt;authorized-subscription-time&gt; element; and</w:t>
      </w:r>
    </w:p>
    <w:p w14:paraId="62673FF6" w14:textId="77777777" w:rsidR="000308CD" w:rsidRDefault="000308CD" w:rsidP="000308CD">
      <w:pPr>
        <w:pStyle w:val="B1"/>
      </w:pPr>
      <w:r>
        <w:rPr>
          <w:lang w:eastAsia="zh-CN"/>
        </w:rPr>
        <w:t>c)</w:t>
      </w:r>
      <w:r>
        <w:rPr>
          <w:lang w:eastAsia="zh-CN"/>
        </w:rPr>
        <w:tab/>
        <w:t>may include a &lt;rejected-subscription</w:t>
      </w:r>
      <w:r>
        <w:t>-id</w:t>
      </w:r>
      <w:r>
        <w:rPr>
          <w:lang w:eastAsia="zh-CN"/>
        </w:rPr>
        <w:t xml:space="preserve">&gt; </w:t>
      </w:r>
      <w:r>
        <w:t>element.</w:t>
      </w:r>
    </w:p>
    <w:p w14:paraId="2E0D9F74" w14:textId="77777777" w:rsidR="000308CD" w:rsidRDefault="000308CD" w:rsidP="000308CD">
      <w:r>
        <w:t>The &lt;pin-status-subscribe-reject&gt; element shall include a &lt;cause&gt; element.</w:t>
      </w:r>
    </w:p>
    <w:p w14:paraId="5BAAEBDF" w14:textId="77777777" w:rsidR="000308CD" w:rsidRDefault="000308CD" w:rsidP="000308CD">
      <w:bookmarkStart w:id="24" w:name="_Hlk158995333"/>
      <w:r>
        <w:t>The &lt;pin-status-update-request&gt; element:</w:t>
      </w:r>
    </w:p>
    <w:bookmarkEnd w:id="24"/>
    <w:p w14:paraId="4727B5D5" w14:textId="77777777" w:rsidR="000308CD" w:rsidRDefault="000308CD" w:rsidP="000308CD">
      <w:pPr>
        <w:pStyle w:val="B1"/>
      </w:pPr>
      <w:r>
        <w:t>a)</w:t>
      </w:r>
      <w:r>
        <w:tab/>
        <w:t>shall include a &lt;</w:t>
      </w:r>
      <w:proofErr w:type="spellStart"/>
      <w:r>
        <w:t>ue</w:t>
      </w:r>
      <w:proofErr w:type="spellEnd"/>
      <w:r>
        <w:t>-id&gt; element;</w:t>
      </w:r>
    </w:p>
    <w:p w14:paraId="597794D4" w14:textId="77777777" w:rsidR="000308CD" w:rsidRDefault="000308CD" w:rsidP="000308CD">
      <w:pPr>
        <w:pStyle w:val="B1"/>
      </w:pPr>
      <w:r>
        <w:rPr>
          <w:lang w:eastAsia="zh-CN"/>
        </w:rPr>
        <w:t>b)</w:t>
      </w:r>
      <w:r>
        <w:rPr>
          <w:lang w:eastAsia="zh-CN"/>
        </w:rPr>
        <w:tab/>
        <w:t>shall include a &lt;s</w:t>
      </w:r>
      <w:r>
        <w:t>ecurity-credentials</w:t>
      </w:r>
      <w:r>
        <w:rPr>
          <w:lang w:eastAsia="zh-CN"/>
        </w:rPr>
        <w:t xml:space="preserve">&gt; </w:t>
      </w:r>
      <w:r>
        <w:t>element;</w:t>
      </w:r>
    </w:p>
    <w:p w14:paraId="5B956ACC" w14:textId="77777777" w:rsidR="000308CD" w:rsidRDefault="000308CD" w:rsidP="000308CD">
      <w:pPr>
        <w:pStyle w:val="B1"/>
        <w:rPr>
          <w:lang w:eastAsia="zh-CN"/>
        </w:rPr>
      </w:pPr>
      <w:r>
        <w:rPr>
          <w:lang w:eastAsia="zh-CN"/>
        </w:rPr>
        <w:t>c)</w:t>
      </w:r>
      <w:r>
        <w:rPr>
          <w:lang w:eastAsia="zh-CN"/>
        </w:rPr>
        <w:tab/>
        <w:t>shall include a &lt;pin-id&gt; element;</w:t>
      </w:r>
    </w:p>
    <w:p w14:paraId="0E2EEF86" w14:textId="77777777" w:rsidR="000308CD" w:rsidRDefault="000308CD" w:rsidP="000308CD">
      <w:pPr>
        <w:pStyle w:val="B1"/>
        <w:rPr>
          <w:lang w:eastAsia="zh-CN"/>
        </w:rPr>
      </w:pPr>
      <w:r>
        <w:rPr>
          <w:lang w:eastAsia="zh-CN"/>
        </w:rPr>
        <w:t>d)</w:t>
      </w:r>
      <w:r>
        <w:rPr>
          <w:lang w:eastAsia="zh-CN"/>
        </w:rPr>
        <w:tab/>
        <w:t>shall include a &lt;</w:t>
      </w:r>
      <w:r>
        <w:t>s</w:t>
      </w:r>
      <w:r>
        <w:rPr>
          <w:lang w:eastAsia="zh-CN"/>
        </w:rPr>
        <w:t>ubscribed-event&gt; element;</w:t>
      </w:r>
    </w:p>
    <w:p w14:paraId="39A7B23C" w14:textId="77777777" w:rsidR="000308CD" w:rsidRDefault="000308CD" w:rsidP="000308CD">
      <w:pPr>
        <w:pStyle w:val="B1"/>
        <w:rPr>
          <w:lang w:eastAsia="zh-CN"/>
        </w:rPr>
      </w:pPr>
      <w:r>
        <w:rPr>
          <w:lang w:eastAsia="zh-CN"/>
        </w:rPr>
        <w:t>e)</w:t>
      </w:r>
      <w:r>
        <w:rPr>
          <w:lang w:eastAsia="zh-CN"/>
        </w:rPr>
        <w:tab/>
        <w:t>may include a &lt;</w:t>
      </w:r>
      <w:r>
        <w:t>n</w:t>
      </w:r>
      <w:r>
        <w:rPr>
          <w:lang w:eastAsia="zh-CN"/>
        </w:rPr>
        <w:t>otification-target-address&gt; element; and</w:t>
      </w:r>
    </w:p>
    <w:p w14:paraId="716D775E" w14:textId="77777777" w:rsidR="000308CD" w:rsidRDefault="000308CD" w:rsidP="000308CD">
      <w:pPr>
        <w:pStyle w:val="B1"/>
        <w:rPr>
          <w:lang w:eastAsia="zh-CN"/>
        </w:rPr>
      </w:pPr>
      <w:r>
        <w:rPr>
          <w:lang w:eastAsia="zh-CN"/>
        </w:rPr>
        <w:t>f)</w:t>
      </w:r>
      <w:r>
        <w:rPr>
          <w:lang w:eastAsia="zh-CN"/>
        </w:rPr>
        <w:tab/>
        <w:t>may include a &lt;expected-subscription-time&gt; element.</w:t>
      </w:r>
    </w:p>
    <w:p w14:paraId="0F894D9C" w14:textId="77777777" w:rsidR="000308CD" w:rsidRDefault="000308CD" w:rsidP="000308CD">
      <w:pPr>
        <w:rPr>
          <w:lang w:eastAsia="zh-CN"/>
        </w:rPr>
      </w:pPr>
      <w:r>
        <w:t xml:space="preserve">The &lt;pin-status-update-accept&gt; element shall </w:t>
      </w:r>
      <w:r>
        <w:rPr>
          <w:lang w:eastAsia="zh-CN"/>
        </w:rPr>
        <w:t>include a &lt;authorized-subscription-time&gt; element.</w:t>
      </w:r>
    </w:p>
    <w:p w14:paraId="217301E9" w14:textId="77777777" w:rsidR="000308CD" w:rsidRDefault="000308CD" w:rsidP="000308CD">
      <w:r>
        <w:t>The &lt;pin-status-update-reject&gt; element shall include a &lt;cause&gt; element.</w:t>
      </w:r>
    </w:p>
    <w:p w14:paraId="541D0FE0" w14:textId="77777777" w:rsidR="000308CD" w:rsidRDefault="000308CD" w:rsidP="000308CD">
      <w:r>
        <w:t>The &lt;pin-status-notify&gt; element:</w:t>
      </w:r>
    </w:p>
    <w:p w14:paraId="79F6E21B" w14:textId="77777777" w:rsidR="000308CD" w:rsidRDefault="000308CD" w:rsidP="000308CD">
      <w:pPr>
        <w:pStyle w:val="B1"/>
      </w:pPr>
      <w:r>
        <w:t>a)</w:t>
      </w:r>
      <w:r>
        <w:tab/>
        <w:t>shall include a &lt;event-id&gt; element;</w:t>
      </w:r>
    </w:p>
    <w:p w14:paraId="0F4D2EEE" w14:textId="77777777" w:rsidR="000308CD" w:rsidRDefault="000308CD" w:rsidP="000308CD">
      <w:pPr>
        <w:pStyle w:val="B1"/>
      </w:pPr>
      <w:r>
        <w:rPr>
          <w:lang w:eastAsia="zh-CN"/>
        </w:rPr>
        <w:t>b)</w:t>
      </w:r>
      <w:r>
        <w:rPr>
          <w:lang w:eastAsia="zh-CN"/>
        </w:rPr>
        <w:tab/>
        <w:t>shall include a &lt;pin-id&gt; element;</w:t>
      </w:r>
    </w:p>
    <w:p w14:paraId="1F0E2386" w14:textId="77777777" w:rsidR="000308CD" w:rsidRDefault="000308CD" w:rsidP="000308CD">
      <w:pPr>
        <w:pStyle w:val="B1"/>
      </w:pPr>
      <w:r>
        <w:rPr>
          <w:lang w:eastAsia="zh-CN"/>
        </w:rPr>
        <w:t>c)</w:t>
      </w:r>
      <w:r>
        <w:rPr>
          <w:lang w:eastAsia="zh-CN"/>
        </w:rPr>
        <w:tab/>
        <w:t xml:space="preserve">may include a </w:t>
      </w:r>
      <w:r>
        <w:t>&lt;pine-management-type&gt; element;</w:t>
      </w:r>
    </w:p>
    <w:p w14:paraId="7C7594F5" w14:textId="77777777" w:rsidR="000308CD" w:rsidRDefault="000308CD" w:rsidP="000308CD">
      <w:pPr>
        <w:pStyle w:val="B1"/>
        <w:rPr>
          <w:lang w:eastAsia="zh-CN"/>
        </w:rPr>
      </w:pPr>
      <w:r>
        <w:rPr>
          <w:lang w:eastAsia="zh-CN"/>
        </w:rPr>
        <w:t>d)</w:t>
      </w:r>
      <w:r>
        <w:rPr>
          <w:lang w:eastAsia="zh-CN"/>
        </w:rPr>
        <w:tab/>
        <w:t>may include a &lt;pine-id&gt; element;</w:t>
      </w:r>
    </w:p>
    <w:p w14:paraId="45E06D92" w14:textId="77777777" w:rsidR="000308CD" w:rsidRDefault="000308CD" w:rsidP="000308CD">
      <w:pPr>
        <w:pStyle w:val="B1"/>
        <w:rPr>
          <w:lang w:eastAsia="ko-KR"/>
        </w:rPr>
      </w:pPr>
      <w:r>
        <w:rPr>
          <w:lang w:eastAsia="zh-CN"/>
        </w:rPr>
        <w:t>e)</w:t>
      </w:r>
      <w:r>
        <w:rPr>
          <w:lang w:eastAsia="zh-CN"/>
        </w:rPr>
        <w:tab/>
      </w:r>
      <w:r>
        <w:t>may include a &lt;pin-client-profile&gt; element</w:t>
      </w:r>
      <w:r>
        <w:rPr>
          <w:lang w:eastAsia="ko-KR"/>
        </w:rPr>
        <w:t>;</w:t>
      </w:r>
    </w:p>
    <w:p w14:paraId="4DD8498A" w14:textId="77777777" w:rsidR="000308CD" w:rsidRDefault="000308CD" w:rsidP="000308CD">
      <w:pPr>
        <w:pStyle w:val="B1"/>
        <w:rPr>
          <w:lang w:val="en-US"/>
        </w:rPr>
      </w:pPr>
      <w:r>
        <w:rPr>
          <w:lang w:val="en-US" w:eastAsia="zh-CN"/>
        </w:rPr>
        <w:t>f)</w:t>
      </w:r>
      <w:r>
        <w:rPr>
          <w:lang w:val="en-US" w:eastAsia="zh-CN"/>
        </w:rPr>
        <w:tab/>
      </w:r>
      <w:r>
        <w:rPr>
          <w:lang w:eastAsia="zh-CN"/>
        </w:rPr>
        <w:t>may include a &lt;</w:t>
      </w:r>
      <w:proofErr w:type="spellStart"/>
      <w:r>
        <w:rPr>
          <w:lang w:val="en-US"/>
        </w:rPr>
        <w:t>pegc</w:t>
      </w:r>
      <w:proofErr w:type="spellEnd"/>
      <w:r>
        <w:rPr>
          <w:lang w:val="en-US"/>
        </w:rPr>
        <w:t>-id</w:t>
      </w:r>
      <w:r>
        <w:rPr>
          <w:lang w:eastAsia="zh-CN"/>
        </w:rPr>
        <w:t xml:space="preserve">&gt; </w:t>
      </w:r>
      <w:r>
        <w:t>element</w:t>
      </w:r>
      <w:r>
        <w:rPr>
          <w:lang w:val="en-US"/>
        </w:rPr>
        <w:t>;</w:t>
      </w:r>
    </w:p>
    <w:p w14:paraId="7D8A0241" w14:textId="77777777" w:rsidR="000308CD" w:rsidRDefault="000308CD" w:rsidP="000308CD">
      <w:pPr>
        <w:pStyle w:val="B1"/>
        <w:rPr>
          <w:lang w:val="en-US" w:eastAsia="zh-CN"/>
        </w:rPr>
      </w:pPr>
      <w:r>
        <w:rPr>
          <w:lang w:val="en-US" w:eastAsia="zh-CN"/>
        </w:rPr>
        <w:t>g)</w:t>
      </w:r>
      <w:r>
        <w:rPr>
          <w:lang w:val="en-US" w:eastAsia="zh-CN"/>
        </w:rPr>
        <w:tab/>
        <w:t>may include a &lt;</w:t>
      </w:r>
      <w:proofErr w:type="spellStart"/>
      <w:r>
        <w:rPr>
          <w:lang w:val="en-US"/>
        </w:rPr>
        <w:t>pegc</w:t>
      </w:r>
      <w:proofErr w:type="spellEnd"/>
      <w:r>
        <w:rPr>
          <w:lang w:val="en-US"/>
        </w:rPr>
        <w:t>-address</w:t>
      </w:r>
      <w:r>
        <w:rPr>
          <w:lang w:val="en-US" w:eastAsia="zh-CN"/>
        </w:rPr>
        <w:t>&gt;</w:t>
      </w:r>
      <w:r>
        <w:rPr>
          <w:lang w:val="en-US"/>
        </w:rPr>
        <w:t xml:space="preserve"> </w:t>
      </w:r>
      <w:r>
        <w:t>element</w:t>
      </w:r>
      <w:r>
        <w:rPr>
          <w:rFonts w:cs="Arial"/>
        </w:rPr>
        <w:t>;</w:t>
      </w:r>
    </w:p>
    <w:p w14:paraId="328570A0" w14:textId="77777777" w:rsidR="000308CD" w:rsidRDefault="000308CD" w:rsidP="000308CD">
      <w:pPr>
        <w:pStyle w:val="B1"/>
        <w:rPr>
          <w:lang w:eastAsia="zh-CN"/>
        </w:rPr>
      </w:pPr>
      <w:r>
        <w:rPr>
          <w:lang w:eastAsia="zh-CN"/>
        </w:rPr>
        <w:t>h)</w:t>
      </w:r>
      <w:r>
        <w:rPr>
          <w:lang w:eastAsia="zh-CN"/>
        </w:rPr>
        <w:tab/>
        <w:t xml:space="preserve">may include a &lt;access-control-info&gt; </w:t>
      </w:r>
      <w:r>
        <w:t>element</w:t>
      </w:r>
      <w:r>
        <w:rPr>
          <w:rFonts w:cs="Arial"/>
        </w:rPr>
        <w:t>;</w:t>
      </w:r>
    </w:p>
    <w:p w14:paraId="443E6B17" w14:textId="77777777" w:rsidR="000308CD" w:rsidRDefault="000308CD" w:rsidP="000308CD">
      <w:pPr>
        <w:pStyle w:val="B1"/>
        <w:rPr>
          <w:lang w:val="en-US"/>
        </w:rPr>
      </w:pPr>
      <w:proofErr w:type="spellStart"/>
      <w:r>
        <w:rPr>
          <w:lang w:val="en-US" w:eastAsia="zh-CN"/>
        </w:rPr>
        <w:t>i</w:t>
      </w:r>
      <w:proofErr w:type="spellEnd"/>
      <w:r>
        <w:rPr>
          <w:lang w:val="en-US" w:eastAsia="zh-CN"/>
        </w:rPr>
        <w:t>)</w:t>
      </w:r>
      <w:r>
        <w:rPr>
          <w:lang w:val="en-US" w:eastAsia="zh-CN"/>
        </w:rPr>
        <w:tab/>
      </w:r>
      <w:r>
        <w:rPr>
          <w:lang w:eastAsia="zh-CN"/>
        </w:rPr>
        <w:t>may include a &lt;</w:t>
      </w:r>
      <w:proofErr w:type="spellStart"/>
      <w:r>
        <w:rPr>
          <w:lang w:val="en-US"/>
        </w:rPr>
        <w:t>pemc</w:t>
      </w:r>
      <w:proofErr w:type="spellEnd"/>
      <w:r>
        <w:rPr>
          <w:lang w:val="en-US"/>
        </w:rPr>
        <w:t>-id</w:t>
      </w:r>
      <w:r>
        <w:rPr>
          <w:lang w:eastAsia="zh-CN"/>
        </w:rPr>
        <w:t xml:space="preserve">&gt; </w:t>
      </w:r>
      <w:r>
        <w:t>element</w:t>
      </w:r>
      <w:r>
        <w:rPr>
          <w:lang w:val="en-US"/>
        </w:rPr>
        <w:t>;</w:t>
      </w:r>
    </w:p>
    <w:p w14:paraId="299F1757" w14:textId="77777777" w:rsidR="000308CD" w:rsidRDefault="000308CD" w:rsidP="000308CD">
      <w:pPr>
        <w:pStyle w:val="B1"/>
        <w:rPr>
          <w:rFonts w:cs="Arial"/>
        </w:rPr>
      </w:pPr>
      <w:r>
        <w:rPr>
          <w:lang w:val="en-US" w:eastAsia="zh-CN"/>
        </w:rPr>
        <w:t>j)</w:t>
      </w:r>
      <w:r>
        <w:rPr>
          <w:lang w:val="en-US" w:eastAsia="zh-CN"/>
        </w:rPr>
        <w:tab/>
        <w:t>may include a &lt;</w:t>
      </w:r>
      <w:proofErr w:type="spellStart"/>
      <w:r>
        <w:rPr>
          <w:lang w:val="en-US"/>
        </w:rPr>
        <w:t>pemc</w:t>
      </w:r>
      <w:proofErr w:type="spellEnd"/>
      <w:r>
        <w:rPr>
          <w:lang w:val="en-US"/>
        </w:rPr>
        <w:t>-address</w:t>
      </w:r>
      <w:r>
        <w:rPr>
          <w:lang w:val="en-US" w:eastAsia="zh-CN"/>
        </w:rPr>
        <w:t>&gt;</w:t>
      </w:r>
      <w:r>
        <w:rPr>
          <w:lang w:val="en-US"/>
        </w:rPr>
        <w:t xml:space="preserve"> </w:t>
      </w:r>
      <w:r>
        <w:t>element</w:t>
      </w:r>
      <w:r>
        <w:rPr>
          <w:rFonts w:cs="Arial"/>
        </w:rPr>
        <w:t>;</w:t>
      </w:r>
    </w:p>
    <w:p w14:paraId="574F311B" w14:textId="77777777" w:rsidR="000308CD" w:rsidRDefault="000308CD" w:rsidP="000308CD">
      <w:pPr>
        <w:pStyle w:val="B1"/>
        <w:rPr>
          <w:lang w:eastAsia="zh-CN"/>
        </w:rPr>
      </w:pPr>
      <w:r>
        <w:rPr>
          <w:lang w:eastAsia="zh-CN"/>
        </w:rPr>
        <w:t>k)</w:t>
      </w:r>
      <w:r>
        <w:rPr>
          <w:lang w:eastAsia="zh-CN"/>
        </w:rPr>
        <w:tab/>
        <w:t>may include a &lt;pin-profile&gt; element;</w:t>
      </w:r>
    </w:p>
    <w:p w14:paraId="141BC41C" w14:textId="77777777" w:rsidR="000308CD" w:rsidRDefault="000308CD" w:rsidP="000308CD">
      <w:pPr>
        <w:pStyle w:val="B1"/>
        <w:rPr>
          <w:lang w:eastAsia="zh-CN"/>
        </w:rPr>
      </w:pPr>
      <w:r>
        <w:rPr>
          <w:lang w:eastAsia="zh-CN"/>
        </w:rPr>
        <w:t>l)</w:t>
      </w:r>
      <w:r>
        <w:rPr>
          <w:lang w:eastAsia="zh-CN"/>
        </w:rPr>
        <w:tab/>
        <w:t>may include a &lt;dynamic-pin-profile&gt; element;</w:t>
      </w:r>
    </w:p>
    <w:p w14:paraId="083F1DD9" w14:textId="77777777" w:rsidR="000308CD" w:rsidRDefault="000308CD" w:rsidP="000308CD">
      <w:pPr>
        <w:pStyle w:val="B1"/>
        <w:rPr>
          <w:lang w:eastAsia="zh-CN"/>
        </w:rPr>
      </w:pPr>
      <w:r>
        <w:rPr>
          <w:lang w:eastAsia="zh-CN"/>
        </w:rPr>
        <w:t>m)</w:t>
      </w:r>
      <w:r>
        <w:rPr>
          <w:lang w:eastAsia="zh-CN"/>
        </w:rPr>
        <w:tab/>
        <w:t xml:space="preserve">may include a </w:t>
      </w:r>
      <w:r>
        <w:t>&lt;pin-status-type&gt; element</w:t>
      </w:r>
      <w:r>
        <w:rPr>
          <w:lang w:eastAsia="zh-CN"/>
        </w:rPr>
        <w:t>.</w:t>
      </w:r>
    </w:p>
    <w:p w14:paraId="7868BFBB" w14:textId="77777777" w:rsidR="000308CD" w:rsidRDefault="000308CD" w:rsidP="000308CD">
      <w:r>
        <w:t>The &lt;pin-status-unsubscribe-request&gt; element:</w:t>
      </w:r>
    </w:p>
    <w:p w14:paraId="65906816" w14:textId="77777777" w:rsidR="000308CD" w:rsidRDefault="000308CD" w:rsidP="000308CD">
      <w:pPr>
        <w:pStyle w:val="B1"/>
      </w:pPr>
      <w:r>
        <w:rPr>
          <w:lang w:eastAsia="zh-CN"/>
        </w:rPr>
        <w:t>a)</w:t>
      </w:r>
      <w:r>
        <w:rPr>
          <w:lang w:eastAsia="zh-CN"/>
        </w:rPr>
        <w:tab/>
        <w:t>shall include a &lt;s</w:t>
      </w:r>
      <w:r>
        <w:t>ecurity-credentials</w:t>
      </w:r>
      <w:r>
        <w:rPr>
          <w:lang w:eastAsia="zh-CN"/>
        </w:rPr>
        <w:t xml:space="preserve">&gt; </w:t>
      </w:r>
      <w:r>
        <w:t>element; and</w:t>
      </w:r>
    </w:p>
    <w:p w14:paraId="6FF5F745" w14:textId="77777777" w:rsidR="000308CD" w:rsidRDefault="000308CD" w:rsidP="000308CD">
      <w:pPr>
        <w:pStyle w:val="B1"/>
        <w:rPr>
          <w:lang w:eastAsia="zh-CN"/>
        </w:rPr>
      </w:pPr>
      <w:r>
        <w:rPr>
          <w:lang w:eastAsia="zh-CN"/>
        </w:rPr>
        <w:t>b)</w:t>
      </w:r>
      <w:r>
        <w:rPr>
          <w:lang w:eastAsia="zh-CN"/>
        </w:rPr>
        <w:tab/>
        <w:t xml:space="preserve">shall include a </w:t>
      </w:r>
      <w:r>
        <w:t>&lt;</w:t>
      </w:r>
      <w:proofErr w:type="spellStart"/>
      <w:r>
        <w:t>un</w:t>
      </w:r>
      <w:r>
        <w:rPr>
          <w:lang w:eastAsia="zh-CN"/>
        </w:rPr>
        <w:t>subscription</w:t>
      </w:r>
      <w:proofErr w:type="spellEnd"/>
      <w:r>
        <w:t>-id&gt;</w:t>
      </w:r>
      <w:r>
        <w:rPr>
          <w:lang w:eastAsia="zh-CN"/>
        </w:rPr>
        <w:t xml:space="preserve"> element.</w:t>
      </w:r>
    </w:p>
    <w:p w14:paraId="4A1C05C1" w14:textId="77777777" w:rsidR="000308CD" w:rsidRDefault="000308CD" w:rsidP="000308CD">
      <w:r>
        <w:t>The &lt;pin-status-unsubscribe-reject&gt; element shall include a &lt;cause&gt; element.</w:t>
      </w:r>
    </w:p>
    <w:p w14:paraId="3015A856" w14:textId="77777777" w:rsidR="000308CD" w:rsidRDefault="000308CD" w:rsidP="000308CD">
      <w:r>
        <w:rPr>
          <w:lang w:eastAsia="zh-CN"/>
        </w:rPr>
        <w:t xml:space="preserve">The </w:t>
      </w:r>
      <w:r>
        <w:t>&lt;pin-management-pine-join-request&gt; element:</w:t>
      </w:r>
    </w:p>
    <w:p w14:paraId="49E7C24F" w14:textId="77777777" w:rsidR="000308CD" w:rsidRDefault="000308CD" w:rsidP="000308CD">
      <w:pPr>
        <w:pStyle w:val="B1"/>
      </w:pPr>
      <w:r>
        <w:t>a)</w:t>
      </w:r>
      <w:r>
        <w:tab/>
        <w:t>shall include a &lt;pin</w:t>
      </w:r>
      <w:r>
        <w:rPr>
          <w:lang w:val="en-US"/>
        </w:rPr>
        <w:t>-id</w:t>
      </w:r>
      <w:r>
        <w:t>&gt; element;</w:t>
      </w:r>
    </w:p>
    <w:p w14:paraId="5B162D16" w14:textId="77777777" w:rsidR="000308CD" w:rsidRDefault="000308CD" w:rsidP="000308CD">
      <w:pPr>
        <w:pStyle w:val="B1"/>
      </w:pPr>
      <w:r>
        <w:t>b)</w:t>
      </w:r>
      <w:r>
        <w:tab/>
      </w:r>
      <w:r>
        <w:rPr>
          <w:lang w:eastAsia="zh-CN"/>
        </w:rPr>
        <w:t>shall include a &lt;s</w:t>
      </w:r>
      <w:r>
        <w:t>ecurity-credentials</w:t>
      </w:r>
      <w:r>
        <w:rPr>
          <w:lang w:eastAsia="zh-CN"/>
        </w:rPr>
        <w:t xml:space="preserve">&gt; </w:t>
      </w:r>
      <w:r>
        <w:t>element;</w:t>
      </w:r>
    </w:p>
    <w:p w14:paraId="7CCC7D67" w14:textId="77777777" w:rsidR="000308CD" w:rsidRDefault="000308CD" w:rsidP="000308CD">
      <w:pPr>
        <w:pStyle w:val="B1"/>
      </w:pPr>
      <w:r>
        <w:t>c)</w:t>
      </w:r>
      <w:r>
        <w:tab/>
        <w:t>shall include a &lt;</w:t>
      </w:r>
      <w:proofErr w:type="spellStart"/>
      <w:r>
        <w:rPr>
          <w:lang w:val="en-US"/>
        </w:rPr>
        <w:t>ue</w:t>
      </w:r>
      <w:proofErr w:type="spellEnd"/>
      <w:r>
        <w:rPr>
          <w:lang w:val="en-US"/>
        </w:rPr>
        <w:t>-id</w:t>
      </w:r>
      <w:r>
        <w:t>&gt; element;</w:t>
      </w:r>
    </w:p>
    <w:p w14:paraId="4BF3E582" w14:textId="77777777" w:rsidR="000308CD" w:rsidRDefault="000308CD" w:rsidP="000308CD">
      <w:pPr>
        <w:pStyle w:val="B1"/>
      </w:pPr>
      <w:r>
        <w:rPr>
          <w:lang w:eastAsia="zh-CN"/>
        </w:rPr>
        <w:t>d)</w:t>
      </w:r>
      <w:r>
        <w:rPr>
          <w:lang w:eastAsia="zh-CN"/>
        </w:rPr>
        <w:tab/>
        <w:t>shall include a &lt;target-</w:t>
      </w:r>
      <w:proofErr w:type="spellStart"/>
      <w:r>
        <w:rPr>
          <w:lang w:eastAsia="zh-CN"/>
        </w:rPr>
        <w:t>pemc</w:t>
      </w:r>
      <w:proofErr w:type="spellEnd"/>
      <w:r>
        <w:rPr>
          <w:lang w:eastAsia="zh-CN"/>
        </w:rPr>
        <w:t xml:space="preserve">-id&gt; </w:t>
      </w:r>
      <w:r>
        <w:t>element</w:t>
      </w:r>
      <w:r>
        <w:rPr>
          <w:rFonts w:cs="Arial"/>
        </w:rPr>
        <w:t>;</w:t>
      </w:r>
    </w:p>
    <w:p w14:paraId="66B88743" w14:textId="77777777" w:rsidR="000308CD" w:rsidRDefault="000308CD" w:rsidP="000308CD">
      <w:pPr>
        <w:pStyle w:val="B1"/>
        <w:rPr>
          <w:lang w:eastAsia="ko-KR"/>
        </w:rPr>
      </w:pPr>
      <w:r>
        <w:t>e)</w:t>
      </w:r>
      <w:r>
        <w:tab/>
        <w:t>may include a &lt;pin-client-profile&gt; element</w:t>
      </w:r>
      <w:r>
        <w:rPr>
          <w:lang w:eastAsia="ko-KR"/>
        </w:rPr>
        <w:t xml:space="preserve">; </w:t>
      </w:r>
    </w:p>
    <w:p w14:paraId="502A09C7" w14:textId="77777777" w:rsidR="000308CD" w:rsidRDefault="000308CD" w:rsidP="000308CD">
      <w:pPr>
        <w:pStyle w:val="B1"/>
      </w:pPr>
      <w:r>
        <w:t>f)</w:t>
      </w:r>
      <w:r>
        <w:tab/>
        <w:t>may include a &lt;endpoint-information-content&gt; element;</w:t>
      </w:r>
    </w:p>
    <w:p w14:paraId="77C5FB78" w14:textId="77777777" w:rsidR="000308CD" w:rsidRDefault="000308CD" w:rsidP="000308CD">
      <w:pPr>
        <w:pStyle w:val="B1"/>
        <w:rPr>
          <w:rFonts w:cs="Arial"/>
        </w:rPr>
      </w:pPr>
      <w:r>
        <w:rPr>
          <w:lang w:eastAsia="zh-CN"/>
        </w:rPr>
        <w:t>g)</w:t>
      </w:r>
      <w:r>
        <w:rPr>
          <w:lang w:eastAsia="zh-CN"/>
        </w:rPr>
        <w:tab/>
        <w:t>may include a &lt;</w:t>
      </w:r>
      <w:proofErr w:type="spellStart"/>
      <w:r>
        <w:rPr>
          <w:lang w:eastAsia="zh-CN"/>
        </w:rPr>
        <w:t>ue</w:t>
      </w:r>
      <w:proofErr w:type="spellEnd"/>
      <w:r>
        <w:rPr>
          <w:lang w:eastAsia="zh-CN"/>
        </w:rPr>
        <w:t>-location&gt; element</w:t>
      </w:r>
      <w:r>
        <w:rPr>
          <w:rFonts w:cs="Arial"/>
        </w:rPr>
        <w:t>; and</w:t>
      </w:r>
    </w:p>
    <w:p w14:paraId="014D252E" w14:textId="77777777" w:rsidR="000308CD" w:rsidRDefault="000308CD" w:rsidP="000308CD">
      <w:pPr>
        <w:pStyle w:val="B1"/>
        <w:rPr>
          <w:rFonts w:cs="Arial"/>
        </w:rPr>
      </w:pPr>
      <w:r>
        <w:rPr>
          <w:rFonts w:cs="Arial"/>
        </w:rPr>
        <w:t>h)</w:t>
      </w:r>
      <w:r>
        <w:rPr>
          <w:rFonts w:cs="Arial"/>
        </w:rPr>
        <w:tab/>
      </w:r>
      <w:r>
        <w:t>may include a &lt;pin-service-info&gt; element</w:t>
      </w:r>
      <w:r>
        <w:rPr>
          <w:rFonts w:cs="Arial"/>
        </w:rPr>
        <w:t>.</w:t>
      </w:r>
    </w:p>
    <w:p w14:paraId="07980F7C" w14:textId="77777777" w:rsidR="000308CD" w:rsidRDefault="000308CD" w:rsidP="000308CD">
      <w:r>
        <w:rPr>
          <w:lang w:eastAsia="zh-CN"/>
        </w:rPr>
        <w:t xml:space="preserve">The </w:t>
      </w:r>
      <w:r>
        <w:t>&lt;pin-management-pine-join-accept&gt; element:</w:t>
      </w:r>
    </w:p>
    <w:p w14:paraId="6F96BD3F" w14:textId="77777777" w:rsidR="000308CD" w:rsidRDefault="000308CD" w:rsidP="000308CD">
      <w:pPr>
        <w:pStyle w:val="B1"/>
      </w:pPr>
      <w:r>
        <w:t>a)</w:t>
      </w:r>
      <w:r>
        <w:tab/>
        <w:t>shall include a &lt;heartbeat-timer&gt; element;</w:t>
      </w:r>
    </w:p>
    <w:p w14:paraId="04E6FDE2" w14:textId="77777777" w:rsidR="000308CD" w:rsidRDefault="000308CD" w:rsidP="000308CD">
      <w:pPr>
        <w:pStyle w:val="B1"/>
        <w:rPr>
          <w:lang w:val="en-US" w:eastAsia="zh-CN"/>
        </w:rPr>
      </w:pPr>
      <w:r>
        <w:rPr>
          <w:lang w:eastAsia="zh-CN"/>
        </w:rPr>
        <w:t>b)</w:t>
      </w:r>
      <w:r>
        <w:rPr>
          <w:lang w:eastAsia="zh-CN"/>
        </w:rPr>
        <w:tab/>
      </w:r>
      <w:r>
        <w:rPr>
          <w:lang w:val="en-US" w:eastAsia="zh-CN"/>
        </w:rPr>
        <w:t>shall include a &lt;valid-timer&gt; element;</w:t>
      </w:r>
    </w:p>
    <w:p w14:paraId="2CA676D5" w14:textId="77777777" w:rsidR="000308CD" w:rsidRDefault="000308CD" w:rsidP="000308CD">
      <w:pPr>
        <w:pStyle w:val="B1"/>
      </w:pPr>
      <w:r>
        <w:rPr>
          <w:lang w:eastAsia="zh-CN"/>
        </w:rPr>
        <w:t>c)</w:t>
      </w:r>
      <w:r>
        <w:rPr>
          <w:lang w:eastAsia="zh-CN"/>
        </w:rPr>
        <w:tab/>
      </w:r>
      <w:r>
        <w:t>may include a &lt;pin-client-profile&gt; element;</w:t>
      </w:r>
    </w:p>
    <w:p w14:paraId="092997E8" w14:textId="77777777" w:rsidR="000308CD" w:rsidRDefault="000308CD" w:rsidP="000308CD">
      <w:pPr>
        <w:pStyle w:val="B1"/>
        <w:rPr>
          <w:rFonts w:cs="Arial"/>
        </w:rPr>
      </w:pPr>
      <w:r>
        <w:rPr>
          <w:lang w:eastAsia="zh-CN"/>
        </w:rPr>
        <w:t>d)</w:t>
      </w:r>
      <w:r>
        <w:rPr>
          <w:lang w:eastAsia="zh-CN"/>
        </w:rPr>
        <w:tab/>
        <w:t>may include a &lt;</w:t>
      </w:r>
      <w:proofErr w:type="spellStart"/>
      <w:r>
        <w:rPr>
          <w:lang w:eastAsia="zh-CN"/>
        </w:rPr>
        <w:t>pegc</w:t>
      </w:r>
      <w:proofErr w:type="spellEnd"/>
      <w:r>
        <w:rPr>
          <w:lang w:eastAsia="zh-CN"/>
        </w:rPr>
        <w:t xml:space="preserve">-id&gt; </w:t>
      </w:r>
      <w:r>
        <w:t>element</w:t>
      </w:r>
      <w:r>
        <w:rPr>
          <w:rFonts w:cs="Arial"/>
        </w:rPr>
        <w:t>;</w:t>
      </w:r>
    </w:p>
    <w:p w14:paraId="1BB5608C" w14:textId="77777777" w:rsidR="000308CD" w:rsidRDefault="000308CD" w:rsidP="000308CD">
      <w:pPr>
        <w:pStyle w:val="B1"/>
        <w:rPr>
          <w:lang w:val="en-US" w:eastAsia="zh-CN"/>
        </w:rPr>
      </w:pPr>
      <w:r>
        <w:rPr>
          <w:lang w:eastAsia="zh-CN"/>
        </w:rPr>
        <w:t>e</w:t>
      </w:r>
      <w:r>
        <w:rPr>
          <w:lang w:val="en-US" w:eastAsia="zh-CN"/>
        </w:rPr>
        <w:t>)</w:t>
      </w:r>
      <w:r>
        <w:rPr>
          <w:lang w:val="en-US" w:eastAsia="zh-CN"/>
        </w:rPr>
        <w:tab/>
        <w:t>may include a &lt;</w:t>
      </w:r>
      <w:proofErr w:type="spellStart"/>
      <w:r>
        <w:rPr>
          <w:lang w:val="en-US"/>
        </w:rPr>
        <w:t>pegc</w:t>
      </w:r>
      <w:proofErr w:type="spellEnd"/>
      <w:r>
        <w:rPr>
          <w:lang w:val="en-US"/>
        </w:rPr>
        <w:t>-address</w:t>
      </w:r>
      <w:r>
        <w:rPr>
          <w:lang w:val="en-US" w:eastAsia="zh-CN"/>
        </w:rPr>
        <w:t>&gt;</w:t>
      </w:r>
      <w:r>
        <w:rPr>
          <w:lang w:val="en-US"/>
        </w:rPr>
        <w:t xml:space="preserve"> </w:t>
      </w:r>
      <w:r>
        <w:t>element</w:t>
      </w:r>
      <w:r>
        <w:rPr>
          <w:rFonts w:cs="Arial"/>
        </w:rPr>
        <w:t>; and</w:t>
      </w:r>
    </w:p>
    <w:p w14:paraId="1845965B" w14:textId="77777777" w:rsidR="000308CD" w:rsidRDefault="000308CD" w:rsidP="000308CD">
      <w:pPr>
        <w:pStyle w:val="B1"/>
        <w:rPr>
          <w:lang w:val="en-US" w:eastAsia="zh-CN"/>
        </w:rPr>
      </w:pPr>
      <w:r>
        <w:rPr>
          <w:lang w:val="en-US" w:eastAsia="zh-CN"/>
        </w:rPr>
        <w:t>f)</w:t>
      </w:r>
      <w:r>
        <w:rPr>
          <w:lang w:val="en-US" w:eastAsia="zh-CN"/>
        </w:rPr>
        <w:tab/>
        <w:t>may include a &lt;access-control-info&gt; element.</w:t>
      </w:r>
    </w:p>
    <w:p w14:paraId="40A5DD14" w14:textId="77777777" w:rsidR="000308CD" w:rsidRDefault="000308CD" w:rsidP="000308CD">
      <w:r>
        <w:t>The &lt;pin-management-pine-join-reject&gt; element shall include a &lt;cause&gt; element.</w:t>
      </w:r>
    </w:p>
    <w:p w14:paraId="361F0EB3" w14:textId="77777777" w:rsidR="000308CD" w:rsidRDefault="000308CD" w:rsidP="000308CD">
      <w:r>
        <w:t>The &lt;pin-management-pine-leave-request&gt; element:</w:t>
      </w:r>
    </w:p>
    <w:p w14:paraId="6083B8F9" w14:textId="77777777" w:rsidR="000308CD" w:rsidRDefault="000308CD" w:rsidP="000308CD">
      <w:pPr>
        <w:pStyle w:val="B1"/>
      </w:pPr>
      <w:r>
        <w:t>a)</w:t>
      </w:r>
      <w:r>
        <w:tab/>
        <w:t>shall include a &lt;pin</w:t>
      </w:r>
      <w:r>
        <w:rPr>
          <w:lang w:val="en-US"/>
        </w:rPr>
        <w:t>-id</w:t>
      </w:r>
      <w:r>
        <w:t>&gt; element;</w:t>
      </w:r>
    </w:p>
    <w:p w14:paraId="385C2164" w14:textId="77777777" w:rsidR="000308CD" w:rsidRDefault="000308CD" w:rsidP="000308CD">
      <w:pPr>
        <w:pStyle w:val="B1"/>
      </w:pPr>
      <w:r>
        <w:t>b)</w:t>
      </w:r>
      <w:r>
        <w:tab/>
      </w:r>
      <w:r>
        <w:rPr>
          <w:lang w:eastAsia="zh-CN"/>
        </w:rPr>
        <w:t>shall include a &lt;s</w:t>
      </w:r>
      <w:r>
        <w:t>ecurity-credentials</w:t>
      </w:r>
      <w:r>
        <w:rPr>
          <w:lang w:eastAsia="zh-CN"/>
        </w:rPr>
        <w:t xml:space="preserve">&gt; </w:t>
      </w:r>
      <w:r>
        <w:t xml:space="preserve">element; </w:t>
      </w:r>
    </w:p>
    <w:p w14:paraId="4179D99C" w14:textId="77777777" w:rsidR="000308CD" w:rsidRDefault="000308CD" w:rsidP="000308CD">
      <w:pPr>
        <w:pStyle w:val="B1"/>
        <w:rPr>
          <w:rFonts w:cs="Arial"/>
        </w:rPr>
      </w:pPr>
      <w:r>
        <w:t>c)</w:t>
      </w:r>
      <w:r>
        <w:tab/>
        <w:t>shall include a &lt;</w:t>
      </w:r>
      <w:proofErr w:type="spellStart"/>
      <w:r>
        <w:rPr>
          <w:lang w:val="en-US"/>
        </w:rPr>
        <w:t>ue</w:t>
      </w:r>
      <w:proofErr w:type="spellEnd"/>
      <w:r>
        <w:rPr>
          <w:lang w:val="en-US"/>
        </w:rPr>
        <w:t>-id</w:t>
      </w:r>
      <w:r>
        <w:t>&gt; element</w:t>
      </w:r>
      <w:r>
        <w:rPr>
          <w:rFonts w:cs="Arial"/>
        </w:rPr>
        <w:t>; and</w:t>
      </w:r>
    </w:p>
    <w:p w14:paraId="7A9E1F2B" w14:textId="77777777" w:rsidR="000308CD" w:rsidRDefault="000308CD" w:rsidP="000308CD">
      <w:pPr>
        <w:pStyle w:val="B1"/>
      </w:pPr>
      <w:r>
        <w:rPr>
          <w:lang w:eastAsia="zh-CN"/>
        </w:rPr>
        <w:t>d)</w:t>
      </w:r>
      <w:r>
        <w:rPr>
          <w:lang w:eastAsia="zh-CN"/>
        </w:rPr>
        <w:tab/>
        <w:t>shall include a &lt;target-</w:t>
      </w:r>
      <w:proofErr w:type="spellStart"/>
      <w:r>
        <w:rPr>
          <w:lang w:eastAsia="zh-CN"/>
        </w:rPr>
        <w:t>pemc</w:t>
      </w:r>
      <w:proofErr w:type="spellEnd"/>
      <w:r>
        <w:rPr>
          <w:lang w:eastAsia="zh-CN"/>
        </w:rPr>
        <w:t xml:space="preserve">-id&gt; </w:t>
      </w:r>
      <w:r>
        <w:t>element.</w:t>
      </w:r>
    </w:p>
    <w:p w14:paraId="1F1EAB3C" w14:textId="77777777" w:rsidR="000308CD" w:rsidRDefault="000308CD" w:rsidP="000308CD">
      <w:r>
        <w:t>The &lt;pin-management-pine-leave-reject&gt; element shall include a &lt;cause&gt; element.</w:t>
      </w:r>
    </w:p>
    <w:p w14:paraId="769BE4F3" w14:textId="77777777" w:rsidR="000308CD" w:rsidRDefault="000308CD" w:rsidP="000308CD">
      <w:pPr>
        <w:rPr>
          <w:lang w:eastAsia="zh-CN"/>
        </w:rPr>
      </w:pPr>
      <w:r>
        <w:t>The &lt;pin-profile-query-request&gt; element:</w:t>
      </w:r>
    </w:p>
    <w:p w14:paraId="55AB3B68" w14:textId="77777777" w:rsidR="000308CD" w:rsidRDefault="000308CD" w:rsidP="000308CD">
      <w:pPr>
        <w:pStyle w:val="B1"/>
      </w:pPr>
      <w:r>
        <w:t>a)</w:t>
      </w:r>
      <w:r>
        <w:tab/>
      </w:r>
      <w:r>
        <w:rPr>
          <w:lang w:eastAsia="zh-CN"/>
        </w:rPr>
        <w:t xml:space="preserve">shall include a &lt;pin-id&gt; </w:t>
      </w:r>
      <w:r>
        <w:t>element;</w:t>
      </w:r>
    </w:p>
    <w:p w14:paraId="2512EBCF" w14:textId="77777777" w:rsidR="000308CD" w:rsidRDefault="000308CD" w:rsidP="000308CD">
      <w:pPr>
        <w:pStyle w:val="B1"/>
      </w:pPr>
      <w:r>
        <w:rPr>
          <w:lang w:eastAsia="zh-CN"/>
        </w:rPr>
        <w:t>b)</w:t>
      </w:r>
      <w:r>
        <w:rPr>
          <w:lang w:eastAsia="zh-CN"/>
        </w:rPr>
        <w:tab/>
        <w:t>shall include a &lt;s</w:t>
      </w:r>
      <w:r>
        <w:t>ecurity-credentials</w:t>
      </w:r>
      <w:r>
        <w:rPr>
          <w:lang w:eastAsia="zh-CN"/>
        </w:rPr>
        <w:t xml:space="preserve">&gt; </w:t>
      </w:r>
      <w:r>
        <w:t>element; and</w:t>
      </w:r>
    </w:p>
    <w:p w14:paraId="61ED34AC" w14:textId="77777777" w:rsidR="000308CD" w:rsidRDefault="000308CD" w:rsidP="000308CD">
      <w:pPr>
        <w:pStyle w:val="B1"/>
        <w:rPr>
          <w:lang w:eastAsia="zh-CN"/>
        </w:rPr>
      </w:pPr>
      <w:r>
        <w:rPr>
          <w:lang w:eastAsia="zh-CN"/>
        </w:rPr>
        <w:t>c)</w:t>
      </w:r>
      <w:r>
        <w:rPr>
          <w:lang w:eastAsia="zh-CN"/>
        </w:rPr>
        <w:tab/>
      </w:r>
      <w:r>
        <w:t>shall include a &lt;</w:t>
      </w:r>
      <w:proofErr w:type="spellStart"/>
      <w:r>
        <w:rPr>
          <w:lang w:val="en-US"/>
        </w:rPr>
        <w:t>ue</w:t>
      </w:r>
      <w:proofErr w:type="spellEnd"/>
      <w:r>
        <w:rPr>
          <w:lang w:val="en-US"/>
        </w:rPr>
        <w:t>-id</w:t>
      </w:r>
      <w:r>
        <w:t>&gt; element</w:t>
      </w:r>
      <w:r>
        <w:rPr>
          <w:rFonts w:cs="Arial"/>
        </w:rPr>
        <w:t>.</w:t>
      </w:r>
    </w:p>
    <w:p w14:paraId="640A8778" w14:textId="77777777" w:rsidR="000308CD" w:rsidRDefault="000308CD" w:rsidP="000308CD">
      <w:pPr>
        <w:rPr>
          <w:lang w:eastAsia="zh-CN"/>
        </w:rPr>
      </w:pPr>
      <w:r>
        <w:rPr>
          <w:lang w:eastAsia="zh-CN"/>
        </w:rPr>
        <w:t xml:space="preserve">The </w:t>
      </w:r>
      <w:r>
        <w:t>&lt;pin-profile-query-accept&gt; element shall include a &lt;pin-profile&gt; element.</w:t>
      </w:r>
    </w:p>
    <w:p w14:paraId="02FBF066" w14:textId="77777777" w:rsidR="000308CD" w:rsidRDefault="000308CD" w:rsidP="000308CD">
      <w:r>
        <w:t>The &lt;pin-profile-query-reject&gt; element shall include a &lt;cause&gt; element.</w:t>
      </w:r>
    </w:p>
    <w:p w14:paraId="16421874" w14:textId="77777777" w:rsidR="000308CD" w:rsidRDefault="000308CD" w:rsidP="000308CD">
      <w:r>
        <w:rPr>
          <w:lang w:eastAsia="zh-CN"/>
        </w:rPr>
        <w:t xml:space="preserve">The </w:t>
      </w:r>
      <w:r>
        <w:t>&lt;pin-heartbeat&gt; element:</w:t>
      </w:r>
    </w:p>
    <w:p w14:paraId="00B0D1BE" w14:textId="77777777" w:rsidR="000308CD" w:rsidRDefault="000308CD" w:rsidP="000308CD">
      <w:pPr>
        <w:pStyle w:val="B1"/>
      </w:pPr>
      <w:r>
        <w:t>a)</w:t>
      </w:r>
      <w:r>
        <w:tab/>
        <w:t>shall include a &lt;</w:t>
      </w:r>
      <w:proofErr w:type="spellStart"/>
      <w:r>
        <w:t>ue</w:t>
      </w:r>
      <w:proofErr w:type="spellEnd"/>
      <w:r>
        <w:t>-id&gt; element; and</w:t>
      </w:r>
    </w:p>
    <w:p w14:paraId="1A6B27F7" w14:textId="77777777" w:rsidR="000308CD" w:rsidRDefault="000308CD" w:rsidP="000308CD">
      <w:pPr>
        <w:pStyle w:val="B1"/>
      </w:pPr>
      <w:r>
        <w:t>b)</w:t>
      </w:r>
      <w:r>
        <w:tab/>
        <w:t>shall include a &lt;pin-id&gt; element.</w:t>
      </w:r>
    </w:p>
    <w:p w14:paraId="1BE8DC37" w14:textId="77777777" w:rsidR="000308CD" w:rsidRDefault="000308CD" w:rsidP="000308CD">
      <w:r>
        <w:rPr>
          <w:lang w:eastAsia="zh-CN"/>
        </w:rPr>
        <w:t xml:space="preserve">The </w:t>
      </w:r>
      <w:r>
        <w:t>&lt;pin-</w:t>
      </w:r>
      <w:r>
        <w:rPr>
          <w:lang w:eastAsia="zh-CN"/>
        </w:rPr>
        <w:t>service</w:t>
      </w:r>
      <w:r>
        <w:t>-registration-request&gt; element:</w:t>
      </w:r>
    </w:p>
    <w:p w14:paraId="4F54F2C6" w14:textId="77777777" w:rsidR="000308CD" w:rsidRDefault="000308CD" w:rsidP="000308CD">
      <w:pPr>
        <w:pStyle w:val="B1"/>
      </w:pPr>
      <w:r>
        <w:t>a)</w:t>
      </w:r>
      <w:r>
        <w:tab/>
        <w:t>shall include a &lt;pin-id&gt; element;</w:t>
      </w:r>
    </w:p>
    <w:p w14:paraId="08F26E63" w14:textId="77777777" w:rsidR="000308CD" w:rsidRDefault="000308CD" w:rsidP="000308CD">
      <w:pPr>
        <w:pStyle w:val="B1"/>
      </w:pPr>
      <w:r>
        <w:t>b)</w:t>
      </w:r>
      <w:r>
        <w:tab/>
        <w:t xml:space="preserve">shall include a &lt;requesting-pine-id&gt; element; </w:t>
      </w:r>
      <w:r>
        <w:rPr>
          <w:lang w:eastAsia="zh-CN"/>
        </w:rPr>
        <w:t>and</w:t>
      </w:r>
    </w:p>
    <w:p w14:paraId="57817CAB" w14:textId="77777777" w:rsidR="000308CD" w:rsidRDefault="000308CD" w:rsidP="000308CD">
      <w:pPr>
        <w:pStyle w:val="B1"/>
      </w:pPr>
      <w:r>
        <w:t>c)</w:t>
      </w:r>
      <w:r>
        <w:tab/>
        <w:t>shall include a &lt;list-of-services&gt; element.</w:t>
      </w:r>
    </w:p>
    <w:p w14:paraId="1D988883" w14:textId="77777777" w:rsidR="000308CD" w:rsidRDefault="000308CD" w:rsidP="000308CD">
      <w:r>
        <w:rPr>
          <w:lang w:eastAsia="zh-CN"/>
        </w:rPr>
        <w:t xml:space="preserve">The </w:t>
      </w:r>
      <w:r>
        <w:t>&lt;pin-</w:t>
      </w:r>
      <w:r>
        <w:rPr>
          <w:lang w:eastAsia="zh-CN"/>
        </w:rPr>
        <w:t>service</w:t>
      </w:r>
      <w:r>
        <w:t>-registration-accept&gt; element:</w:t>
      </w:r>
    </w:p>
    <w:p w14:paraId="7FB9BBA3" w14:textId="77777777" w:rsidR="000308CD" w:rsidRDefault="000308CD" w:rsidP="000308CD">
      <w:pPr>
        <w:pStyle w:val="B1"/>
      </w:pPr>
      <w:r>
        <w:t>a)</w:t>
      </w:r>
      <w:r>
        <w:tab/>
        <w:t>shall include a &lt;pin-id&gt; element; and</w:t>
      </w:r>
    </w:p>
    <w:p w14:paraId="1360694F" w14:textId="77777777" w:rsidR="000308CD" w:rsidRDefault="000308CD" w:rsidP="000308CD">
      <w:pPr>
        <w:pStyle w:val="B1"/>
      </w:pPr>
      <w:r>
        <w:rPr>
          <w:lang w:eastAsia="zh-CN"/>
        </w:rPr>
        <w:t>b)</w:t>
      </w:r>
      <w:r>
        <w:rPr>
          <w:lang w:eastAsia="zh-CN"/>
        </w:rPr>
        <w:tab/>
        <w:t>shall include a &lt;requesting-pine-id&gt; element.</w:t>
      </w:r>
    </w:p>
    <w:p w14:paraId="74B4B05F" w14:textId="77777777" w:rsidR="000308CD" w:rsidRDefault="000308CD" w:rsidP="000308CD">
      <w:r>
        <w:t>The &lt;pin-</w:t>
      </w:r>
      <w:r>
        <w:rPr>
          <w:lang w:eastAsia="zh-CN"/>
        </w:rPr>
        <w:t>service</w:t>
      </w:r>
      <w:r>
        <w:t>-registration-reject&gt; element:</w:t>
      </w:r>
    </w:p>
    <w:p w14:paraId="52DF20F3" w14:textId="77777777" w:rsidR="000308CD" w:rsidRDefault="000308CD" w:rsidP="000308CD">
      <w:pPr>
        <w:pStyle w:val="B1"/>
      </w:pPr>
      <w:r>
        <w:t>a)</w:t>
      </w:r>
      <w:r>
        <w:tab/>
        <w:t xml:space="preserve">shall include a &lt;pin-id&gt; element; </w:t>
      </w:r>
    </w:p>
    <w:p w14:paraId="54FFEE9B" w14:textId="77777777" w:rsidR="000308CD" w:rsidRDefault="000308CD" w:rsidP="000308CD">
      <w:pPr>
        <w:pStyle w:val="B1"/>
        <w:rPr>
          <w:lang w:eastAsia="zh-CN"/>
        </w:rPr>
      </w:pPr>
      <w:r>
        <w:rPr>
          <w:lang w:eastAsia="zh-CN"/>
        </w:rPr>
        <w:t>b)</w:t>
      </w:r>
      <w:r>
        <w:rPr>
          <w:lang w:eastAsia="zh-CN"/>
        </w:rPr>
        <w:tab/>
        <w:t>shall include a &lt;requesting-pine-id&gt; element;</w:t>
      </w:r>
      <w:r>
        <w:t xml:space="preserve"> and</w:t>
      </w:r>
    </w:p>
    <w:p w14:paraId="79719276" w14:textId="77777777" w:rsidR="000308CD" w:rsidRDefault="000308CD" w:rsidP="000308CD">
      <w:pPr>
        <w:pStyle w:val="B1"/>
      </w:pPr>
      <w:r>
        <w:t>c)</w:t>
      </w:r>
      <w:r>
        <w:tab/>
        <w:t>shall include a &lt;cause&gt; element.</w:t>
      </w:r>
    </w:p>
    <w:p w14:paraId="150CB720" w14:textId="77777777" w:rsidR="000308CD" w:rsidRDefault="000308CD" w:rsidP="000308CD">
      <w:r>
        <w:rPr>
          <w:lang w:eastAsia="zh-CN"/>
        </w:rPr>
        <w:t xml:space="preserve">The </w:t>
      </w:r>
      <w:r>
        <w:t>&lt;pin-</w:t>
      </w:r>
      <w:r>
        <w:rPr>
          <w:lang w:eastAsia="zh-CN"/>
        </w:rPr>
        <w:t>service</w:t>
      </w:r>
      <w:r>
        <w:t>-deregistration-request&gt; element:</w:t>
      </w:r>
    </w:p>
    <w:p w14:paraId="23D9FCA6" w14:textId="77777777" w:rsidR="000308CD" w:rsidRDefault="000308CD" w:rsidP="000308CD">
      <w:pPr>
        <w:pStyle w:val="B1"/>
      </w:pPr>
      <w:r>
        <w:t>a)</w:t>
      </w:r>
      <w:r>
        <w:tab/>
        <w:t>shall include a &lt;pin-id&gt; element;</w:t>
      </w:r>
    </w:p>
    <w:p w14:paraId="7CBE44B7" w14:textId="77777777" w:rsidR="000308CD" w:rsidRDefault="000308CD" w:rsidP="000308CD">
      <w:pPr>
        <w:pStyle w:val="B1"/>
      </w:pPr>
      <w:r>
        <w:t>b)</w:t>
      </w:r>
      <w:r>
        <w:tab/>
        <w:t xml:space="preserve">shall include a &lt;requesting-pine-id&gt; element; </w:t>
      </w:r>
      <w:r>
        <w:rPr>
          <w:lang w:eastAsia="zh-CN"/>
        </w:rPr>
        <w:t>and</w:t>
      </w:r>
    </w:p>
    <w:p w14:paraId="2A5F2D92" w14:textId="77777777" w:rsidR="000308CD" w:rsidRDefault="000308CD" w:rsidP="000308CD">
      <w:pPr>
        <w:pStyle w:val="B1"/>
      </w:pPr>
      <w:r>
        <w:t>c)</w:t>
      </w:r>
      <w:r>
        <w:tab/>
        <w:t>shall include a &lt;list-of-services&gt; element.</w:t>
      </w:r>
    </w:p>
    <w:p w14:paraId="20641514" w14:textId="77777777" w:rsidR="000308CD" w:rsidRDefault="000308CD" w:rsidP="000308CD">
      <w:r>
        <w:rPr>
          <w:lang w:eastAsia="zh-CN"/>
        </w:rPr>
        <w:t xml:space="preserve">The </w:t>
      </w:r>
      <w:r>
        <w:t>&lt;pin-</w:t>
      </w:r>
      <w:r>
        <w:rPr>
          <w:lang w:eastAsia="zh-CN"/>
        </w:rPr>
        <w:t>service</w:t>
      </w:r>
      <w:r>
        <w:t>-deregistration-accept&gt; element:</w:t>
      </w:r>
    </w:p>
    <w:p w14:paraId="3A896E57" w14:textId="77777777" w:rsidR="000308CD" w:rsidRDefault="000308CD" w:rsidP="000308CD">
      <w:pPr>
        <w:pStyle w:val="B1"/>
      </w:pPr>
      <w:r>
        <w:t>a)</w:t>
      </w:r>
      <w:r>
        <w:tab/>
        <w:t>shall include a &lt;pin-id&gt; element; and</w:t>
      </w:r>
    </w:p>
    <w:p w14:paraId="455AE3C9" w14:textId="77777777" w:rsidR="000308CD" w:rsidRDefault="000308CD" w:rsidP="000308CD">
      <w:pPr>
        <w:pStyle w:val="B1"/>
      </w:pPr>
      <w:r>
        <w:rPr>
          <w:lang w:eastAsia="zh-CN"/>
        </w:rPr>
        <w:t>b)</w:t>
      </w:r>
      <w:r>
        <w:rPr>
          <w:lang w:eastAsia="zh-CN"/>
        </w:rPr>
        <w:tab/>
        <w:t>shall include a &lt;requesting-pine-id&gt; element.</w:t>
      </w:r>
    </w:p>
    <w:p w14:paraId="4AE16A3D" w14:textId="77777777" w:rsidR="000308CD" w:rsidRDefault="000308CD" w:rsidP="000308CD">
      <w:r>
        <w:t>The &lt;pin-</w:t>
      </w:r>
      <w:r>
        <w:rPr>
          <w:lang w:eastAsia="zh-CN"/>
        </w:rPr>
        <w:t>service</w:t>
      </w:r>
      <w:r>
        <w:t>-deregistration-reject&gt; element:</w:t>
      </w:r>
    </w:p>
    <w:p w14:paraId="44B5864B" w14:textId="77777777" w:rsidR="000308CD" w:rsidRDefault="000308CD" w:rsidP="000308CD">
      <w:pPr>
        <w:pStyle w:val="B1"/>
      </w:pPr>
      <w:r>
        <w:t>a)</w:t>
      </w:r>
      <w:r>
        <w:tab/>
        <w:t xml:space="preserve">shall include a &lt;pin-id&gt; element; </w:t>
      </w:r>
    </w:p>
    <w:p w14:paraId="02EDC6D0" w14:textId="77777777" w:rsidR="000308CD" w:rsidRDefault="000308CD" w:rsidP="000308CD">
      <w:pPr>
        <w:pStyle w:val="B1"/>
        <w:rPr>
          <w:lang w:eastAsia="zh-CN"/>
        </w:rPr>
      </w:pPr>
      <w:r>
        <w:rPr>
          <w:lang w:eastAsia="zh-CN"/>
        </w:rPr>
        <w:t>b)</w:t>
      </w:r>
      <w:r>
        <w:rPr>
          <w:lang w:eastAsia="zh-CN"/>
        </w:rPr>
        <w:tab/>
        <w:t>shall include a &lt;requesting-pine-id&gt; element;</w:t>
      </w:r>
      <w:r>
        <w:t xml:space="preserve"> and</w:t>
      </w:r>
    </w:p>
    <w:p w14:paraId="76F0CBB0" w14:textId="77777777" w:rsidR="000308CD" w:rsidRDefault="000308CD" w:rsidP="000308CD">
      <w:pPr>
        <w:pStyle w:val="B1"/>
      </w:pPr>
      <w:r>
        <w:t>c)</w:t>
      </w:r>
      <w:r>
        <w:tab/>
        <w:t>shall include a &lt;cause&gt; element.</w:t>
      </w:r>
    </w:p>
    <w:p w14:paraId="0EC30CA3" w14:textId="77777777" w:rsidR="000308CD" w:rsidRDefault="000308CD" w:rsidP="000308CD">
      <w:r>
        <w:rPr>
          <w:lang w:eastAsia="zh-CN"/>
        </w:rPr>
        <w:t xml:space="preserve">The </w:t>
      </w:r>
      <w:r>
        <w:t>&lt;pin-connectivity-subscribe-request&gt; element:</w:t>
      </w:r>
    </w:p>
    <w:p w14:paraId="6BC890C5" w14:textId="77777777" w:rsidR="000308CD" w:rsidRDefault="000308CD" w:rsidP="000308CD">
      <w:pPr>
        <w:pStyle w:val="B1"/>
      </w:pPr>
      <w:r>
        <w:t>a)</w:t>
      </w:r>
      <w:r>
        <w:tab/>
        <w:t>shall include a &lt;subscriber-identifier&gt; element;</w:t>
      </w:r>
    </w:p>
    <w:p w14:paraId="0866C151" w14:textId="77777777" w:rsidR="000308CD" w:rsidRDefault="000308CD" w:rsidP="000308CD">
      <w:pPr>
        <w:pStyle w:val="B1"/>
      </w:pPr>
      <w:r>
        <w:t>b)</w:t>
      </w:r>
      <w:r>
        <w:tab/>
        <w:t>shall include a &lt;security-credentials&gt; element;</w:t>
      </w:r>
    </w:p>
    <w:p w14:paraId="6912FBB1" w14:textId="77777777" w:rsidR="000308CD" w:rsidRDefault="000308CD" w:rsidP="000308CD">
      <w:pPr>
        <w:pStyle w:val="B1"/>
        <w:rPr>
          <w:lang w:eastAsia="zh-CN"/>
        </w:rPr>
      </w:pPr>
      <w:r>
        <w:rPr>
          <w:lang w:eastAsia="zh-CN"/>
        </w:rPr>
        <w:t>c)</w:t>
      </w:r>
      <w:r>
        <w:rPr>
          <w:lang w:eastAsia="zh-CN"/>
        </w:rPr>
        <w:tab/>
        <w:t>shall include a &lt;subscription-id&gt;</w:t>
      </w:r>
      <w:r>
        <w:t xml:space="preserve"> element;</w:t>
      </w:r>
    </w:p>
    <w:p w14:paraId="184EA925" w14:textId="77777777" w:rsidR="000308CD" w:rsidRDefault="000308CD" w:rsidP="000308CD">
      <w:pPr>
        <w:pStyle w:val="B1"/>
      </w:pPr>
      <w:r>
        <w:rPr>
          <w:lang w:eastAsia="zh-CN"/>
        </w:rPr>
        <w:t>d)</w:t>
      </w:r>
      <w:r>
        <w:rPr>
          <w:lang w:eastAsia="zh-CN"/>
        </w:rPr>
        <w:tab/>
      </w:r>
      <w:r>
        <w:t>shall include a &lt;pin-id&gt; element;</w:t>
      </w:r>
    </w:p>
    <w:p w14:paraId="1CBB9CE0" w14:textId="77777777" w:rsidR="000308CD" w:rsidRDefault="000308CD" w:rsidP="000308CD">
      <w:pPr>
        <w:pStyle w:val="B1"/>
      </w:pPr>
      <w:r>
        <w:t>e)</w:t>
      </w:r>
      <w:r>
        <w:tab/>
        <w:t>shall include a &lt;notification-target-address&gt; element; and</w:t>
      </w:r>
    </w:p>
    <w:p w14:paraId="647E0C33" w14:textId="77777777" w:rsidR="000308CD" w:rsidRDefault="000308CD" w:rsidP="000308CD">
      <w:pPr>
        <w:pStyle w:val="B1"/>
      </w:pPr>
      <w:r>
        <w:t>f)</w:t>
      </w:r>
      <w:r>
        <w:tab/>
        <w:t>may include a &lt;proposed-expiration-time&gt; element.</w:t>
      </w:r>
    </w:p>
    <w:p w14:paraId="52A6DDAA" w14:textId="77777777" w:rsidR="000308CD" w:rsidRDefault="000308CD" w:rsidP="000308CD">
      <w:r>
        <w:rPr>
          <w:lang w:eastAsia="zh-CN"/>
        </w:rPr>
        <w:t xml:space="preserve">The </w:t>
      </w:r>
      <w:r>
        <w:t>&lt;pin-connectivity-subscribe-accept&gt; element:</w:t>
      </w:r>
    </w:p>
    <w:p w14:paraId="66929421" w14:textId="77777777" w:rsidR="000308CD" w:rsidRDefault="000308CD" w:rsidP="000308CD">
      <w:pPr>
        <w:pStyle w:val="B1"/>
      </w:pPr>
      <w:r>
        <w:t>a)</w:t>
      </w:r>
      <w:r>
        <w:tab/>
        <w:t>shall include a &lt;subscription-id&gt; element</w:t>
      </w:r>
      <w:r>
        <w:rPr>
          <w:lang w:eastAsia="ko-KR"/>
        </w:rPr>
        <w:t>; and</w:t>
      </w:r>
    </w:p>
    <w:p w14:paraId="204999DF" w14:textId="77777777" w:rsidR="000308CD" w:rsidRDefault="000308CD" w:rsidP="000308CD">
      <w:pPr>
        <w:pStyle w:val="B1"/>
      </w:pPr>
      <w:r>
        <w:t>b)</w:t>
      </w:r>
      <w:r>
        <w:tab/>
        <w:t>may include a &lt;expiration-time&gt; element.</w:t>
      </w:r>
    </w:p>
    <w:p w14:paraId="42A0B85C" w14:textId="77777777" w:rsidR="000308CD" w:rsidRDefault="000308CD" w:rsidP="000308CD">
      <w:r>
        <w:t>The &lt;pin-connectivity-subscribe-reject&gt; element shall include a &lt;cause&gt; element.</w:t>
      </w:r>
    </w:p>
    <w:p w14:paraId="2ACD6BAD" w14:textId="77777777" w:rsidR="000308CD" w:rsidRDefault="000308CD" w:rsidP="000308CD">
      <w:r>
        <w:rPr>
          <w:lang w:eastAsia="zh-CN"/>
        </w:rPr>
        <w:t xml:space="preserve">The </w:t>
      </w:r>
      <w:r>
        <w:t>&lt;pin-connectivity-notify&gt; element:</w:t>
      </w:r>
    </w:p>
    <w:p w14:paraId="25A8A5EA" w14:textId="77777777" w:rsidR="000308CD" w:rsidRDefault="000308CD" w:rsidP="000308CD">
      <w:pPr>
        <w:pStyle w:val="B1"/>
      </w:pPr>
      <w:r>
        <w:t>a)</w:t>
      </w:r>
      <w:r>
        <w:tab/>
        <w:t>shall include a &lt;</w:t>
      </w:r>
      <w:proofErr w:type="spellStart"/>
      <w:r>
        <w:t>pegc</w:t>
      </w:r>
      <w:proofErr w:type="spellEnd"/>
      <w:r>
        <w:t>-identifier&gt; element;</w:t>
      </w:r>
    </w:p>
    <w:p w14:paraId="51F1C238" w14:textId="77777777" w:rsidR="000308CD" w:rsidRDefault="000308CD" w:rsidP="000308CD">
      <w:pPr>
        <w:pStyle w:val="B1"/>
      </w:pPr>
      <w:r>
        <w:rPr>
          <w:lang w:eastAsia="zh-CN"/>
        </w:rPr>
        <w:t>b)</w:t>
      </w:r>
      <w:r>
        <w:rPr>
          <w:lang w:eastAsia="zh-CN"/>
        </w:rPr>
        <w:tab/>
      </w:r>
      <w:r>
        <w:t>shall include a &lt;pin-id&gt; element;</w:t>
      </w:r>
    </w:p>
    <w:p w14:paraId="42B4D1BC" w14:textId="77777777" w:rsidR="000308CD" w:rsidRDefault="000308CD" w:rsidP="000308CD">
      <w:pPr>
        <w:pStyle w:val="B1"/>
      </w:pPr>
      <w:r>
        <w:t>c)</w:t>
      </w:r>
      <w:r>
        <w:tab/>
        <w:t>shall include a &lt;pin-client-identifier&gt; element; and</w:t>
      </w:r>
    </w:p>
    <w:p w14:paraId="2DDEE8A6" w14:textId="77777777" w:rsidR="000308CD" w:rsidRDefault="000308CD" w:rsidP="000308CD">
      <w:pPr>
        <w:pStyle w:val="B1"/>
      </w:pPr>
      <w:r>
        <w:t>d)</w:t>
      </w:r>
      <w:r>
        <w:tab/>
        <w:t>shall include a &lt;event-type&gt; element.</w:t>
      </w:r>
    </w:p>
    <w:p w14:paraId="5B8FE97E" w14:textId="77777777" w:rsidR="000308CD" w:rsidRDefault="000308CD" w:rsidP="000308CD">
      <w:r>
        <w:t>The &lt;pin-connectivity-notify-reject&gt; element shall include a &lt;cause&gt; element.</w:t>
      </w:r>
    </w:p>
    <w:p w14:paraId="3AFD61A9" w14:textId="77777777" w:rsidR="000308CD" w:rsidRDefault="000308CD" w:rsidP="000308CD">
      <w:r>
        <w:rPr>
          <w:lang w:eastAsia="zh-CN"/>
        </w:rPr>
        <w:t xml:space="preserve">The </w:t>
      </w:r>
      <w:r>
        <w:t>&lt;pin-connectivity-update-request&gt; element:</w:t>
      </w:r>
    </w:p>
    <w:p w14:paraId="259876E6" w14:textId="77777777" w:rsidR="000308CD" w:rsidRDefault="000308CD" w:rsidP="000308CD">
      <w:pPr>
        <w:pStyle w:val="B1"/>
      </w:pPr>
      <w:r>
        <w:t>a)</w:t>
      </w:r>
      <w:r>
        <w:tab/>
        <w:t>shall include a &lt;subscription-id&gt; element;</w:t>
      </w:r>
    </w:p>
    <w:p w14:paraId="65161B9C" w14:textId="77777777" w:rsidR="000308CD" w:rsidRDefault="000308CD" w:rsidP="000308CD">
      <w:pPr>
        <w:pStyle w:val="B1"/>
      </w:pPr>
      <w:r>
        <w:t>b)</w:t>
      </w:r>
      <w:r>
        <w:tab/>
        <w:t>shall include a &lt;security-credentials&gt; element;</w:t>
      </w:r>
    </w:p>
    <w:p w14:paraId="1C2E2982" w14:textId="77777777" w:rsidR="000308CD" w:rsidRDefault="000308CD" w:rsidP="000308CD">
      <w:pPr>
        <w:pStyle w:val="B1"/>
      </w:pPr>
      <w:r>
        <w:t>d)</w:t>
      </w:r>
      <w:r>
        <w:tab/>
        <w:t>may include a &lt;notification-target-address&gt; element; and</w:t>
      </w:r>
    </w:p>
    <w:p w14:paraId="31FB210A" w14:textId="77777777" w:rsidR="000308CD" w:rsidRDefault="000308CD" w:rsidP="000308CD">
      <w:pPr>
        <w:pStyle w:val="B1"/>
      </w:pPr>
      <w:r>
        <w:t>e)</w:t>
      </w:r>
      <w:r>
        <w:tab/>
        <w:t>may include a &lt;proposed-expiration-time&gt; element.</w:t>
      </w:r>
    </w:p>
    <w:p w14:paraId="0A2F5B0C" w14:textId="77777777" w:rsidR="000308CD" w:rsidRDefault="000308CD" w:rsidP="000308CD">
      <w:pPr>
        <w:rPr>
          <w:lang w:eastAsia="zh-CN"/>
        </w:rPr>
      </w:pPr>
      <w:r>
        <w:t>The &lt;pin-connectivity-update-accept&gt; element shall include a &lt;expiration-time&gt; element.</w:t>
      </w:r>
    </w:p>
    <w:p w14:paraId="55C489BD" w14:textId="77777777" w:rsidR="000308CD" w:rsidRDefault="000308CD" w:rsidP="000308CD">
      <w:r>
        <w:t>The &lt;pin-connectivity-update-reject&gt; element shall include a &lt;cause&gt; element.</w:t>
      </w:r>
    </w:p>
    <w:p w14:paraId="6FE50235" w14:textId="77777777" w:rsidR="000308CD" w:rsidRDefault="000308CD" w:rsidP="000308CD">
      <w:r>
        <w:rPr>
          <w:lang w:eastAsia="zh-CN"/>
        </w:rPr>
        <w:t xml:space="preserve">The </w:t>
      </w:r>
      <w:r>
        <w:t>&lt;pin-connectivity-unsubscribe-request&gt; element:</w:t>
      </w:r>
    </w:p>
    <w:p w14:paraId="3F929055" w14:textId="77777777" w:rsidR="000308CD" w:rsidRDefault="000308CD" w:rsidP="000308CD">
      <w:pPr>
        <w:pStyle w:val="B1"/>
      </w:pPr>
      <w:r>
        <w:t>a)</w:t>
      </w:r>
      <w:r>
        <w:tab/>
        <w:t>shall include a &lt;subscription-id&gt; element; and</w:t>
      </w:r>
    </w:p>
    <w:p w14:paraId="74B7E810" w14:textId="77777777" w:rsidR="000308CD" w:rsidRDefault="000308CD" w:rsidP="000308CD">
      <w:pPr>
        <w:pStyle w:val="B1"/>
      </w:pPr>
      <w:r>
        <w:t>b)</w:t>
      </w:r>
      <w:r>
        <w:tab/>
        <w:t>shall include a &lt;security-credentials&gt; element.</w:t>
      </w:r>
    </w:p>
    <w:p w14:paraId="4E4EB030" w14:textId="77777777" w:rsidR="000308CD" w:rsidRDefault="000308CD" w:rsidP="000308CD">
      <w:r>
        <w:t>The &lt;pin-connectivity-unsubscribe-reject&gt; element shall include a &lt;cause&gt; element.</w:t>
      </w:r>
    </w:p>
    <w:p w14:paraId="3BC9FD60" w14:textId="77777777" w:rsidR="000308CD" w:rsidRDefault="000308CD" w:rsidP="000308CD">
      <w:r>
        <w:rPr>
          <w:lang w:eastAsia="zh-CN"/>
        </w:rPr>
        <w:t xml:space="preserve">The </w:t>
      </w:r>
      <w:r>
        <w:t>&lt;pin-communication-create-request&gt; element:</w:t>
      </w:r>
    </w:p>
    <w:p w14:paraId="4F0A20D8" w14:textId="77777777" w:rsidR="000308CD" w:rsidRDefault="000308CD" w:rsidP="000308CD">
      <w:pPr>
        <w:pStyle w:val="B1"/>
        <w:rPr>
          <w:lang w:eastAsia="zh-CN"/>
        </w:rPr>
      </w:pPr>
      <w:r>
        <w:rPr>
          <w:lang w:eastAsia="zh-CN"/>
        </w:rPr>
        <w:t>a)</w:t>
      </w:r>
      <w:r>
        <w:rPr>
          <w:lang w:eastAsia="zh-CN"/>
        </w:rPr>
        <w:tab/>
        <w:t xml:space="preserve">shall include a &lt;pin-id&gt; </w:t>
      </w:r>
      <w:r>
        <w:t>element;</w:t>
      </w:r>
    </w:p>
    <w:p w14:paraId="529AD78F" w14:textId="77777777" w:rsidR="000308CD" w:rsidRDefault="000308CD" w:rsidP="000308CD">
      <w:pPr>
        <w:pStyle w:val="B1"/>
      </w:pPr>
      <w:r>
        <w:t>b)</w:t>
      </w:r>
      <w:r>
        <w:tab/>
        <w:t>shall include a &lt;</w:t>
      </w:r>
      <w:proofErr w:type="spellStart"/>
      <w:r>
        <w:t>ue</w:t>
      </w:r>
      <w:proofErr w:type="spellEnd"/>
      <w:r>
        <w:t>-id&gt; element;</w:t>
      </w:r>
    </w:p>
    <w:p w14:paraId="194C61AB" w14:textId="77777777" w:rsidR="000308CD" w:rsidRDefault="000308CD" w:rsidP="000308CD">
      <w:pPr>
        <w:pStyle w:val="B1"/>
      </w:pPr>
      <w:r>
        <w:t>c)</w:t>
      </w:r>
      <w:r>
        <w:tab/>
        <w:t>shall include a &lt;security-credentials&gt; element;</w:t>
      </w:r>
    </w:p>
    <w:p w14:paraId="224B92FF" w14:textId="77777777" w:rsidR="000308CD" w:rsidRDefault="000308CD" w:rsidP="000308CD">
      <w:pPr>
        <w:pStyle w:val="B1"/>
      </w:pPr>
      <w:r>
        <w:rPr>
          <w:lang w:eastAsia="zh-CN"/>
        </w:rPr>
        <w:t>d)</w:t>
      </w:r>
      <w:r>
        <w:rPr>
          <w:lang w:eastAsia="zh-CN"/>
        </w:rPr>
        <w:tab/>
        <w:t>shall include a &lt;pin-</w:t>
      </w:r>
      <w:r>
        <w:t>traffic-descriptor</w:t>
      </w:r>
      <w:r>
        <w:rPr>
          <w:lang w:eastAsia="zh-CN"/>
        </w:rPr>
        <w:t xml:space="preserve">&gt; </w:t>
      </w:r>
      <w:r>
        <w:t>element;</w:t>
      </w:r>
    </w:p>
    <w:p w14:paraId="48530B1E" w14:textId="77777777" w:rsidR="000308CD" w:rsidRDefault="000308CD" w:rsidP="000308CD">
      <w:pPr>
        <w:pStyle w:val="B1"/>
        <w:rPr>
          <w:rFonts w:cs="Arial"/>
        </w:rPr>
      </w:pPr>
      <w:r>
        <w:rPr>
          <w:lang w:eastAsia="zh-CN"/>
        </w:rPr>
        <w:t>e)</w:t>
      </w:r>
      <w:r>
        <w:rPr>
          <w:lang w:eastAsia="zh-CN"/>
        </w:rPr>
        <w:tab/>
        <w:t>shall include a &lt;</w:t>
      </w:r>
      <w:r>
        <w:t>pin-packet-filter</w:t>
      </w:r>
      <w:r>
        <w:rPr>
          <w:lang w:eastAsia="zh-CN"/>
        </w:rPr>
        <w:t>&gt;</w:t>
      </w:r>
      <w:r>
        <w:t xml:space="preserve"> element</w:t>
      </w:r>
      <w:r>
        <w:rPr>
          <w:rFonts w:cs="Arial"/>
        </w:rPr>
        <w:t>;</w:t>
      </w:r>
    </w:p>
    <w:p w14:paraId="34DE4681" w14:textId="77777777" w:rsidR="000308CD" w:rsidRDefault="000308CD" w:rsidP="000308CD">
      <w:pPr>
        <w:pStyle w:val="B1"/>
        <w:rPr>
          <w:lang w:eastAsia="zh-CN"/>
        </w:rPr>
      </w:pPr>
      <w:r>
        <w:rPr>
          <w:lang w:eastAsia="zh-CN"/>
        </w:rPr>
        <w:t>f)</w:t>
      </w:r>
      <w:r>
        <w:rPr>
          <w:lang w:eastAsia="zh-CN"/>
        </w:rPr>
        <w:tab/>
        <w:t>may include a &lt;pin-requested-</w:t>
      </w:r>
      <w:proofErr w:type="spellStart"/>
      <w:r>
        <w:rPr>
          <w:lang w:eastAsia="zh-CN"/>
        </w:rPr>
        <w:t>qos</w:t>
      </w:r>
      <w:proofErr w:type="spellEnd"/>
      <w:r>
        <w:rPr>
          <w:lang w:eastAsia="zh-CN"/>
        </w:rPr>
        <w:t>&gt; element; and</w:t>
      </w:r>
    </w:p>
    <w:p w14:paraId="4E439D14" w14:textId="77777777" w:rsidR="000308CD" w:rsidRDefault="000308CD" w:rsidP="000308CD">
      <w:pPr>
        <w:pStyle w:val="B1"/>
        <w:rPr>
          <w:lang w:eastAsia="zh-CN"/>
        </w:rPr>
      </w:pPr>
      <w:r>
        <w:rPr>
          <w:lang w:eastAsia="zh-CN"/>
        </w:rPr>
        <w:t>g)</w:t>
      </w:r>
      <w:r>
        <w:rPr>
          <w:lang w:eastAsia="zh-CN"/>
        </w:rPr>
        <w:tab/>
        <w:t>may include a &lt;</w:t>
      </w:r>
      <w:proofErr w:type="spellStart"/>
      <w:r>
        <w:rPr>
          <w:lang w:eastAsia="zh-CN"/>
        </w:rPr>
        <w:t>ue</w:t>
      </w:r>
      <w:proofErr w:type="spellEnd"/>
      <w:r>
        <w:rPr>
          <w:lang w:eastAsia="zh-CN"/>
        </w:rPr>
        <w:t>-address&gt; element.</w:t>
      </w:r>
    </w:p>
    <w:p w14:paraId="12EDD66B" w14:textId="77777777" w:rsidR="000308CD" w:rsidRDefault="000308CD" w:rsidP="000308CD">
      <w:pPr>
        <w:rPr>
          <w:lang w:eastAsia="zh-CN"/>
        </w:rPr>
      </w:pPr>
      <w:r>
        <w:t>The &lt;pin-communication-create-accept&gt;</w:t>
      </w:r>
      <w:r>
        <w:rPr>
          <w:lang w:eastAsia="zh-CN"/>
        </w:rPr>
        <w:t xml:space="preserve"> element:</w:t>
      </w:r>
    </w:p>
    <w:p w14:paraId="49478BA8" w14:textId="77777777" w:rsidR="000308CD" w:rsidRDefault="000308CD" w:rsidP="000308CD">
      <w:pPr>
        <w:pStyle w:val="B1"/>
      </w:pPr>
      <w:r>
        <w:t>a)</w:t>
      </w:r>
      <w:r>
        <w:tab/>
        <w:t>shall include a &lt;pin-accepted-</w:t>
      </w:r>
      <w:proofErr w:type="spellStart"/>
      <w:r>
        <w:t>qos</w:t>
      </w:r>
      <w:proofErr w:type="spellEnd"/>
      <w:r>
        <w:t>&gt; element; and</w:t>
      </w:r>
    </w:p>
    <w:p w14:paraId="58C57C21" w14:textId="77777777" w:rsidR="000308CD" w:rsidRDefault="000308CD" w:rsidP="000308CD">
      <w:pPr>
        <w:pStyle w:val="B1"/>
        <w:rPr>
          <w:lang w:eastAsia="zh-CN"/>
        </w:rPr>
      </w:pPr>
      <w:r>
        <w:rPr>
          <w:lang w:eastAsia="zh-CN"/>
        </w:rPr>
        <w:t>b)</w:t>
      </w:r>
      <w:r>
        <w:rPr>
          <w:lang w:eastAsia="zh-CN"/>
        </w:rPr>
        <w:tab/>
        <w:t>shall include a &lt;pin-communication-flow-id&gt; element.</w:t>
      </w:r>
    </w:p>
    <w:p w14:paraId="2B37DE7F" w14:textId="77777777" w:rsidR="000308CD" w:rsidRDefault="000308CD" w:rsidP="000308CD">
      <w:r>
        <w:t>The &lt;pin-communication-create-reject&gt; element shall include a &lt;cause&gt; element.</w:t>
      </w:r>
    </w:p>
    <w:p w14:paraId="195F862E" w14:textId="77777777" w:rsidR="000308CD" w:rsidRDefault="000308CD" w:rsidP="000308CD">
      <w:r>
        <w:rPr>
          <w:lang w:eastAsia="zh-CN"/>
        </w:rPr>
        <w:t xml:space="preserve">The </w:t>
      </w:r>
      <w:r>
        <w:t>&lt;pin-communication-update-request&gt; element:</w:t>
      </w:r>
    </w:p>
    <w:p w14:paraId="00AB569A" w14:textId="77777777" w:rsidR="000308CD" w:rsidRDefault="000308CD" w:rsidP="000308CD">
      <w:pPr>
        <w:pStyle w:val="B1"/>
        <w:rPr>
          <w:lang w:eastAsia="zh-CN"/>
        </w:rPr>
      </w:pPr>
      <w:r>
        <w:rPr>
          <w:lang w:eastAsia="zh-CN"/>
        </w:rPr>
        <w:t>a)</w:t>
      </w:r>
      <w:r>
        <w:rPr>
          <w:lang w:eastAsia="zh-CN"/>
        </w:rPr>
        <w:tab/>
        <w:t xml:space="preserve">shall include a &lt;pin-id&gt; </w:t>
      </w:r>
      <w:r>
        <w:t>element;</w:t>
      </w:r>
    </w:p>
    <w:p w14:paraId="4825F4C9" w14:textId="77777777" w:rsidR="000308CD" w:rsidRDefault="000308CD" w:rsidP="000308CD">
      <w:pPr>
        <w:pStyle w:val="B1"/>
      </w:pPr>
      <w:r>
        <w:t>b)</w:t>
      </w:r>
      <w:r>
        <w:tab/>
        <w:t>shall include a &lt;</w:t>
      </w:r>
      <w:proofErr w:type="spellStart"/>
      <w:r>
        <w:t>ue</w:t>
      </w:r>
      <w:proofErr w:type="spellEnd"/>
      <w:r>
        <w:t>-id&gt; element;</w:t>
      </w:r>
    </w:p>
    <w:p w14:paraId="732CAE9D" w14:textId="77777777" w:rsidR="000308CD" w:rsidRDefault="000308CD" w:rsidP="000308CD">
      <w:pPr>
        <w:pStyle w:val="B1"/>
      </w:pPr>
      <w:r>
        <w:t>c)</w:t>
      </w:r>
      <w:r>
        <w:tab/>
        <w:t>shall include a &lt;security-credentials&gt; element;</w:t>
      </w:r>
    </w:p>
    <w:p w14:paraId="1433C269" w14:textId="77777777" w:rsidR="000308CD" w:rsidRDefault="000308CD" w:rsidP="000308CD">
      <w:pPr>
        <w:pStyle w:val="B1"/>
      </w:pPr>
      <w:r>
        <w:rPr>
          <w:lang w:eastAsia="zh-CN"/>
        </w:rPr>
        <w:t>d)</w:t>
      </w:r>
      <w:r>
        <w:rPr>
          <w:lang w:eastAsia="zh-CN"/>
        </w:rPr>
        <w:tab/>
        <w:t>shall include a &lt;pin-</w:t>
      </w:r>
      <w:r>
        <w:t>traffic-descriptor</w:t>
      </w:r>
      <w:r>
        <w:rPr>
          <w:lang w:eastAsia="zh-CN"/>
        </w:rPr>
        <w:t xml:space="preserve">&gt; </w:t>
      </w:r>
      <w:r>
        <w:t>element;</w:t>
      </w:r>
    </w:p>
    <w:p w14:paraId="20B5F5E9" w14:textId="77777777" w:rsidR="000308CD" w:rsidRDefault="000308CD" w:rsidP="000308CD">
      <w:pPr>
        <w:pStyle w:val="B1"/>
        <w:rPr>
          <w:rFonts w:cs="Arial"/>
        </w:rPr>
      </w:pPr>
      <w:r>
        <w:rPr>
          <w:lang w:eastAsia="zh-CN"/>
        </w:rPr>
        <w:t>e)</w:t>
      </w:r>
      <w:r>
        <w:rPr>
          <w:lang w:eastAsia="zh-CN"/>
        </w:rPr>
        <w:tab/>
        <w:t>shall include a &lt;</w:t>
      </w:r>
      <w:r>
        <w:t>pin-packet-filter</w:t>
      </w:r>
      <w:r>
        <w:rPr>
          <w:lang w:eastAsia="zh-CN"/>
        </w:rPr>
        <w:t>&gt;</w:t>
      </w:r>
      <w:r>
        <w:t xml:space="preserve"> element</w:t>
      </w:r>
      <w:r>
        <w:rPr>
          <w:rFonts w:cs="Arial"/>
        </w:rPr>
        <w:t>;</w:t>
      </w:r>
    </w:p>
    <w:p w14:paraId="7FA7B538" w14:textId="77777777" w:rsidR="000308CD" w:rsidRDefault="000308CD" w:rsidP="000308CD">
      <w:pPr>
        <w:pStyle w:val="B1"/>
        <w:rPr>
          <w:lang w:eastAsia="zh-CN"/>
        </w:rPr>
      </w:pPr>
      <w:r>
        <w:rPr>
          <w:lang w:eastAsia="zh-CN"/>
        </w:rPr>
        <w:t>f)</w:t>
      </w:r>
      <w:r>
        <w:rPr>
          <w:lang w:eastAsia="zh-CN"/>
        </w:rPr>
        <w:tab/>
        <w:t>may include a &lt;pin-requested-</w:t>
      </w:r>
      <w:proofErr w:type="spellStart"/>
      <w:r>
        <w:rPr>
          <w:lang w:eastAsia="zh-CN"/>
        </w:rPr>
        <w:t>qos</w:t>
      </w:r>
      <w:proofErr w:type="spellEnd"/>
      <w:r>
        <w:rPr>
          <w:lang w:eastAsia="zh-CN"/>
        </w:rPr>
        <w:t>&gt; element; and</w:t>
      </w:r>
    </w:p>
    <w:p w14:paraId="5FE033C8" w14:textId="77777777" w:rsidR="000308CD" w:rsidRDefault="000308CD" w:rsidP="000308CD">
      <w:pPr>
        <w:pStyle w:val="B1"/>
        <w:rPr>
          <w:lang w:eastAsia="zh-CN"/>
        </w:rPr>
      </w:pPr>
      <w:r>
        <w:rPr>
          <w:lang w:eastAsia="zh-CN"/>
        </w:rPr>
        <w:t>g)</w:t>
      </w:r>
      <w:r>
        <w:rPr>
          <w:lang w:eastAsia="zh-CN"/>
        </w:rPr>
        <w:tab/>
        <w:t>may include a &lt;</w:t>
      </w:r>
      <w:proofErr w:type="spellStart"/>
      <w:r>
        <w:rPr>
          <w:lang w:eastAsia="zh-CN"/>
        </w:rPr>
        <w:t>ue</w:t>
      </w:r>
      <w:proofErr w:type="spellEnd"/>
      <w:r>
        <w:rPr>
          <w:lang w:eastAsia="zh-CN"/>
        </w:rPr>
        <w:t>-address&gt; element.</w:t>
      </w:r>
    </w:p>
    <w:p w14:paraId="372F6509" w14:textId="77777777" w:rsidR="000308CD" w:rsidRDefault="000308CD" w:rsidP="000308CD">
      <w:pPr>
        <w:rPr>
          <w:lang w:eastAsia="zh-CN"/>
        </w:rPr>
      </w:pPr>
      <w:r>
        <w:t>The &lt;pin-communication-update-accept&gt;</w:t>
      </w:r>
      <w:r>
        <w:rPr>
          <w:lang w:eastAsia="zh-CN"/>
        </w:rPr>
        <w:t xml:space="preserve"> element:</w:t>
      </w:r>
    </w:p>
    <w:p w14:paraId="3043DAE5" w14:textId="77777777" w:rsidR="000308CD" w:rsidRDefault="000308CD" w:rsidP="000308CD">
      <w:pPr>
        <w:pStyle w:val="B1"/>
      </w:pPr>
      <w:r>
        <w:t>a)</w:t>
      </w:r>
      <w:r>
        <w:tab/>
        <w:t>shall include a &lt;pin-accepted-</w:t>
      </w:r>
      <w:proofErr w:type="spellStart"/>
      <w:r>
        <w:t>qos</w:t>
      </w:r>
      <w:proofErr w:type="spellEnd"/>
      <w:r>
        <w:t>&gt; element; and</w:t>
      </w:r>
    </w:p>
    <w:p w14:paraId="363147C0" w14:textId="77777777" w:rsidR="000308CD" w:rsidRDefault="000308CD" w:rsidP="000308CD">
      <w:pPr>
        <w:pStyle w:val="B1"/>
        <w:rPr>
          <w:lang w:eastAsia="zh-CN"/>
        </w:rPr>
      </w:pPr>
      <w:r>
        <w:rPr>
          <w:lang w:eastAsia="zh-CN"/>
        </w:rPr>
        <w:t>b)</w:t>
      </w:r>
      <w:r>
        <w:rPr>
          <w:lang w:eastAsia="zh-CN"/>
        </w:rPr>
        <w:tab/>
        <w:t>shall include a &lt;pin-communication-flow-id&gt; element.</w:t>
      </w:r>
    </w:p>
    <w:p w14:paraId="1B9A724F" w14:textId="77777777" w:rsidR="000308CD" w:rsidRDefault="000308CD" w:rsidP="000308CD">
      <w:r>
        <w:t>The &lt;pin-communication-update-reject&gt; element shall include a &lt;cause&gt; element.</w:t>
      </w:r>
    </w:p>
    <w:p w14:paraId="0F200736" w14:textId="77777777" w:rsidR="000308CD" w:rsidRDefault="000308CD" w:rsidP="000308CD">
      <w:r>
        <w:t>The &lt;pin-communication-delete-request&gt; element:</w:t>
      </w:r>
    </w:p>
    <w:p w14:paraId="5AC1532B" w14:textId="77777777" w:rsidR="000308CD" w:rsidRDefault="000308CD" w:rsidP="000308CD">
      <w:pPr>
        <w:pStyle w:val="B1"/>
        <w:rPr>
          <w:lang w:eastAsia="zh-CN"/>
        </w:rPr>
      </w:pPr>
      <w:r>
        <w:rPr>
          <w:lang w:eastAsia="zh-CN"/>
        </w:rPr>
        <w:t>a</w:t>
      </w:r>
      <w:r>
        <w:rPr>
          <w:lang w:eastAsia="zh-CN"/>
        </w:rPr>
        <w:tab/>
        <w:t xml:space="preserve">shall include a &lt;pin-id&gt; </w:t>
      </w:r>
      <w:r>
        <w:t>element;</w:t>
      </w:r>
    </w:p>
    <w:p w14:paraId="45A08D6F" w14:textId="77777777" w:rsidR="000308CD" w:rsidRDefault="000308CD" w:rsidP="000308CD">
      <w:pPr>
        <w:pStyle w:val="B1"/>
      </w:pPr>
      <w:r>
        <w:t>b)</w:t>
      </w:r>
      <w:r>
        <w:tab/>
        <w:t>shall include a &lt;</w:t>
      </w:r>
      <w:proofErr w:type="spellStart"/>
      <w:r>
        <w:t>ue</w:t>
      </w:r>
      <w:proofErr w:type="spellEnd"/>
      <w:r>
        <w:t>-id&gt; element;</w:t>
      </w:r>
    </w:p>
    <w:p w14:paraId="3B5EBBFB" w14:textId="77777777" w:rsidR="000308CD" w:rsidRDefault="000308CD" w:rsidP="000308CD">
      <w:pPr>
        <w:pStyle w:val="B1"/>
      </w:pPr>
      <w:r>
        <w:t>c)</w:t>
      </w:r>
      <w:r>
        <w:tab/>
        <w:t>shall include a &lt;security-credentials&gt; element; and</w:t>
      </w:r>
    </w:p>
    <w:p w14:paraId="3C5E7229" w14:textId="77777777" w:rsidR="000308CD" w:rsidRDefault="000308CD" w:rsidP="000308CD">
      <w:pPr>
        <w:pStyle w:val="B1"/>
        <w:rPr>
          <w:lang w:eastAsia="zh-CN"/>
        </w:rPr>
      </w:pPr>
      <w:r>
        <w:rPr>
          <w:lang w:eastAsia="zh-CN"/>
        </w:rPr>
        <w:t>d)</w:t>
      </w:r>
      <w:r>
        <w:rPr>
          <w:lang w:eastAsia="zh-CN"/>
        </w:rPr>
        <w:tab/>
        <w:t>shall include a &lt;pin-communication-flow-id&gt; element.</w:t>
      </w:r>
    </w:p>
    <w:p w14:paraId="0E4E70E7" w14:textId="77777777" w:rsidR="000308CD" w:rsidRDefault="000308CD" w:rsidP="000308CD">
      <w:r>
        <w:t>The &lt;pin-communication-delete-reject&gt; element shall include a &lt;cause&gt; element.</w:t>
      </w:r>
    </w:p>
    <w:p w14:paraId="724E17DF" w14:textId="77777777" w:rsidR="000308CD" w:rsidRDefault="000308CD" w:rsidP="000308CD">
      <w:r>
        <w:rPr>
          <w:lang w:eastAsia="zh-CN"/>
        </w:rPr>
        <w:t xml:space="preserve">The </w:t>
      </w:r>
      <w:r>
        <w:t>&lt;pin-as-discovery-request&gt; element:</w:t>
      </w:r>
    </w:p>
    <w:p w14:paraId="38F6AA91" w14:textId="77777777" w:rsidR="000308CD" w:rsidRDefault="000308CD" w:rsidP="000308CD">
      <w:pPr>
        <w:pStyle w:val="B1"/>
      </w:pPr>
      <w:r>
        <w:t>a)</w:t>
      </w:r>
      <w:r>
        <w:tab/>
        <w:t>shall include a &lt;</w:t>
      </w:r>
      <w:proofErr w:type="spellStart"/>
      <w:r>
        <w:t>ue</w:t>
      </w:r>
      <w:proofErr w:type="spellEnd"/>
      <w:r>
        <w:t>-id&gt; element;</w:t>
      </w:r>
    </w:p>
    <w:p w14:paraId="69FA4D85" w14:textId="77777777" w:rsidR="000308CD" w:rsidRDefault="000308CD" w:rsidP="000308CD">
      <w:pPr>
        <w:pStyle w:val="B1"/>
      </w:pPr>
      <w:r>
        <w:t>b)</w:t>
      </w:r>
      <w:r>
        <w:tab/>
        <w:t>shall include a &lt;security-credentials&gt; element; and</w:t>
      </w:r>
    </w:p>
    <w:p w14:paraId="427CE725" w14:textId="77777777" w:rsidR="000308CD" w:rsidRDefault="000308CD" w:rsidP="000308CD">
      <w:pPr>
        <w:pStyle w:val="B1"/>
      </w:pPr>
      <w:r>
        <w:t>c)</w:t>
      </w:r>
      <w:r>
        <w:tab/>
        <w:t xml:space="preserve">shall include a </w:t>
      </w:r>
      <w:r>
        <w:rPr>
          <w:lang w:eastAsia="zh-CN"/>
        </w:rPr>
        <w:t>&lt;service-id&gt; element</w:t>
      </w:r>
      <w:r>
        <w:t>.</w:t>
      </w:r>
    </w:p>
    <w:p w14:paraId="4CBC4BA2" w14:textId="77777777" w:rsidR="000308CD" w:rsidRDefault="000308CD" w:rsidP="000308CD">
      <w:pPr>
        <w:rPr>
          <w:lang w:eastAsia="zh-CN"/>
        </w:rPr>
      </w:pPr>
      <w:r>
        <w:rPr>
          <w:lang w:eastAsia="zh-CN"/>
        </w:rPr>
        <w:t xml:space="preserve">The </w:t>
      </w:r>
      <w:r>
        <w:t>&lt;pin-as-discovery-accept&gt; element shall include a &lt;as-connectivity-info&gt; element.</w:t>
      </w:r>
    </w:p>
    <w:p w14:paraId="6EAE73D8" w14:textId="77777777" w:rsidR="000308CD" w:rsidRDefault="000308CD" w:rsidP="000308CD">
      <w:r>
        <w:t>The &lt;pin-as-discovery-reject&gt; element shall include a &lt;cause&gt; element.</w:t>
      </w:r>
    </w:p>
    <w:p w14:paraId="359F182F" w14:textId="77777777" w:rsidR="000308CD" w:rsidRDefault="000308CD" w:rsidP="000308CD">
      <w:r>
        <w:rPr>
          <w:lang w:eastAsia="zh-CN"/>
        </w:rPr>
        <w:t xml:space="preserve">The </w:t>
      </w:r>
      <w:r>
        <w:t>&lt;pin-service-switch-request&gt; element:</w:t>
      </w:r>
    </w:p>
    <w:p w14:paraId="336FA083" w14:textId="77777777" w:rsidR="000308CD" w:rsidRDefault="000308CD" w:rsidP="000308CD">
      <w:pPr>
        <w:pStyle w:val="B1"/>
      </w:pPr>
      <w:r>
        <w:t>a)</w:t>
      </w:r>
      <w:r>
        <w:tab/>
        <w:t>shall include a &lt;pin-client-identifier&gt; element;</w:t>
      </w:r>
    </w:p>
    <w:p w14:paraId="5C6D8878" w14:textId="77777777" w:rsidR="000308CD" w:rsidRDefault="000308CD" w:rsidP="000308CD">
      <w:pPr>
        <w:pStyle w:val="B1"/>
      </w:pPr>
      <w:r>
        <w:t>b)</w:t>
      </w:r>
      <w:r>
        <w:tab/>
        <w:t>shall include a &lt;security-credentials&gt; element;</w:t>
      </w:r>
    </w:p>
    <w:p w14:paraId="71195D59" w14:textId="77777777" w:rsidR="000308CD" w:rsidRDefault="000308CD" w:rsidP="000308CD">
      <w:pPr>
        <w:pStyle w:val="B1"/>
      </w:pPr>
      <w:r>
        <w:rPr>
          <w:lang w:eastAsia="zh-CN"/>
        </w:rPr>
        <w:t>c)</w:t>
      </w:r>
      <w:r>
        <w:rPr>
          <w:lang w:eastAsia="zh-CN"/>
        </w:rPr>
        <w:tab/>
      </w:r>
      <w:r>
        <w:t>shall include a &lt;pin-id&gt; element;</w:t>
      </w:r>
    </w:p>
    <w:p w14:paraId="751F25E6" w14:textId="77777777" w:rsidR="000308CD" w:rsidRDefault="000308CD" w:rsidP="000308CD">
      <w:pPr>
        <w:pStyle w:val="B1"/>
      </w:pPr>
      <w:r>
        <w:t>d)</w:t>
      </w:r>
      <w:r>
        <w:tab/>
        <w:t>shall include a &lt;application-client-identifier&gt; element;</w:t>
      </w:r>
    </w:p>
    <w:p w14:paraId="46FDF173" w14:textId="77777777" w:rsidR="000308CD" w:rsidRDefault="000308CD" w:rsidP="000308CD">
      <w:pPr>
        <w:pStyle w:val="B1"/>
      </w:pPr>
      <w:r>
        <w:t>e)</w:t>
      </w:r>
      <w:r>
        <w:tab/>
        <w:t>shall include a &lt;application-server-identifier&gt; element;</w:t>
      </w:r>
    </w:p>
    <w:p w14:paraId="17249D39" w14:textId="77777777" w:rsidR="000308CD" w:rsidRDefault="000308CD" w:rsidP="000308CD">
      <w:pPr>
        <w:pStyle w:val="B1"/>
        <w:rPr>
          <w:lang w:eastAsia="zh-CN"/>
        </w:rPr>
      </w:pPr>
      <w:r>
        <w:t>f)</w:t>
      </w:r>
      <w:r>
        <w:tab/>
        <w:t>shall include a &lt;application-session-identifier&gt; element;</w:t>
      </w:r>
    </w:p>
    <w:p w14:paraId="72B06261" w14:textId="77777777" w:rsidR="000308CD" w:rsidRDefault="000308CD" w:rsidP="000308CD">
      <w:pPr>
        <w:pStyle w:val="B1"/>
      </w:pPr>
      <w:r>
        <w:t>g)</w:t>
      </w:r>
      <w:r>
        <w:tab/>
        <w:t>may include a &lt;application-traffic-descriptor&gt; element; and</w:t>
      </w:r>
    </w:p>
    <w:p w14:paraId="73BB18CC" w14:textId="77777777" w:rsidR="000308CD" w:rsidRDefault="000308CD" w:rsidP="000308CD">
      <w:pPr>
        <w:pStyle w:val="B1"/>
        <w:rPr>
          <w:rFonts w:cs="Arial"/>
        </w:rPr>
      </w:pPr>
      <w:r>
        <w:rPr>
          <w:lang w:eastAsia="zh-CN"/>
        </w:rPr>
        <w:t>h)</w:t>
      </w:r>
      <w:r>
        <w:rPr>
          <w:lang w:eastAsia="zh-CN"/>
        </w:rPr>
        <w:tab/>
        <w:t>may include a &lt;</w:t>
      </w:r>
      <w:r>
        <w:t>target-pin-client-identifier</w:t>
      </w:r>
      <w:r>
        <w:rPr>
          <w:lang w:eastAsia="zh-CN"/>
        </w:rPr>
        <w:t>&gt;</w:t>
      </w:r>
      <w:r>
        <w:t xml:space="preserve"> element</w:t>
      </w:r>
      <w:r>
        <w:rPr>
          <w:rFonts w:cs="Arial"/>
        </w:rPr>
        <w:t>.</w:t>
      </w:r>
    </w:p>
    <w:p w14:paraId="6BB34A29" w14:textId="77777777" w:rsidR="000308CD" w:rsidRDefault="000308CD" w:rsidP="000308CD">
      <w:r>
        <w:t>The &lt;pin-service-switch-accept&gt; element shall include a &lt;target-pin-client-identifier&gt; element.</w:t>
      </w:r>
    </w:p>
    <w:p w14:paraId="5830F111" w14:textId="77777777" w:rsidR="000308CD" w:rsidRDefault="000308CD" w:rsidP="000308CD">
      <w:r>
        <w:t>The &lt;pin-service-switch-reject&gt; element shall include a &lt;cause&gt; element.</w:t>
      </w:r>
    </w:p>
    <w:p w14:paraId="689D01D9" w14:textId="77777777" w:rsidR="000308CD" w:rsidRDefault="000308CD" w:rsidP="000308CD">
      <w:r>
        <w:rPr>
          <w:lang w:eastAsia="zh-CN"/>
        </w:rPr>
        <w:t xml:space="preserve">The </w:t>
      </w:r>
      <w:r>
        <w:t>&lt;pin-configuration-service-switch-configure-request&gt; element:</w:t>
      </w:r>
    </w:p>
    <w:p w14:paraId="6A5CD884" w14:textId="77777777" w:rsidR="000308CD" w:rsidRDefault="000308CD" w:rsidP="000308CD">
      <w:pPr>
        <w:pStyle w:val="B1"/>
      </w:pPr>
      <w:r>
        <w:t>a)</w:t>
      </w:r>
      <w:r>
        <w:tab/>
        <w:t>shall include a &lt;security-credentials&gt; element;</w:t>
      </w:r>
    </w:p>
    <w:p w14:paraId="06EB355F" w14:textId="77777777" w:rsidR="000308CD" w:rsidRDefault="000308CD" w:rsidP="000308CD">
      <w:pPr>
        <w:pStyle w:val="B1"/>
      </w:pPr>
      <w:r>
        <w:rPr>
          <w:lang w:eastAsia="zh-CN"/>
        </w:rPr>
        <w:t>b)</w:t>
      </w:r>
      <w:r>
        <w:rPr>
          <w:lang w:eastAsia="zh-CN"/>
        </w:rPr>
        <w:tab/>
      </w:r>
      <w:r>
        <w:t>shall include a &lt;pin-id&gt; element;</w:t>
      </w:r>
    </w:p>
    <w:p w14:paraId="086B22D4" w14:textId="77777777" w:rsidR="000308CD" w:rsidRDefault="000308CD" w:rsidP="000308CD">
      <w:pPr>
        <w:pStyle w:val="B1"/>
      </w:pPr>
      <w:r>
        <w:t>c)</w:t>
      </w:r>
      <w:r>
        <w:tab/>
        <w:t>shall include a &lt;application-client-identifier&gt; element;</w:t>
      </w:r>
    </w:p>
    <w:p w14:paraId="1123E407" w14:textId="77777777" w:rsidR="000308CD" w:rsidRDefault="000308CD" w:rsidP="000308CD">
      <w:pPr>
        <w:pStyle w:val="B1"/>
      </w:pPr>
      <w:r>
        <w:t>d)</w:t>
      </w:r>
      <w:r>
        <w:tab/>
        <w:t>shall include a &lt;application-server-identifier&gt; element;</w:t>
      </w:r>
    </w:p>
    <w:p w14:paraId="28EF9F2F" w14:textId="77777777" w:rsidR="000308CD" w:rsidRDefault="000308CD" w:rsidP="000308CD">
      <w:pPr>
        <w:pStyle w:val="B1"/>
        <w:rPr>
          <w:lang w:eastAsia="zh-CN"/>
        </w:rPr>
      </w:pPr>
      <w:r>
        <w:t>e)</w:t>
      </w:r>
      <w:r>
        <w:tab/>
        <w:t>shall include a &lt;application-session-identifier&gt; element;</w:t>
      </w:r>
    </w:p>
    <w:p w14:paraId="0BBAA239" w14:textId="77777777" w:rsidR="000308CD" w:rsidRDefault="000308CD" w:rsidP="000308CD">
      <w:pPr>
        <w:pStyle w:val="B1"/>
      </w:pPr>
      <w:r>
        <w:t>f)</w:t>
      </w:r>
      <w:r>
        <w:tab/>
        <w:t>may include a &lt;application-traffic-descriptor&gt; element; and</w:t>
      </w:r>
    </w:p>
    <w:p w14:paraId="11EE1783" w14:textId="77777777" w:rsidR="000308CD" w:rsidRDefault="000308CD" w:rsidP="000308CD">
      <w:pPr>
        <w:pStyle w:val="B1"/>
        <w:rPr>
          <w:rFonts w:cs="Arial"/>
        </w:rPr>
      </w:pPr>
      <w:r>
        <w:rPr>
          <w:lang w:eastAsia="zh-CN"/>
        </w:rPr>
        <w:t>g)</w:t>
      </w:r>
      <w:r>
        <w:rPr>
          <w:lang w:eastAsia="zh-CN"/>
        </w:rPr>
        <w:tab/>
        <w:t>may include a &lt;</w:t>
      </w:r>
      <w:r>
        <w:t>target-pin-client-identifier</w:t>
      </w:r>
      <w:r>
        <w:rPr>
          <w:lang w:eastAsia="zh-CN"/>
        </w:rPr>
        <w:t>&gt;</w:t>
      </w:r>
      <w:r>
        <w:t xml:space="preserve"> element</w:t>
      </w:r>
      <w:r>
        <w:rPr>
          <w:rFonts w:cs="Arial"/>
        </w:rPr>
        <w:t>.</w:t>
      </w:r>
    </w:p>
    <w:p w14:paraId="7608B5E8" w14:textId="77777777" w:rsidR="000308CD" w:rsidRDefault="000308CD" w:rsidP="000308CD">
      <w:r>
        <w:t>The &lt;pin-configuration-service-switch-configure-reject&gt; element shall include a &lt;cause&gt; element.</w:t>
      </w:r>
    </w:p>
    <w:p w14:paraId="473783C3" w14:textId="77777777" w:rsidR="000308CD" w:rsidRDefault="000308CD" w:rsidP="000308CD">
      <w:pPr>
        <w:rPr>
          <w:lang w:eastAsia="zh-CN"/>
        </w:rPr>
      </w:pPr>
      <w:r>
        <w:rPr>
          <w:lang w:eastAsia="zh-CN"/>
        </w:rPr>
        <w:t>The &lt;pin-management-service-switch-configure-request&gt; element:</w:t>
      </w:r>
    </w:p>
    <w:p w14:paraId="37C69AB2" w14:textId="77777777" w:rsidR="000308CD" w:rsidRDefault="000308CD" w:rsidP="000308CD">
      <w:pPr>
        <w:pStyle w:val="B1"/>
      </w:pPr>
      <w:r>
        <w:t>a)</w:t>
      </w:r>
      <w:r>
        <w:tab/>
        <w:t>shall include a &lt;pin-management-client-identifier&gt; element;</w:t>
      </w:r>
    </w:p>
    <w:p w14:paraId="592963BF" w14:textId="77777777" w:rsidR="000308CD" w:rsidRDefault="000308CD" w:rsidP="000308CD">
      <w:pPr>
        <w:pStyle w:val="B1"/>
      </w:pPr>
      <w:r>
        <w:t>b)</w:t>
      </w:r>
      <w:r>
        <w:tab/>
        <w:t>shall include a &lt;security-credentials&gt; element;</w:t>
      </w:r>
    </w:p>
    <w:p w14:paraId="23E4825C" w14:textId="77777777" w:rsidR="000308CD" w:rsidRDefault="000308CD" w:rsidP="000308CD">
      <w:pPr>
        <w:pStyle w:val="B1"/>
      </w:pPr>
      <w:r>
        <w:rPr>
          <w:lang w:eastAsia="zh-CN"/>
        </w:rPr>
        <w:t>c)</w:t>
      </w:r>
      <w:r>
        <w:rPr>
          <w:lang w:eastAsia="zh-CN"/>
        </w:rPr>
        <w:tab/>
      </w:r>
      <w:r>
        <w:t>shall include a &lt;pin-id&gt; element;</w:t>
      </w:r>
    </w:p>
    <w:p w14:paraId="1069D373" w14:textId="77777777" w:rsidR="000308CD" w:rsidRDefault="000308CD" w:rsidP="000308CD">
      <w:pPr>
        <w:pStyle w:val="B1"/>
      </w:pPr>
      <w:r>
        <w:t>d)</w:t>
      </w:r>
      <w:r>
        <w:tab/>
        <w:t>shall include a &lt;application-client-identifier&gt; element;</w:t>
      </w:r>
    </w:p>
    <w:p w14:paraId="46E195F4" w14:textId="77777777" w:rsidR="000308CD" w:rsidRDefault="000308CD" w:rsidP="000308CD">
      <w:pPr>
        <w:pStyle w:val="B1"/>
      </w:pPr>
      <w:r>
        <w:t>e)</w:t>
      </w:r>
      <w:r>
        <w:tab/>
        <w:t>shall include a &lt;application-server-identifier&gt; element;</w:t>
      </w:r>
    </w:p>
    <w:p w14:paraId="57428DCD" w14:textId="77777777" w:rsidR="000308CD" w:rsidRDefault="000308CD" w:rsidP="000308CD">
      <w:pPr>
        <w:pStyle w:val="B1"/>
      </w:pPr>
      <w:r>
        <w:t>f)</w:t>
      </w:r>
      <w:r>
        <w:tab/>
      </w:r>
      <w:r>
        <w:rPr>
          <w:lang w:eastAsia="zh-CN"/>
        </w:rPr>
        <w:t>shall include a &lt;</w:t>
      </w:r>
      <w:r>
        <w:t>target-pin-client-identifier</w:t>
      </w:r>
      <w:r>
        <w:rPr>
          <w:lang w:eastAsia="zh-CN"/>
        </w:rPr>
        <w:t>&gt;</w:t>
      </w:r>
      <w:r>
        <w:t xml:space="preserve"> element;</w:t>
      </w:r>
    </w:p>
    <w:p w14:paraId="2F46DB59" w14:textId="77777777" w:rsidR="000308CD" w:rsidRDefault="000308CD" w:rsidP="000308CD">
      <w:pPr>
        <w:pStyle w:val="B1"/>
        <w:rPr>
          <w:lang w:eastAsia="zh-CN"/>
        </w:rPr>
      </w:pPr>
      <w:r>
        <w:t>g)</w:t>
      </w:r>
      <w:r>
        <w:tab/>
        <w:t>shall include a &lt;application-traffic-identifier&gt; element;</w:t>
      </w:r>
    </w:p>
    <w:p w14:paraId="4C59B20F" w14:textId="77777777" w:rsidR="000308CD" w:rsidRDefault="000308CD" w:rsidP="000308CD">
      <w:pPr>
        <w:pStyle w:val="B1"/>
      </w:pPr>
      <w:r>
        <w:rPr>
          <w:lang w:eastAsia="zh-CN"/>
        </w:rPr>
        <w:t>h)</w:t>
      </w:r>
      <w:r>
        <w:rPr>
          <w:lang w:eastAsia="zh-CN"/>
        </w:rPr>
        <w:tab/>
        <w:t xml:space="preserve">may include a &lt;application-traffic-descriptor&gt; </w:t>
      </w:r>
      <w:r>
        <w:t>element;</w:t>
      </w:r>
    </w:p>
    <w:p w14:paraId="2810C34A" w14:textId="77777777" w:rsidR="000308CD" w:rsidRDefault="000308CD" w:rsidP="000308CD">
      <w:pPr>
        <w:pStyle w:val="B1"/>
        <w:rPr>
          <w:lang w:eastAsia="zh-CN"/>
        </w:rPr>
      </w:pPr>
      <w:proofErr w:type="spellStart"/>
      <w:r>
        <w:rPr>
          <w:lang w:eastAsia="zh-CN"/>
        </w:rPr>
        <w:t>i</w:t>
      </w:r>
      <w:proofErr w:type="spellEnd"/>
      <w:r>
        <w:rPr>
          <w:lang w:eastAsia="zh-CN"/>
        </w:rPr>
        <w:t>)</w:t>
      </w:r>
      <w:r>
        <w:rPr>
          <w:lang w:eastAsia="zh-CN"/>
        </w:rPr>
        <w:tab/>
      </w:r>
      <w:r>
        <w:t>may include a &lt;</w:t>
      </w:r>
      <w:proofErr w:type="spellStart"/>
      <w:r>
        <w:t>pegc</w:t>
      </w:r>
      <w:proofErr w:type="spellEnd"/>
      <w:r>
        <w:t>-id&gt; element</w:t>
      </w:r>
      <w:r>
        <w:rPr>
          <w:rFonts w:cs="Arial"/>
        </w:rPr>
        <w:t>.</w:t>
      </w:r>
    </w:p>
    <w:p w14:paraId="2620BF8E" w14:textId="77777777" w:rsidR="000308CD" w:rsidRDefault="000308CD" w:rsidP="000308CD">
      <w:r>
        <w:t>The &lt;pin-</w:t>
      </w:r>
      <w:r>
        <w:rPr>
          <w:lang w:eastAsia="zh-CN"/>
        </w:rPr>
        <w:t>management</w:t>
      </w:r>
      <w:r>
        <w:t>-service-switch-configure-reject&gt; element shall include a &lt;cause&gt; element.</w:t>
      </w:r>
    </w:p>
    <w:p w14:paraId="516183FA" w14:textId="77777777" w:rsidR="000308CD" w:rsidRDefault="000308CD" w:rsidP="000308CD">
      <w:r>
        <w:t>The &lt;pin-service-discovery-request&gt; element:</w:t>
      </w:r>
    </w:p>
    <w:p w14:paraId="2510DC0C" w14:textId="77777777" w:rsidR="000308CD" w:rsidRDefault="000308CD" w:rsidP="000308CD">
      <w:pPr>
        <w:pStyle w:val="B1"/>
      </w:pPr>
      <w:r>
        <w:t>a)</w:t>
      </w:r>
      <w:r>
        <w:tab/>
        <w:t>shall include a &lt;pin-id&gt; element;</w:t>
      </w:r>
    </w:p>
    <w:p w14:paraId="12D6841D" w14:textId="77777777" w:rsidR="000308CD" w:rsidRDefault="000308CD" w:rsidP="000308CD">
      <w:pPr>
        <w:pStyle w:val="B1"/>
      </w:pPr>
      <w:r>
        <w:t>b)</w:t>
      </w:r>
      <w:r>
        <w:tab/>
        <w:t>shall include a &lt;</w:t>
      </w:r>
      <w:proofErr w:type="spellStart"/>
      <w:r>
        <w:t>ue</w:t>
      </w:r>
      <w:proofErr w:type="spellEnd"/>
      <w:r>
        <w:t>-id&gt; element;</w:t>
      </w:r>
    </w:p>
    <w:p w14:paraId="4A971883" w14:textId="77777777" w:rsidR="000308CD" w:rsidRDefault="000308CD" w:rsidP="000308CD">
      <w:pPr>
        <w:pStyle w:val="B1"/>
      </w:pPr>
      <w:r>
        <w:t>c)</w:t>
      </w:r>
      <w:r>
        <w:tab/>
        <w:t>shall include a &lt;security-credentials&gt; element;</w:t>
      </w:r>
    </w:p>
    <w:p w14:paraId="21943A79" w14:textId="77777777" w:rsidR="000308CD" w:rsidRDefault="000308CD" w:rsidP="000308CD">
      <w:pPr>
        <w:pStyle w:val="B1"/>
      </w:pPr>
      <w:r>
        <w:t>d)</w:t>
      </w:r>
      <w:r>
        <w:tab/>
        <w:t>shall include a &lt;service-type&gt; element; and</w:t>
      </w:r>
    </w:p>
    <w:p w14:paraId="4E94087A" w14:textId="77777777" w:rsidR="000308CD" w:rsidRDefault="000308CD" w:rsidP="000308CD">
      <w:pPr>
        <w:pStyle w:val="B1"/>
      </w:pPr>
      <w:r>
        <w:t>e)</w:t>
      </w:r>
      <w:r>
        <w:tab/>
        <w:t>may include a &lt;requesting-pine-address&gt; element.</w:t>
      </w:r>
    </w:p>
    <w:p w14:paraId="201605F7" w14:textId="77777777" w:rsidR="000308CD" w:rsidRDefault="000308CD" w:rsidP="000308CD">
      <w:r>
        <w:t>The &lt;pin-service-discovery-accept&gt; element:</w:t>
      </w:r>
    </w:p>
    <w:p w14:paraId="07EF9FD0" w14:textId="77777777" w:rsidR="000308CD" w:rsidRDefault="000308CD" w:rsidP="000308CD">
      <w:pPr>
        <w:pStyle w:val="B1"/>
      </w:pPr>
      <w:r>
        <w:t>a)</w:t>
      </w:r>
      <w:r>
        <w:tab/>
        <w:t>shall include a &lt;target-pine-id&gt; element; and</w:t>
      </w:r>
    </w:p>
    <w:p w14:paraId="0ED2A231" w14:textId="77777777" w:rsidR="000308CD" w:rsidRDefault="000308CD" w:rsidP="000308CD">
      <w:pPr>
        <w:pStyle w:val="B1"/>
        <w:rPr>
          <w:lang w:eastAsia="zh-CN"/>
        </w:rPr>
      </w:pPr>
      <w:r>
        <w:rPr>
          <w:lang w:eastAsia="zh-CN"/>
        </w:rPr>
        <w:t>b)</w:t>
      </w:r>
      <w:r>
        <w:rPr>
          <w:lang w:eastAsia="zh-CN"/>
        </w:rPr>
        <w:tab/>
        <w:t>shall include a &lt;target-pine-address&gt; element.</w:t>
      </w:r>
    </w:p>
    <w:p w14:paraId="41A4EB0C" w14:textId="77777777" w:rsidR="000308CD" w:rsidRDefault="000308CD" w:rsidP="000308CD">
      <w:r>
        <w:t>The &lt;pin-service-discovery-reject&gt; element shall include a &lt;cause&gt; element.</w:t>
      </w:r>
    </w:p>
    <w:p w14:paraId="6ED9FC81" w14:textId="77777777" w:rsidR="000308CD" w:rsidRDefault="000308CD" w:rsidP="000308CD">
      <w:r>
        <w:t>The &lt;pin-management-</w:t>
      </w:r>
      <w:proofErr w:type="spellStart"/>
      <w:r>
        <w:t>pegc</w:t>
      </w:r>
      <w:proofErr w:type="spellEnd"/>
      <w:r>
        <w:t>-service-continuity-request&gt; element</w:t>
      </w:r>
      <w:r>
        <w:rPr>
          <w:lang w:eastAsia="zh-CN"/>
        </w:rPr>
        <w:t>:</w:t>
      </w:r>
    </w:p>
    <w:p w14:paraId="3BB8D634" w14:textId="77777777" w:rsidR="000308CD" w:rsidRDefault="000308CD" w:rsidP="000308CD">
      <w:pPr>
        <w:pStyle w:val="B1"/>
      </w:pPr>
      <w:r>
        <w:t>a)</w:t>
      </w:r>
      <w:r>
        <w:tab/>
        <w:t>shall include a &lt;pin-client-identifier&gt; element;</w:t>
      </w:r>
    </w:p>
    <w:p w14:paraId="3CFE4DC0" w14:textId="77777777" w:rsidR="000308CD" w:rsidRDefault="000308CD" w:rsidP="000308CD">
      <w:pPr>
        <w:pStyle w:val="B1"/>
      </w:pPr>
      <w:r>
        <w:t>b)</w:t>
      </w:r>
      <w:r>
        <w:tab/>
        <w:t>shall include a &lt;security-credentials&gt; element;</w:t>
      </w:r>
    </w:p>
    <w:p w14:paraId="02F995D2" w14:textId="77777777" w:rsidR="000308CD" w:rsidRDefault="000308CD" w:rsidP="000308CD">
      <w:pPr>
        <w:pStyle w:val="B1"/>
      </w:pPr>
      <w:r>
        <w:rPr>
          <w:lang w:eastAsia="zh-CN"/>
        </w:rPr>
        <w:t>c)</w:t>
      </w:r>
      <w:r>
        <w:rPr>
          <w:lang w:eastAsia="zh-CN"/>
        </w:rPr>
        <w:tab/>
      </w:r>
      <w:r>
        <w:t>shall include a &lt;pin-id&gt; element;</w:t>
      </w:r>
    </w:p>
    <w:p w14:paraId="3BF54F50" w14:textId="77777777" w:rsidR="000308CD" w:rsidRDefault="000308CD" w:rsidP="000308CD">
      <w:pPr>
        <w:pStyle w:val="B1"/>
      </w:pPr>
      <w:r>
        <w:t>d)</w:t>
      </w:r>
      <w:r>
        <w:tab/>
        <w:t>shall include a &lt;pine-id&gt; element;</w:t>
      </w:r>
    </w:p>
    <w:p w14:paraId="4CF0887B" w14:textId="77777777" w:rsidR="000308CD" w:rsidRDefault="000308CD" w:rsidP="000308CD">
      <w:pPr>
        <w:pStyle w:val="B1"/>
      </w:pPr>
      <w:r>
        <w:t>e)</w:t>
      </w:r>
      <w:r>
        <w:tab/>
        <w:t>shall include a &lt;source-pin-gateway-client-identifier&gt; element;</w:t>
      </w:r>
    </w:p>
    <w:p w14:paraId="42B0AE0D" w14:textId="77777777" w:rsidR="000308CD" w:rsidRDefault="000308CD" w:rsidP="000308CD">
      <w:pPr>
        <w:pStyle w:val="B1"/>
      </w:pPr>
      <w:r>
        <w:t>f)</w:t>
      </w:r>
      <w:r>
        <w:tab/>
        <w:t>shall include a &lt;application-client-identifier&gt; element;</w:t>
      </w:r>
    </w:p>
    <w:p w14:paraId="0F11FA9F" w14:textId="77777777" w:rsidR="000308CD" w:rsidRDefault="000308CD" w:rsidP="000308CD">
      <w:pPr>
        <w:pStyle w:val="B1"/>
      </w:pPr>
      <w:r>
        <w:t>g)</w:t>
      </w:r>
      <w:r>
        <w:tab/>
        <w:t>shall include a &lt;application-server-identifier&gt; element;</w:t>
      </w:r>
    </w:p>
    <w:p w14:paraId="3FC86DB1" w14:textId="77777777" w:rsidR="000308CD" w:rsidRDefault="000308CD" w:rsidP="000308CD">
      <w:pPr>
        <w:pStyle w:val="B1"/>
        <w:rPr>
          <w:lang w:eastAsia="zh-CN"/>
        </w:rPr>
      </w:pPr>
      <w:r>
        <w:t>h)</w:t>
      </w:r>
      <w:r>
        <w:tab/>
        <w:t>shall include a &lt;application-session-identifier&gt; element; and</w:t>
      </w:r>
    </w:p>
    <w:p w14:paraId="07250788" w14:textId="77777777" w:rsidR="000308CD" w:rsidRDefault="000308CD" w:rsidP="000308CD">
      <w:pPr>
        <w:pStyle w:val="B1"/>
      </w:pPr>
      <w:proofErr w:type="spellStart"/>
      <w:r>
        <w:t>i</w:t>
      </w:r>
      <w:proofErr w:type="spellEnd"/>
      <w:r>
        <w:t>)</w:t>
      </w:r>
      <w:r>
        <w:tab/>
        <w:t>may include a &lt;application-session-descriptor&gt; element.</w:t>
      </w:r>
    </w:p>
    <w:p w14:paraId="329E92EC" w14:textId="77777777" w:rsidR="000308CD" w:rsidRDefault="000308CD" w:rsidP="000308CD">
      <w:r>
        <w:t>The &lt;pin-management-</w:t>
      </w:r>
      <w:proofErr w:type="spellStart"/>
      <w:r>
        <w:t>pegc</w:t>
      </w:r>
      <w:proofErr w:type="spellEnd"/>
      <w:r>
        <w:t>-service-continuity-accept&gt; element shall include a &lt;target-pin-gateway-client-identifier&gt; element.</w:t>
      </w:r>
    </w:p>
    <w:p w14:paraId="08772927" w14:textId="77777777" w:rsidR="000308CD" w:rsidRDefault="000308CD" w:rsidP="000308CD">
      <w:r>
        <w:t>The &lt;pin-management-</w:t>
      </w:r>
      <w:proofErr w:type="spellStart"/>
      <w:r>
        <w:t>pegc</w:t>
      </w:r>
      <w:proofErr w:type="spellEnd"/>
      <w:r>
        <w:t>-service-continuity-reject&gt; element shall include a &lt;cause&gt; element.</w:t>
      </w:r>
    </w:p>
    <w:p w14:paraId="5E72603C" w14:textId="77777777" w:rsidR="000308CD" w:rsidRDefault="000308CD" w:rsidP="000308CD">
      <w:r>
        <w:rPr>
          <w:lang w:eastAsia="zh-CN"/>
        </w:rPr>
        <w:t xml:space="preserve">The </w:t>
      </w:r>
      <w:bookmarkStart w:id="25" w:name="_Hlk159084461"/>
      <w:r>
        <w:t>&lt;pin-management-</w:t>
      </w:r>
      <w:proofErr w:type="spellStart"/>
      <w:r>
        <w:t>pegc</w:t>
      </w:r>
      <w:proofErr w:type="spellEnd"/>
      <w:r>
        <w:t>-configuration-request&gt; element</w:t>
      </w:r>
      <w:bookmarkEnd w:id="25"/>
      <w:r>
        <w:t>:</w:t>
      </w:r>
    </w:p>
    <w:p w14:paraId="64E2B7EF" w14:textId="77777777" w:rsidR="000308CD" w:rsidRDefault="000308CD" w:rsidP="000308CD">
      <w:pPr>
        <w:pStyle w:val="B1"/>
      </w:pPr>
      <w:r>
        <w:t>a)</w:t>
      </w:r>
      <w:r>
        <w:tab/>
        <w:t>shall include a &lt;pin-client-identifier&gt; element;</w:t>
      </w:r>
    </w:p>
    <w:p w14:paraId="68B7395E" w14:textId="77777777" w:rsidR="000308CD" w:rsidRDefault="000308CD" w:rsidP="000308CD">
      <w:pPr>
        <w:pStyle w:val="B1"/>
      </w:pPr>
      <w:r>
        <w:t>b)</w:t>
      </w:r>
      <w:r>
        <w:tab/>
        <w:t>shall include a &lt;security-credentials&gt; element;</w:t>
      </w:r>
    </w:p>
    <w:p w14:paraId="5820BA6A" w14:textId="77777777" w:rsidR="000308CD" w:rsidRDefault="000308CD" w:rsidP="000308CD">
      <w:pPr>
        <w:pStyle w:val="B1"/>
      </w:pPr>
      <w:r>
        <w:rPr>
          <w:lang w:eastAsia="zh-CN"/>
        </w:rPr>
        <w:t>c)</w:t>
      </w:r>
      <w:r>
        <w:rPr>
          <w:lang w:eastAsia="zh-CN"/>
        </w:rPr>
        <w:tab/>
      </w:r>
      <w:r>
        <w:t>shall include a &lt;pin-id&gt; element;</w:t>
      </w:r>
    </w:p>
    <w:p w14:paraId="7A9C6A97" w14:textId="77777777" w:rsidR="000308CD" w:rsidRDefault="000308CD" w:rsidP="000308CD">
      <w:pPr>
        <w:pStyle w:val="B1"/>
      </w:pPr>
      <w:r>
        <w:t>d)</w:t>
      </w:r>
      <w:r>
        <w:tab/>
        <w:t>shall include a &lt;pine-id&gt; element;</w:t>
      </w:r>
    </w:p>
    <w:p w14:paraId="5DB22D3F" w14:textId="77777777" w:rsidR="000308CD" w:rsidRDefault="000308CD" w:rsidP="000308CD">
      <w:pPr>
        <w:pStyle w:val="B1"/>
      </w:pPr>
      <w:r>
        <w:t>e)</w:t>
      </w:r>
      <w:r>
        <w:tab/>
        <w:t>shall include a &lt;application-client-identifier&gt; element;</w:t>
      </w:r>
    </w:p>
    <w:p w14:paraId="177EB69C" w14:textId="77777777" w:rsidR="000308CD" w:rsidRDefault="000308CD" w:rsidP="000308CD">
      <w:pPr>
        <w:pStyle w:val="B1"/>
      </w:pPr>
      <w:r>
        <w:t>f)</w:t>
      </w:r>
      <w:r>
        <w:tab/>
        <w:t>shall include a &lt;application-server-identifier&gt; element;</w:t>
      </w:r>
    </w:p>
    <w:p w14:paraId="733047A6" w14:textId="77777777" w:rsidR="000308CD" w:rsidRDefault="000308CD" w:rsidP="000308CD">
      <w:pPr>
        <w:pStyle w:val="B1"/>
        <w:rPr>
          <w:lang w:eastAsia="zh-CN"/>
        </w:rPr>
      </w:pPr>
      <w:r>
        <w:t>g)</w:t>
      </w:r>
      <w:r>
        <w:tab/>
        <w:t>shall include a &lt;application-session-identifier&gt; element; and</w:t>
      </w:r>
    </w:p>
    <w:p w14:paraId="1E39A85D" w14:textId="77777777" w:rsidR="000308CD" w:rsidRDefault="000308CD" w:rsidP="000308CD">
      <w:pPr>
        <w:pStyle w:val="B1"/>
      </w:pPr>
      <w:r>
        <w:t>h)</w:t>
      </w:r>
      <w:r>
        <w:tab/>
        <w:t>may include a &lt;application-session-descriptor&gt; element.</w:t>
      </w:r>
    </w:p>
    <w:p w14:paraId="24FCB168" w14:textId="77777777" w:rsidR="000308CD" w:rsidRDefault="000308CD" w:rsidP="000308CD">
      <w:r>
        <w:rPr>
          <w:lang w:eastAsia="zh-CN"/>
        </w:rPr>
        <w:t xml:space="preserve">The </w:t>
      </w:r>
      <w:r>
        <w:t>&lt;pin-management-</w:t>
      </w:r>
      <w:proofErr w:type="spellStart"/>
      <w:r>
        <w:t>pegc</w:t>
      </w:r>
      <w:proofErr w:type="spellEnd"/>
      <w:r>
        <w:t>-configuration-accept&gt; element shall include a &lt;</w:t>
      </w:r>
      <w:proofErr w:type="spellStart"/>
      <w:r>
        <w:t>pegc</w:t>
      </w:r>
      <w:proofErr w:type="spellEnd"/>
      <w:r>
        <w:t>-connectivity-information&gt; element.</w:t>
      </w:r>
    </w:p>
    <w:p w14:paraId="0D2EB069" w14:textId="77777777" w:rsidR="000308CD" w:rsidRDefault="000308CD" w:rsidP="000308CD">
      <w:r>
        <w:t>The &lt;pin-management-</w:t>
      </w:r>
      <w:proofErr w:type="spellStart"/>
      <w:r>
        <w:t>pegc</w:t>
      </w:r>
      <w:proofErr w:type="spellEnd"/>
      <w:r>
        <w:t>-configuration-reject&gt; element shall include a &lt;cause&gt; element.</w:t>
      </w:r>
    </w:p>
    <w:p w14:paraId="53326683" w14:textId="77777777" w:rsidR="000308CD" w:rsidRDefault="000308CD" w:rsidP="000308CD">
      <w:r>
        <w:rPr>
          <w:lang w:eastAsia="zh-CN"/>
        </w:rPr>
        <w:t xml:space="preserve">The </w:t>
      </w:r>
      <w:r>
        <w:t>&lt;pin-configuration-service-continuity-update-request&gt; element:</w:t>
      </w:r>
    </w:p>
    <w:p w14:paraId="4F939C89" w14:textId="77777777" w:rsidR="000308CD" w:rsidRDefault="000308CD" w:rsidP="000308CD">
      <w:pPr>
        <w:pStyle w:val="B1"/>
      </w:pPr>
      <w:r>
        <w:t>a)</w:t>
      </w:r>
      <w:r>
        <w:tab/>
        <w:t>shall include a &lt;pin-client-identifier&gt; element;</w:t>
      </w:r>
    </w:p>
    <w:p w14:paraId="6CE911A7" w14:textId="77777777" w:rsidR="000308CD" w:rsidRDefault="000308CD" w:rsidP="000308CD">
      <w:pPr>
        <w:pStyle w:val="B1"/>
      </w:pPr>
      <w:r>
        <w:t>b)</w:t>
      </w:r>
      <w:r>
        <w:tab/>
        <w:t>shall include a &lt;security-credentials&gt; element;</w:t>
      </w:r>
    </w:p>
    <w:p w14:paraId="4457245C" w14:textId="77777777" w:rsidR="000308CD" w:rsidRDefault="000308CD" w:rsidP="000308CD">
      <w:pPr>
        <w:pStyle w:val="B1"/>
      </w:pPr>
      <w:r>
        <w:rPr>
          <w:lang w:eastAsia="zh-CN"/>
        </w:rPr>
        <w:t>c)</w:t>
      </w:r>
      <w:r>
        <w:rPr>
          <w:lang w:eastAsia="zh-CN"/>
        </w:rPr>
        <w:tab/>
      </w:r>
      <w:r>
        <w:t>shall include a &lt;pin-id&gt; element;</w:t>
      </w:r>
    </w:p>
    <w:p w14:paraId="5E1ABE74" w14:textId="77777777" w:rsidR="000308CD" w:rsidRDefault="000308CD" w:rsidP="000308CD">
      <w:pPr>
        <w:pStyle w:val="B1"/>
      </w:pPr>
      <w:r>
        <w:t>d)</w:t>
      </w:r>
      <w:r>
        <w:tab/>
        <w:t>shall include a &lt;pine-id&gt; element;</w:t>
      </w:r>
    </w:p>
    <w:p w14:paraId="43094A99" w14:textId="77777777" w:rsidR="000308CD" w:rsidRDefault="000308CD" w:rsidP="000308CD">
      <w:pPr>
        <w:pStyle w:val="B1"/>
      </w:pPr>
      <w:r>
        <w:t>e)</w:t>
      </w:r>
      <w:r>
        <w:tab/>
        <w:t>shall include a &lt;source-pin-gateway-client-identifier&gt; element;</w:t>
      </w:r>
    </w:p>
    <w:p w14:paraId="567F9CFB" w14:textId="77777777" w:rsidR="000308CD" w:rsidRDefault="000308CD" w:rsidP="000308CD">
      <w:pPr>
        <w:pStyle w:val="B1"/>
      </w:pPr>
      <w:r>
        <w:t>f)</w:t>
      </w:r>
      <w:r>
        <w:tab/>
        <w:t>shall include a &lt;target-pin-gateway-client-identifier&gt; element;</w:t>
      </w:r>
    </w:p>
    <w:p w14:paraId="78B63B5F" w14:textId="77777777" w:rsidR="000308CD" w:rsidRDefault="000308CD" w:rsidP="000308CD">
      <w:pPr>
        <w:pStyle w:val="B1"/>
      </w:pPr>
      <w:r>
        <w:t>g)</w:t>
      </w:r>
      <w:r>
        <w:tab/>
        <w:t>shall include a &lt;application-client-identifier&gt; element;</w:t>
      </w:r>
    </w:p>
    <w:p w14:paraId="0210A4D3" w14:textId="77777777" w:rsidR="000308CD" w:rsidRDefault="000308CD" w:rsidP="000308CD">
      <w:pPr>
        <w:pStyle w:val="B1"/>
      </w:pPr>
      <w:r>
        <w:t>h)</w:t>
      </w:r>
      <w:r>
        <w:tab/>
        <w:t>shall include a &lt;application-server-identifier&gt; element;</w:t>
      </w:r>
    </w:p>
    <w:p w14:paraId="538FE920" w14:textId="77777777" w:rsidR="000308CD" w:rsidRDefault="000308CD" w:rsidP="000308CD">
      <w:pPr>
        <w:pStyle w:val="B1"/>
        <w:rPr>
          <w:lang w:eastAsia="zh-CN"/>
        </w:rPr>
      </w:pPr>
      <w:proofErr w:type="spellStart"/>
      <w:r>
        <w:t>i</w:t>
      </w:r>
      <w:proofErr w:type="spellEnd"/>
      <w:r>
        <w:t>)</w:t>
      </w:r>
      <w:r>
        <w:tab/>
        <w:t>shall include a &lt;application-session-identifier&gt; element; and</w:t>
      </w:r>
    </w:p>
    <w:p w14:paraId="52EF4C7D" w14:textId="77777777" w:rsidR="000308CD" w:rsidRDefault="000308CD" w:rsidP="000308CD">
      <w:pPr>
        <w:pStyle w:val="B1"/>
        <w:rPr>
          <w:lang w:eastAsia="zh-CN"/>
        </w:rPr>
      </w:pPr>
      <w:r>
        <w:t>j)</w:t>
      </w:r>
      <w:r>
        <w:tab/>
        <w:t>may include a &lt;application-session-descriptor&gt; element.</w:t>
      </w:r>
    </w:p>
    <w:p w14:paraId="41563C6A" w14:textId="77777777" w:rsidR="000308CD" w:rsidRDefault="000308CD" w:rsidP="000308CD">
      <w:r>
        <w:rPr>
          <w:lang w:eastAsia="zh-CN"/>
        </w:rPr>
        <w:t xml:space="preserve">The </w:t>
      </w:r>
      <w:r>
        <w:t>&lt;pin-configuration-service-continuity-update-accept&gt; element shall include a &lt;service-continuity-policy-information&gt; element.</w:t>
      </w:r>
    </w:p>
    <w:p w14:paraId="245882A8" w14:textId="77777777" w:rsidR="000308CD" w:rsidRDefault="000308CD" w:rsidP="000308CD">
      <w:r>
        <w:rPr>
          <w:lang w:eastAsia="zh-CN"/>
        </w:rPr>
        <w:t xml:space="preserve">The </w:t>
      </w:r>
      <w:r>
        <w:t>&lt;pin-configuration-service-continuity-update-reject&gt; element shall include a &lt;cause&gt; element.</w:t>
      </w:r>
    </w:p>
    <w:p w14:paraId="729919D4" w14:textId="77777777" w:rsidR="000308CD" w:rsidRDefault="000308CD" w:rsidP="000308CD">
      <w:r>
        <w:rPr>
          <w:lang w:eastAsia="zh-CN"/>
        </w:rPr>
        <w:t xml:space="preserve">The </w:t>
      </w:r>
      <w:r>
        <w:t>&lt;pin-management-</w:t>
      </w:r>
      <w:proofErr w:type="spellStart"/>
      <w:r>
        <w:t>pegc</w:t>
      </w:r>
      <w:proofErr w:type="spellEnd"/>
      <w:r>
        <w:t>-discovery-request&gt; element:</w:t>
      </w:r>
    </w:p>
    <w:p w14:paraId="7680E00F" w14:textId="77777777" w:rsidR="000308CD" w:rsidRDefault="000308CD" w:rsidP="000308CD">
      <w:pPr>
        <w:pStyle w:val="B1"/>
      </w:pPr>
      <w:r>
        <w:t>a)</w:t>
      </w:r>
      <w:r>
        <w:tab/>
        <w:t>shall include a &lt;pin-client-identifier&gt; element;</w:t>
      </w:r>
    </w:p>
    <w:p w14:paraId="49209E01" w14:textId="77777777" w:rsidR="000308CD" w:rsidRDefault="000308CD" w:rsidP="000308CD">
      <w:pPr>
        <w:pStyle w:val="B1"/>
      </w:pPr>
      <w:r>
        <w:t>b)</w:t>
      </w:r>
      <w:r>
        <w:tab/>
        <w:t>shall include a &lt;security-credentials&gt; element;</w:t>
      </w:r>
    </w:p>
    <w:p w14:paraId="035A5E44" w14:textId="77777777" w:rsidR="000308CD" w:rsidRDefault="000308CD" w:rsidP="000308CD">
      <w:pPr>
        <w:pStyle w:val="B1"/>
      </w:pPr>
      <w:r>
        <w:t>c)</w:t>
      </w:r>
      <w:r>
        <w:tab/>
        <w:t>shall include a &lt;pin-id&gt; element;</w:t>
      </w:r>
    </w:p>
    <w:p w14:paraId="3CDEF846" w14:textId="77777777" w:rsidR="000308CD" w:rsidRDefault="000308CD" w:rsidP="000308CD">
      <w:pPr>
        <w:pStyle w:val="B1"/>
      </w:pPr>
      <w:r>
        <w:t>d)</w:t>
      </w:r>
      <w:r>
        <w:tab/>
        <w:t>shall include a &lt;pine-id&gt; element; and</w:t>
      </w:r>
    </w:p>
    <w:p w14:paraId="50E7574A" w14:textId="77777777" w:rsidR="000308CD" w:rsidRDefault="000308CD" w:rsidP="000308CD">
      <w:pPr>
        <w:pStyle w:val="B1"/>
      </w:pPr>
      <w:r>
        <w:t>e)</w:t>
      </w:r>
      <w:r>
        <w:tab/>
        <w:t>shall include a &lt;</w:t>
      </w:r>
      <w:proofErr w:type="spellStart"/>
      <w:r>
        <w:t>pegc</w:t>
      </w:r>
      <w:proofErr w:type="spellEnd"/>
      <w:r>
        <w:t>-information-list&gt; element.</w:t>
      </w:r>
    </w:p>
    <w:p w14:paraId="560CA51F" w14:textId="77777777" w:rsidR="000308CD" w:rsidRDefault="000308CD" w:rsidP="000308CD">
      <w:r>
        <w:rPr>
          <w:lang w:eastAsia="zh-CN"/>
        </w:rPr>
        <w:t xml:space="preserve">The </w:t>
      </w:r>
      <w:r>
        <w:t>&lt;pin-management-</w:t>
      </w:r>
      <w:proofErr w:type="spellStart"/>
      <w:r>
        <w:t>pegc</w:t>
      </w:r>
      <w:proofErr w:type="spellEnd"/>
      <w:r>
        <w:t>-discovery-accept&gt; element shall include a &lt;</w:t>
      </w:r>
      <w:proofErr w:type="spellStart"/>
      <w:r>
        <w:t>pegc</w:t>
      </w:r>
      <w:proofErr w:type="spellEnd"/>
      <w:r>
        <w:t>-information-list&gt; element.</w:t>
      </w:r>
    </w:p>
    <w:p w14:paraId="3E277E0A" w14:textId="77777777" w:rsidR="000308CD" w:rsidRDefault="000308CD" w:rsidP="000308CD">
      <w:r>
        <w:rPr>
          <w:lang w:eastAsia="zh-CN"/>
        </w:rPr>
        <w:t xml:space="preserve">The </w:t>
      </w:r>
      <w:r>
        <w:t>&lt;pin-management-</w:t>
      </w:r>
      <w:proofErr w:type="spellStart"/>
      <w:r>
        <w:t>pegc</w:t>
      </w:r>
      <w:proofErr w:type="spellEnd"/>
      <w:r>
        <w:t>-discovery-reject&gt; element shall include a &lt;cause&gt; element.</w:t>
      </w:r>
    </w:p>
    <w:p w14:paraId="0C1B0F11" w14:textId="77777777" w:rsidR="000308CD" w:rsidRDefault="000308CD" w:rsidP="000308CD">
      <w:r>
        <w:rPr>
          <w:lang w:eastAsia="zh-CN"/>
        </w:rPr>
        <w:t xml:space="preserve">The </w:t>
      </w:r>
      <w:r>
        <w:t>&lt;pine-authorization-request&gt; element:</w:t>
      </w:r>
    </w:p>
    <w:p w14:paraId="051DB2F5" w14:textId="77777777" w:rsidR="000308CD" w:rsidRDefault="000308CD" w:rsidP="000308CD">
      <w:pPr>
        <w:pStyle w:val="B1"/>
      </w:pPr>
      <w:r>
        <w:t>a)</w:t>
      </w:r>
      <w:r>
        <w:tab/>
        <w:t>shall include a &lt;</w:t>
      </w:r>
      <w:proofErr w:type="spellStart"/>
      <w:r>
        <w:rPr>
          <w:lang w:val="en-US"/>
        </w:rPr>
        <w:t>ue</w:t>
      </w:r>
      <w:proofErr w:type="spellEnd"/>
      <w:r>
        <w:rPr>
          <w:lang w:val="en-US"/>
        </w:rPr>
        <w:t>-id</w:t>
      </w:r>
      <w:r>
        <w:t>&gt; element;</w:t>
      </w:r>
    </w:p>
    <w:p w14:paraId="5F6701D2" w14:textId="77777777" w:rsidR="000308CD" w:rsidRDefault="000308CD" w:rsidP="000308CD">
      <w:pPr>
        <w:pStyle w:val="B1"/>
        <w:rPr>
          <w:lang w:val="en-US"/>
        </w:rPr>
      </w:pPr>
      <w:r>
        <w:rPr>
          <w:lang w:eastAsia="zh-CN"/>
        </w:rPr>
        <w:t>b)</w:t>
      </w:r>
      <w:r>
        <w:rPr>
          <w:lang w:eastAsia="zh-CN"/>
        </w:rPr>
        <w:tab/>
        <w:t>shall include a &lt;pin-id&gt;</w:t>
      </w:r>
      <w:r>
        <w:t xml:space="preserve"> element</w:t>
      </w:r>
      <w:r>
        <w:rPr>
          <w:lang w:val="en-US"/>
        </w:rPr>
        <w:t>;</w:t>
      </w:r>
    </w:p>
    <w:p w14:paraId="0DBDC490" w14:textId="77777777" w:rsidR="000308CD" w:rsidRDefault="000308CD" w:rsidP="000308CD">
      <w:pPr>
        <w:pStyle w:val="B1"/>
      </w:pPr>
      <w:r>
        <w:rPr>
          <w:lang w:eastAsia="zh-CN"/>
        </w:rPr>
        <w:t>c)</w:t>
      </w:r>
      <w:r>
        <w:rPr>
          <w:lang w:eastAsia="zh-CN"/>
        </w:rPr>
        <w:tab/>
        <w:t>may include a &lt;</w:t>
      </w:r>
      <w:proofErr w:type="spellStart"/>
      <w:r>
        <w:rPr>
          <w:lang w:eastAsia="zh-CN"/>
        </w:rPr>
        <w:t>ip</w:t>
      </w:r>
      <w:proofErr w:type="spellEnd"/>
      <w:r>
        <w:rPr>
          <w:lang w:eastAsia="zh-CN"/>
        </w:rPr>
        <w:t>-address&gt;</w:t>
      </w:r>
      <w:r>
        <w:t xml:space="preserve"> element;</w:t>
      </w:r>
    </w:p>
    <w:p w14:paraId="442A71AC" w14:textId="77777777" w:rsidR="000308CD" w:rsidRDefault="000308CD" w:rsidP="000308CD">
      <w:pPr>
        <w:pStyle w:val="B1"/>
        <w:rPr>
          <w:rFonts w:cs="Arial"/>
        </w:rPr>
      </w:pPr>
      <w:r>
        <w:rPr>
          <w:lang w:eastAsia="zh-CN"/>
        </w:rPr>
        <w:t>d)</w:t>
      </w:r>
      <w:r>
        <w:rPr>
          <w:lang w:eastAsia="zh-CN"/>
        </w:rPr>
        <w:tab/>
        <w:t>may include a &lt;</w:t>
      </w:r>
      <w:r>
        <w:rPr>
          <w:lang w:val="en-US"/>
        </w:rPr>
        <w:t>vendor-name</w:t>
      </w:r>
      <w:r>
        <w:rPr>
          <w:lang w:eastAsia="zh-CN"/>
        </w:rPr>
        <w:t xml:space="preserve">&gt; </w:t>
      </w:r>
      <w:r>
        <w:t>element</w:t>
      </w:r>
      <w:r>
        <w:rPr>
          <w:rFonts w:cs="Arial"/>
        </w:rPr>
        <w:t>; and</w:t>
      </w:r>
    </w:p>
    <w:p w14:paraId="2B57B784" w14:textId="77777777" w:rsidR="000308CD" w:rsidRDefault="000308CD" w:rsidP="000308CD">
      <w:pPr>
        <w:pStyle w:val="B1"/>
        <w:rPr>
          <w:rFonts w:cs="Arial"/>
        </w:rPr>
      </w:pPr>
      <w:r>
        <w:rPr>
          <w:lang w:eastAsia="zh-CN"/>
        </w:rPr>
        <w:t>e)</w:t>
      </w:r>
      <w:r>
        <w:rPr>
          <w:lang w:eastAsia="zh-CN"/>
        </w:rPr>
        <w:tab/>
        <w:t>may include a &lt;</w:t>
      </w:r>
      <w:r>
        <w:t>device-description</w:t>
      </w:r>
      <w:r>
        <w:rPr>
          <w:lang w:eastAsia="zh-CN"/>
        </w:rPr>
        <w:t xml:space="preserve">&gt; </w:t>
      </w:r>
      <w:r>
        <w:t>element.</w:t>
      </w:r>
    </w:p>
    <w:p w14:paraId="5F28093C" w14:textId="77777777" w:rsidR="000308CD" w:rsidRDefault="000308CD" w:rsidP="000308CD">
      <w:r>
        <w:rPr>
          <w:lang w:eastAsia="zh-CN"/>
        </w:rPr>
        <w:t xml:space="preserve">The </w:t>
      </w:r>
      <w:r>
        <w:t>&lt;pine-authorization-accept&gt; element shall include a &lt;security-credentials&gt; element.</w:t>
      </w:r>
    </w:p>
    <w:p w14:paraId="1DF72B2D" w14:textId="77777777" w:rsidR="000308CD" w:rsidRDefault="000308CD" w:rsidP="000308CD">
      <w:r>
        <w:rPr>
          <w:lang w:eastAsia="zh-CN"/>
        </w:rPr>
        <w:t xml:space="preserve">The </w:t>
      </w:r>
      <w:r>
        <w:t>&lt;pine-authorization-reject&gt; element shall include a &lt;cause&gt; element.</w:t>
      </w:r>
    </w:p>
    <w:p w14:paraId="4A7466CE" w14:textId="77777777" w:rsidR="000308CD" w:rsidRPr="00E07E5B" w:rsidRDefault="000308CD" w:rsidP="000308CD">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zh-CN"/>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421C7769" w14:textId="77777777" w:rsidR="000308CD" w:rsidRDefault="000308CD" w:rsidP="000308CD">
      <w:pPr>
        <w:pStyle w:val="30"/>
      </w:pPr>
      <w:bookmarkStart w:id="26" w:name="_Toc160556440"/>
      <w:r>
        <w:rPr>
          <w:lang w:eastAsia="zh-CN"/>
        </w:rPr>
        <w:t>6.2.4</w:t>
      </w:r>
      <w:r>
        <w:rPr>
          <w:lang w:eastAsia="zh-CN"/>
        </w:rPr>
        <w:tab/>
      </w:r>
      <w:r>
        <w:t>XML schema</w:t>
      </w:r>
      <w:bookmarkEnd w:id="26"/>
    </w:p>
    <w:p w14:paraId="591DBE7A" w14:textId="77777777" w:rsidR="000308CD" w:rsidRDefault="000308CD" w:rsidP="000308CD">
      <w:r>
        <w:t>An entity receiving the XML body ignores any unknown XML element and any unknown XML attribute.</w:t>
      </w:r>
    </w:p>
    <w:p w14:paraId="65212529" w14:textId="77777777" w:rsidR="000308CD" w:rsidRDefault="000308CD" w:rsidP="000308CD">
      <w:pPr>
        <w:pStyle w:val="PL"/>
        <w:rPr>
          <w:lang w:eastAsia="en-GB"/>
        </w:rPr>
      </w:pPr>
      <w:r>
        <w:t>&lt;?xml version="1.0" encoding="UTF-8"?&gt;</w:t>
      </w:r>
    </w:p>
    <w:p w14:paraId="439B83BD" w14:textId="77777777" w:rsidR="000308CD" w:rsidRDefault="000308CD" w:rsidP="000308CD">
      <w:pPr>
        <w:pStyle w:val="PL"/>
      </w:pPr>
      <w:r>
        <w:t>&lt;xs:schema xmlns:xs="http://www.w3.org/2001/XMLSchema"</w:t>
      </w:r>
    </w:p>
    <w:p w14:paraId="4019CE70" w14:textId="77777777" w:rsidR="000308CD" w:rsidRDefault="000308CD" w:rsidP="000308CD">
      <w:pPr>
        <w:pStyle w:val="PL"/>
      </w:pPr>
      <w:r>
        <w:t xml:space="preserve">           xmlns:</w:t>
      </w:r>
      <w:r>
        <w:rPr>
          <w:lang w:eastAsia="zh-CN"/>
        </w:rPr>
        <w:t>pinapp</w:t>
      </w:r>
      <w:r>
        <w:t>="urn:3GPP:ns:pinapp:2023"</w:t>
      </w:r>
    </w:p>
    <w:p w14:paraId="3911844A" w14:textId="77777777" w:rsidR="000308CD" w:rsidRDefault="000308CD" w:rsidP="000308CD">
      <w:pPr>
        <w:pStyle w:val="PL"/>
      </w:pPr>
      <w:r>
        <w:t xml:space="preserve">           elementFormDefault="qualified"</w:t>
      </w:r>
    </w:p>
    <w:p w14:paraId="700CF068" w14:textId="77777777" w:rsidR="000308CD" w:rsidRDefault="000308CD" w:rsidP="000308CD">
      <w:pPr>
        <w:pStyle w:val="PL"/>
      </w:pPr>
      <w:r>
        <w:t xml:space="preserve">           targetNamespace="urn:3GPP:ns:pinapp:2023"&gt;</w:t>
      </w:r>
    </w:p>
    <w:p w14:paraId="3B6FCAB4" w14:textId="77777777" w:rsidR="000308CD" w:rsidRDefault="000308CD" w:rsidP="000308CD">
      <w:pPr>
        <w:pStyle w:val="PL"/>
      </w:pPr>
      <w:r>
        <w:t xml:space="preserve">        &lt;xs:annotation&gt;</w:t>
      </w:r>
    </w:p>
    <w:p w14:paraId="4AC03E39" w14:textId="77777777" w:rsidR="000308CD" w:rsidRDefault="000308CD" w:rsidP="000308CD">
      <w:pPr>
        <w:pStyle w:val="PL"/>
      </w:pPr>
      <w:r>
        <w:t xml:space="preserve">            &lt;xs:documentation&gt;</w:t>
      </w:r>
    </w:p>
    <w:p w14:paraId="4C1FDA96" w14:textId="77777777" w:rsidR="000308CD" w:rsidRDefault="000308CD" w:rsidP="000308CD">
      <w:pPr>
        <w:pStyle w:val="PL"/>
      </w:pPr>
      <w:r>
        <w:t xml:space="preserve">                Info for PINAPP protocol Messages Syntax</w:t>
      </w:r>
    </w:p>
    <w:p w14:paraId="7D118A13" w14:textId="77777777" w:rsidR="000308CD" w:rsidRDefault="000308CD" w:rsidP="000308CD">
      <w:pPr>
        <w:pStyle w:val="PL"/>
      </w:pPr>
      <w:r>
        <w:t xml:space="preserve">            &lt;/xs:documentation&gt;</w:t>
      </w:r>
    </w:p>
    <w:p w14:paraId="24EAF616" w14:textId="77777777" w:rsidR="000308CD" w:rsidRDefault="000308CD" w:rsidP="000308CD">
      <w:pPr>
        <w:pStyle w:val="PL"/>
      </w:pPr>
      <w:r>
        <w:t xml:space="preserve">        &lt;/xs:annotation&gt;</w:t>
      </w:r>
    </w:p>
    <w:p w14:paraId="64EF7525" w14:textId="77777777" w:rsidR="000308CD" w:rsidRDefault="000308CD" w:rsidP="000308CD">
      <w:pPr>
        <w:pStyle w:val="PL"/>
      </w:pPr>
    </w:p>
    <w:p w14:paraId="516DED66" w14:textId="77777777" w:rsidR="000308CD" w:rsidRDefault="000308CD" w:rsidP="000308CD">
      <w:pPr>
        <w:pStyle w:val="PL"/>
        <w:rPr>
          <w:lang w:eastAsia="en-GB"/>
        </w:rPr>
      </w:pPr>
      <w:r>
        <w:t>&lt;!--  Top level PINAPP protocpl Message definition  --&gt;</w:t>
      </w:r>
    </w:p>
    <w:p w14:paraId="01393D8C" w14:textId="77777777" w:rsidR="000308CD" w:rsidRDefault="000308CD" w:rsidP="000308CD">
      <w:pPr>
        <w:pStyle w:val="PL"/>
      </w:pPr>
      <w:r>
        <w:t xml:space="preserve">  &lt;xs:element name="pinapp-info"&gt;</w:t>
      </w:r>
    </w:p>
    <w:p w14:paraId="0BFACF06" w14:textId="77777777" w:rsidR="000308CD" w:rsidRDefault="000308CD" w:rsidP="000308CD">
      <w:pPr>
        <w:pStyle w:val="PL"/>
      </w:pPr>
      <w:r>
        <w:t xml:space="preserve">    &lt;xs:complexType&gt;</w:t>
      </w:r>
    </w:p>
    <w:p w14:paraId="2FE4BE46" w14:textId="77777777" w:rsidR="000308CD" w:rsidRDefault="000308CD" w:rsidP="000308CD">
      <w:pPr>
        <w:pStyle w:val="PL"/>
      </w:pPr>
      <w:r>
        <w:t xml:space="preserve">      &lt;xs:choice&gt;</w:t>
      </w:r>
    </w:p>
    <w:p w14:paraId="75643F08" w14:textId="77777777" w:rsidR="000308CD" w:rsidRDefault="000308CD" w:rsidP="000308CD">
      <w:pPr>
        <w:pStyle w:val="PL"/>
      </w:pPr>
      <w:r>
        <w:t xml:space="preserve">        &lt;xs:element name="server-discovery-request" type="pinapp:pin-server-discovery-req-info"/&gt;</w:t>
      </w:r>
    </w:p>
    <w:p w14:paraId="21D315EC" w14:textId="77777777" w:rsidR="000308CD" w:rsidRDefault="000308CD" w:rsidP="000308CD">
      <w:pPr>
        <w:pStyle w:val="PL"/>
      </w:pPr>
      <w:r>
        <w:t xml:space="preserve">        &lt;xs:element name="server-discovery-accept" type="pinapp:pin-server-discovery-acc-info"/&gt;</w:t>
      </w:r>
    </w:p>
    <w:p w14:paraId="39FCD248" w14:textId="77777777" w:rsidR="000308CD" w:rsidRDefault="000308CD" w:rsidP="000308CD">
      <w:pPr>
        <w:pStyle w:val="PL"/>
      </w:pPr>
      <w:r>
        <w:t xml:space="preserve">        &lt;xs:element name="server-discovery-reject" type="pinapp:pin-server-discovery-rej-info"/&gt;</w:t>
      </w:r>
    </w:p>
    <w:p w14:paraId="331BDBF0" w14:textId="77777777" w:rsidR="000308CD" w:rsidRDefault="000308CD" w:rsidP="000308CD">
      <w:pPr>
        <w:pStyle w:val="PL"/>
      </w:pPr>
      <w:r>
        <w:t xml:space="preserve">        &lt;xs:element name="pine-registration-request" type="pinapp:pine-reg-req-info"/&gt;</w:t>
      </w:r>
    </w:p>
    <w:p w14:paraId="4ED1607A" w14:textId="77777777" w:rsidR="000308CD" w:rsidRDefault="000308CD" w:rsidP="000308CD">
      <w:pPr>
        <w:pStyle w:val="PL"/>
      </w:pPr>
      <w:r>
        <w:t xml:space="preserve">        &lt;xs:element name="pine-registration-accept" type="pinapp:pine-reg-acc-info"/&gt;</w:t>
      </w:r>
    </w:p>
    <w:p w14:paraId="516EFD70" w14:textId="77777777" w:rsidR="000308CD" w:rsidRDefault="000308CD" w:rsidP="000308CD">
      <w:pPr>
        <w:pStyle w:val="PL"/>
      </w:pPr>
      <w:r>
        <w:t xml:space="preserve">        &lt;xs:element name="pine-registration-reject" type="pinapp:pine-reg-rej-info"/&gt;</w:t>
      </w:r>
    </w:p>
    <w:p w14:paraId="29FD98B7" w14:textId="77777777" w:rsidR="000308CD" w:rsidRDefault="000308CD" w:rsidP="000308CD">
      <w:pPr>
        <w:pStyle w:val="PL"/>
      </w:pPr>
      <w:r>
        <w:t xml:space="preserve">        &lt;xs:element name="pine-represent-registration-accept" type="pinapp:pine-repreg-acc-info"/&gt;</w:t>
      </w:r>
    </w:p>
    <w:p w14:paraId="00D874F5" w14:textId="77777777" w:rsidR="000308CD" w:rsidRDefault="000308CD" w:rsidP="000308CD">
      <w:pPr>
        <w:pStyle w:val="PL"/>
      </w:pPr>
      <w:r>
        <w:t xml:space="preserve">        &lt;xs:element name="pine-represent-registration-reject" type="pinapp:pine-repreg-rej-info"/&gt;</w:t>
      </w:r>
    </w:p>
    <w:p w14:paraId="0B0B91A1" w14:textId="77777777" w:rsidR="000308CD" w:rsidRDefault="000308CD" w:rsidP="000308CD">
      <w:pPr>
        <w:pStyle w:val="PL"/>
      </w:pPr>
      <w:r>
        <w:t xml:space="preserve">        &lt;xs:element name="pine-deregistration-request" type="pinapp:pine-dereg-req-info"/&gt;</w:t>
      </w:r>
    </w:p>
    <w:p w14:paraId="55DE90ED" w14:textId="77777777" w:rsidR="000308CD" w:rsidRDefault="000308CD" w:rsidP="000308CD">
      <w:pPr>
        <w:pStyle w:val="PL"/>
      </w:pPr>
      <w:r>
        <w:t xml:space="preserve">        &lt;xs:element name="pine-deregistration-reject" type="pinapp:pine-dereg-rej-info"/&gt;</w:t>
      </w:r>
    </w:p>
    <w:p w14:paraId="566AA55B" w14:textId="77777777" w:rsidR="000308CD" w:rsidRDefault="000308CD" w:rsidP="000308CD">
      <w:pPr>
        <w:pStyle w:val="PL"/>
      </w:pPr>
      <w:r>
        <w:t xml:space="preserve">        &lt;xs:element name="pine-update-registration-request" type="pinapp:pine-update-reg-req-info"/&gt;</w:t>
      </w:r>
    </w:p>
    <w:p w14:paraId="545680B4" w14:textId="77777777" w:rsidR="000308CD" w:rsidRDefault="000308CD" w:rsidP="000308CD">
      <w:pPr>
        <w:pStyle w:val="PL"/>
      </w:pPr>
      <w:r>
        <w:t xml:space="preserve">        &lt;xs:element name="pine-update-registration-reject" type="pinapp:pine-update-reg-rej-info"/&gt;</w:t>
      </w:r>
    </w:p>
    <w:p w14:paraId="159461C5" w14:textId="77777777" w:rsidR="000308CD" w:rsidRDefault="000308CD" w:rsidP="000308CD">
      <w:pPr>
        <w:pStyle w:val="PL"/>
      </w:pPr>
      <w:r>
        <w:t xml:space="preserve">        &lt;xs:element name="pin-creation-request" type="pinapp:pin-creation-req-info"/&gt;</w:t>
      </w:r>
    </w:p>
    <w:p w14:paraId="78777703" w14:textId="77777777" w:rsidR="000308CD" w:rsidRDefault="000308CD" w:rsidP="000308CD">
      <w:pPr>
        <w:pStyle w:val="PL"/>
      </w:pPr>
      <w:r>
        <w:t xml:space="preserve">        &lt;xs:element name="pin-creation-accept" type="pinapp:pin-creation-acc-info"/&gt;</w:t>
      </w:r>
    </w:p>
    <w:p w14:paraId="1A1DB3FD" w14:textId="77777777" w:rsidR="000308CD" w:rsidRDefault="000308CD" w:rsidP="000308CD">
      <w:pPr>
        <w:pStyle w:val="PL"/>
      </w:pPr>
      <w:r>
        <w:t xml:space="preserve">        &lt;xs:element name="pin-creation-reject" type="pinapp:pin-creation-rej-info"/&gt;</w:t>
      </w:r>
    </w:p>
    <w:p w14:paraId="008EBB2B" w14:textId="77777777" w:rsidR="000308CD" w:rsidRDefault="000308CD" w:rsidP="000308CD">
      <w:pPr>
        <w:pStyle w:val="PL"/>
      </w:pPr>
      <w:r>
        <w:t xml:space="preserve">        &lt;xs:element name="pin-creation-notification-request" type="pinapp:pin-creation-noti-req-info"/&gt;</w:t>
      </w:r>
    </w:p>
    <w:p w14:paraId="7EAF1451" w14:textId="77777777" w:rsidR="000308CD" w:rsidRDefault="000308CD" w:rsidP="000308CD">
      <w:pPr>
        <w:pStyle w:val="PL"/>
      </w:pPr>
      <w:r>
        <w:t xml:space="preserve">        &lt;xs:element name="pin-creation-notification-reject" type="pinapp:pin-creation-noti-rej-info"/&gt;</w:t>
      </w:r>
    </w:p>
    <w:p w14:paraId="1DAB745F" w14:textId="77777777" w:rsidR="000308CD" w:rsidRDefault="000308CD" w:rsidP="000308CD">
      <w:pPr>
        <w:pStyle w:val="PL"/>
      </w:pPr>
      <w:r>
        <w:t xml:space="preserve">        &lt;xs:element name="pin-deletion-request" type="pinapp:pin-deletion-req-info"/&gt;</w:t>
      </w:r>
    </w:p>
    <w:p w14:paraId="559C12CA" w14:textId="77777777" w:rsidR="000308CD" w:rsidRDefault="000308CD" w:rsidP="000308CD">
      <w:pPr>
        <w:pStyle w:val="PL"/>
      </w:pPr>
      <w:r>
        <w:t xml:space="preserve">        &lt;xs:element name="pin-deletion-reject" type="pinapp:pin-deletion-rej-info"/&gt;</w:t>
      </w:r>
    </w:p>
    <w:p w14:paraId="5F89A4A6" w14:textId="77777777" w:rsidR="000308CD" w:rsidRDefault="000308CD" w:rsidP="000308CD">
      <w:pPr>
        <w:pStyle w:val="PL"/>
      </w:pPr>
      <w:r>
        <w:t xml:space="preserve">        &lt;xs:element name="pin-deletion-notification-request" type="pinapp:pin-deletion-noti-req-info"/&gt;</w:t>
      </w:r>
    </w:p>
    <w:p w14:paraId="3E7E6945" w14:textId="77777777" w:rsidR="000308CD" w:rsidRDefault="000308CD" w:rsidP="000308CD">
      <w:pPr>
        <w:pStyle w:val="PL"/>
      </w:pPr>
      <w:r>
        <w:t xml:space="preserve">        &lt;xs:element name="pin-deletion-notification-reject" type="pinapp:pin-deletion-noti-rej-info"/&gt;</w:t>
      </w:r>
    </w:p>
    <w:p w14:paraId="1299444D" w14:textId="77777777" w:rsidR="000308CD" w:rsidRDefault="000308CD" w:rsidP="000308CD">
      <w:pPr>
        <w:pStyle w:val="PL"/>
      </w:pPr>
      <w:r>
        <w:t xml:space="preserve">        &lt;xs:element name="pin-discovery-request" type="pinapp:pin-discovery-req-info"/&gt;</w:t>
      </w:r>
    </w:p>
    <w:p w14:paraId="1CDDF559" w14:textId="77777777" w:rsidR="000308CD" w:rsidRDefault="000308CD" w:rsidP="000308CD">
      <w:pPr>
        <w:pStyle w:val="PL"/>
      </w:pPr>
      <w:r>
        <w:t xml:space="preserve">        &lt;xs:element name="pin-discovery-accept" type="pinapp:pin-discovery-acc-info"/&gt;</w:t>
      </w:r>
    </w:p>
    <w:p w14:paraId="0A1A13BA" w14:textId="77777777" w:rsidR="000308CD" w:rsidRDefault="000308CD" w:rsidP="000308CD">
      <w:pPr>
        <w:pStyle w:val="PL"/>
      </w:pPr>
      <w:r>
        <w:t xml:space="preserve">        &lt;xs:element name="pin-discovery-reject" type="pinapp:pin-discovery-rej-info"/&gt;</w:t>
      </w:r>
    </w:p>
    <w:p w14:paraId="2573897C" w14:textId="77777777" w:rsidR="000308CD" w:rsidRDefault="000308CD" w:rsidP="000308CD">
      <w:pPr>
        <w:pStyle w:val="PL"/>
      </w:pPr>
      <w:r>
        <w:t xml:space="preserve">        &lt;xs:element name="pin-pemc-takeover-request" type="pinapp:pin-pemcto-req-info"/&gt;</w:t>
      </w:r>
    </w:p>
    <w:p w14:paraId="5C6E1564" w14:textId="77777777" w:rsidR="000308CD" w:rsidRDefault="000308CD" w:rsidP="000308CD">
      <w:pPr>
        <w:pStyle w:val="PL"/>
      </w:pPr>
      <w:r>
        <w:t xml:space="preserve">        &lt;xs:element name="pin-pemc-takeover-accept" type="pinapp:pin-pemcto-acc-info"/&gt;</w:t>
      </w:r>
    </w:p>
    <w:p w14:paraId="063771C7" w14:textId="77777777" w:rsidR="000308CD" w:rsidRDefault="000308CD" w:rsidP="000308CD">
      <w:pPr>
        <w:pStyle w:val="PL"/>
      </w:pPr>
      <w:r>
        <w:t xml:space="preserve">        &lt;xs:element name="pin-pemc-takeover-reject" type="pinapp:pin-pemcto-rej-info"/&gt;</w:t>
      </w:r>
    </w:p>
    <w:p w14:paraId="1814879B" w14:textId="77777777" w:rsidR="000308CD" w:rsidRDefault="000308CD" w:rsidP="000308CD">
      <w:pPr>
        <w:pStyle w:val="PL"/>
      </w:pPr>
      <w:r>
        <w:t xml:space="preserve">        &lt;xs:element name="pin-pegc-takeover-request" type="pinapp:pin-pegcto-req-info"/&gt;</w:t>
      </w:r>
    </w:p>
    <w:p w14:paraId="66A31481" w14:textId="77777777" w:rsidR="000308CD" w:rsidRDefault="000308CD" w:rsidP="000308CD">
      <w:pPr>
        <w:pStyle w:val="PL"/>
      </w:pPr>
      <w:r>
        <w:t xml:space="preserve">        &lt;xs:element name="pin-pegc-takeover-accept" type="pinapp:pin-pegcto-acc-info"/&gt;</w:t>
      </w:r>
    </w:p>
    <w:p w14:paraId="195698D8" w14:textId="77777777" w:rsidR="000308CD" w:rsidRDefault="000308CD" w:rsidP="000308CD">
      <w:pPr>
        <w:pStyle w:val="PL"/>
      </w:pPr>
      <w:bookmarkStart w:id="27" w:name="_Hlk159144022"/>
      <w:r>
        <w:t xml:space="preserve">        &lt;xs:element name="pin-pegc-takeover-reject" type="pinapp:pin-pegcto-rej-info"/&gt;</w:t>
      </w:r>
    </w:p>
    <w:bookmarkEnd w:id="27"/>
    <w:p w14:paraId="2A32533D" w14:textId="77777777" w:rsidR="000308CD" w:rsidRDefault="000308CD" w:rsidP="000308CD">
      <w:pPr>
        <w:pStyle w:val="PL"/>
      </w:pPr>
      <w:r>
        <w:t xml:space="preserve">        &lt;xs:element name="pin-management-pine-join-request" type="pinapp:pin-join-req-info"/&gt;</w:t>
      </w:r>
    </w:p>
    <w:p w14:paraId="67B00A8C" w14:textId="77777777" w:rsidR="000308CD" w:rsidRDefault="000308CD" w:rsidP="000308CD">
      <w:pPr>
        <w:pStyle w:val="PL"/>
      </w:pPr>
      <w:r>
        <w:t xml:space="preserve">        &lt;xs:element name="pin-management-pine-join-accept" type="pinapp:pin-join-acc-info"/&gt;</w:t>
      </w:r>
    </w:p>
    <w:p w14:paraId="67919052" w14:textId="77777777" w:rsidR="000308CD" w:rsidRDefault="000308CD" w:rsidP="000308CD">
      <w:pPr>
        <w:pStyle w:val="PL"/>
      </w:pPr>
      <w:r>
        <w:t xml:space="preserve">        &lt;xs:element name="pin-management-pine-join-reject" type="pinapp:pin-join-rej-info"/&gt;</w:t>
      </w:r>
    </w:p>
    <w:p w14:paraId="565A9678" w14:textId="77777777" w:rsidR="000308CD" w:rsidRDefault="000308CD" w:rsidP="000308CD">
      <w:pPr>
        <w:pStyle w:val="PL"/>
      </w:pPr>
      <w:r>
        <w:t xml:space="preserve">        &lt;xs:element name="pin-management-pine-leave-request" type="pinapp:pin-leave-req-info"/&gt;</w:t>
      </w:r>
    </w:p>
    <w:p w14:paraId="6C4B5D05" w14:textId="77777777" w:rsidR="000308CD" w:rsidRDefault="000308CD" w:rsidP="000308CD">
      <w:pPr>
        <w:pStyle w:val="PL"/>
      </w:pPr>
      <w:r>
        <w:t xml:space="preserve">        &lt;xs:element name="pin-management-pine-leave-reject" type="pinapp:pin-leave-rej-info"/&gt;</w:t>
      </w:r>
    </w:p>
    <w:p w14:paraId="223C8A72" w14:textId="77777777" w:rsidR="000308CD" w:rsidRDefault="000308CD" w:rsidP="000308CD">
      <w:pPr>
        <w:pStyle w:val="PL"/>
      </w:pPr>
      <w:r>
        <w:t xml:space="preserve">        &lt;xs:element name="pin-service-registration-request" type="pinapp:pin-service-reg-req-info"/&gt;</w:t>
      </w:r>
    </w:p>
    <w:p w14:paraId="0797F42F" w14:textId="77777777" w:rsidR="000308CD" w:rsidRDefault="000308CD" w:rsidP="000308CD">
      <w:pPr>
        <w:pStyle w:val="PL"/>
      </w:pPr>
      <w:r>
        <w:t xml:space="preserve">        &lt;xs:element name="pin-service-registration-accept" type="pinapp:pin-service-reg-acc-info"/&gt;</w:t>
      </w:r>
    </w:p>
    <w:p w14:paraId="6B7F6E76" w14:textId="77777777" w:rsidR="000308CD" w:rsidRDefault="000308CD" w:rsidP="000308CD">
      <w:pPr>
        <w:pStyle w:val="PL"/>
      </w:pPr>
      <w:r>
        <w:t xml:space="preserve">        &lt;xs:element name="pin-service-registration-reject" type="pinapp:pin-service-reg-rej-info"/&gt;</w:t>
      </w:r>
    </w:p>
    <w:p w14:paraId="12BD9856" w14:textId="77777777" w:rsidR="000308CD" w:rsidRDefault="000308CD" w:rsidP="000308CD">
      <w:pPr>
        <w:pStyle w:val="PL"/>
      </w:pPr>
      <w:r>
        <w:t xml:space="preserve">        &lt;xs:element name="pin-service-deregistration-request" type="pinapp:pin-service-dereg-req-info"/&gt;</w:t>
      </w:r>
    </w:p>
    <w:p w14:paraId="0E89CB46" w14:textId="77777777" w:rsidR="000308CD" w:rsidRDefault="000308CD" w:rsidP="000308CD">
      <w:pPr>
        <w:pStyle w:val="PL"/>
      </w:pPr>
      <w:r>
        <w:t xml:space="preserve">        &lt;xs:element name="pin-service-deregistration-accept" type="pinapp:pin-service-dereg-acc-info"/&gt;</w:t>
      </w:r>
    </w:p>
    <w:p w14:paraId="57480077" w14:textId="77777777" w:rsidR="000308CD" w:rsidRDefault="000308CD" w:rsidP="000308CD">
      <w:pPr>
        <w:pStyle w:val="PL"/>
      </w:pPr>
      <w:r>
        <w:t xml:space="preserve">        &lt;xs:element name="pin-service-deregistration-reject" type="pinapp:pin-service-dereg-rej-info"/&gt;</w:t>
      </w:r>
    </w:p>
    <w:p w14:paraId="0046AC60" w14:textId="77777777" w:rsidR="000308CD" w:rsidRDefault="000308CD" w:rsidP="000308CD">
      <w:pPr>
        <w:pStyle w:val="PL"/>
      </w:pPr>
      <w:r>
        <w:t xml:space="preserve">        &lt;xs:element name="pin-communication-create-request" type="pinapp:pin-comm-cre-req-info"/&gt;</w:t>
      </w:r>
    </w:p>
    <w:p w14:paraId="324F9BDE" w14:textId="77777777" w:rsidR="000308CD" w:rsidRDefault="000308CD" w:rsidP="000308CD">
      <w:pPr>
        <w:pStyle w:val="PL"/>
      </w:pPr>
      <w:r>
        <w:t xml:space="preserve">        &lt;xs:element name="pin-communication-create-accept" type="pinapp:pin-comm-cre-acc-info"/&gt;</w:t>
      </w:r>
    </w:p>
    <w:p w14:paraId="331B67F2" w14:textId="77777777" w:rsidR="000308CD" w:rsidRDefault="000308CD" w:rsidP="000308CD">
      <w:pPr>
        <w:pStyle w:val="PL"/>
      </w:pPr>
      <w:r>
        <w:t xml:space="preserve">        &lt;xs:element name="pin-communication-create-reject" type="pinapp:pin-comm-cre-rej-info"/&gt;</w:t>
      </w:r>
    </w:p>
    <w:p w14:paraId="3D6F7E0A" w14:textId="77777777" w:rsidR="000308CD" w:rsidRDefault="000308CD" w:rsidP="000308CD">
      <w:pPr>
        <w:pStyle w:val="PL"/>
      </w:pPr>
      <w:r>
        <w:t xml:space="preserve">        &lt;xs:element name="pin-communication-update-request" type="pinapp:pin-comm-upd-req-info"/&gt;</w:t>
      </w:r>
    </w:p>
    <w:p w14:paraId="79431847" w14:textId="77777777" w:rsidR="000308CD" w:rsidRDefault="000308CD" w:rsidP="000308CD">
      <w:pPr>
        <w:pStyle w:val="PL"/>
      </w:pPr>
      <w:r>
        <w:t xml:space="preserve">        &lt;xs:element name="pin-communication-update-accept" type="pinapp:pin-comm-upd-acc-info"/&gt;</w:t>
      </w:r>
    </w:p>
    <w:p w14:paraId="1E07430C" w14:textId="77777777" w:rsidR="000308CD" w:rsidRDefault="000308CD" w:rsidP="000308CD">
      <w:pPr>
        <w:pStyle w:val="PL"/>
      </w:pPr>
      <w:r>
        <w:t xml:space="preserve">        &lt;xs:element name="pin-communication-update-reject" type="pinapp:pin-comm-upd-rej-info"/&gt;</w:t>
      </w:r>
    </w:p>
    <w:p w14:paraId="17A3E287" w14:textId="77777777" w:rsidR="000308CD" w:rsidRDefault="000308CD" w:rsidP="000308CD">
      <w:pPr>
        <w:pStyle w:val="PL"/>
      </w:pPr>
      <w:r>
        <w:t xml:space="preserve">        &lt;xs:element name="pin-communication-delete-request" type="pinapp:pin-comm-del-req-info"/&gt;</w:t>
      </w:r>
    </w:p>
    <w:p w14:paraId="05360D3E" w14:textId="77777777" w:rsidR="000308CD" w:rsidRDefault="000308CD" w:rsidP="000308CD">
      <w:pPr>
        <w:pStyle w:val="PL"/>
      </w:pPr>
      <w:r>
        <w:t xml:space="preserve">        &lt;xs:element name="pin-communication-delete-reject" type="pinapp:pin-comm-del-rej-info"/&gt;</w:t>
      </w:r>
    </w:p>
    <w:p w14:paraId="05A6BFD8" w14:textId="77777777" w:rsidR="000308CD" w:rsidRDefault="000308CD" w:rsidP="000308CD">
      <w:pPr>
        <w:pStyle w:val="PL"/>
      </w:pPr>
      <w:r>
        <w:t xml:space="preserve">        &lt;xs:element name="pin-management-service-switch-configure-request" type="pinapp:pin-ssc-req-info"/&gt;</w:t>
      </w:r>
    </w:p>
    <w:p w14:paraId="691A7D69" w14:textId="77777777" w:rsidR="000308CD" w:rsidRDefault="000308CD" w:rsidP="000308CD">
      <w:pPr>
        <w:pStyle w:val="PL"/>
      </w:pPr>
      <w:r>
        <w:t xml:space="preserve">        &lt;xs:element name="pin-management-service-switch-configure-reject" type="pinapp:pin-ssc-rej-info"/&gt;</w:t>
      </w:r>
    </w:p>
    <w:p w14:paraId="384A0AF9" w14:textId="77777777" w:rsidR="000308CD" w:rsidRDefault="000308CD" w:rsidP="000308CD">
      <w:pPr>
        <w:pStyle w:val="PL"/>
      </w:pPr>
      <w:r>
        <w:t xml:space="preserve">        &lt;xs:element name="pin-service-discovery-request" type="pinapp:pin-service-dis-req-info"/&gt;</w:t>
      </w:r>
    </w:p>
    <w:p w14:paraId="0B93C688" w14:textId="77777777" w:rsidR="000308CD" w:rsidRDefault="000308CD" w:rsidP="000308CD">
      <w:pPr>
        <w:pStyle w:val="PL"/>
      </w:pPr>
      <w:r>
        <w:t xml:space="preserve">        &lt;xs:element name="pin-service-discovery-accept" type="pinapp:pin-service-dis-acc-info"/&gt;</w:t>
      </w:r>
    </w:p>
    <w:p w14:paraId="3F33FB3D" w14:textId="77777777" w:rsidR="000308CD" w:rsidRDefault="000308CD" w:rsidP="000308CD">
      <w:pPr>
        <w:pStyle w:val="PL"/>
      </w:pPr>
      <w:r>
        <w:t xml:space="preserve">        &lt;xs:element name="pin-service-discovery-reject" type="pinapp:pin-service-dis-rej-info"/&gt;</w:t>
      </w:r>
    </w:p>
    <w:p w14:paraId="483A36F7" w14:textId="77777777" w:rsidR="000308CD" w:rsidRDefault="000308CD" w:rsidP="000308CD">
      <w:pPr>
        <w:pStyle w:val="PL"/>
      </w:pPr>
      <w:r>
        <w:t xml:space="preserve">        &lt;xs:element name="pin-management-pegc-service-continuity-request" type="pinapp:pin-psc-req-info"/&gt;</w:t>
      </w:r>
    </w:p>
    <w:p w14:paraId="7C5B7978" w14:textId="77777777" w:rsidR="000308CD" w:rsidRDefault="000308CD" w:rsidP="000308CD">
      <w:pPr>
        <w:pStyle w:val="PL"/>
      </w:pPr>
      <w:r>
        <w:t xml:space="preserve">        &lt;xs:element name="pin-management-pegc-service-continuity-accept" type="pinapp:pin-psc-acc-info"/&gt;</w:t>
      </w:r>
    </w:p>
    <w:p w14:paraId="5C4FE555" w14:textId="77777777" w:rsidR="000308CD" w:rsidRDefault="000308CD" w:rsidP="000308CD">
      <w:pPr>
        <w:pStyle w:val="PL"/>
      </w:pPr>
      <w:r>
        <w:t xml:space="preserve">        &lt;xs:element name="pin-management-pegc-service-continuity-reject" type="pinapp:pin-psc-rej-info"/&gt;</w:t>
      </w:r>
    </w:p>
    <w:p w14:paraId="001DC7B9" w14:textId="77777777" w:rsidR="000308CD" w:rsidRDefault="000308CD" w:rsidP="000308CD">
      <w:pPr>
        <w:pStyle w:val="PL"/>
      </w:pPr>
      <w:r>
        <w:t xml:space="preserve">        &lt;xs:element name="pin-management-pegc-configuration-request" type="pinapp:pin-pcfg-req-info"/&gt;</w:t>
      </w:r>
    </w:p>
    <w:p w14:paraId="1183AF85" w14:textId="77777777" w:rsidR="000308CD" w:rsidRDefault="000308CD" w:rsidP="000308CD">
      <w:pPr>
        <w:pStyle w:val="PL"/>
      </w:pPr>
      <w:r>
        <w:t xml:space="preserve">        &lt;xs:element name="pin-management-pegc-configuration-accept" type="pinapp:pin-pcfg-acc-info"/&gt;</w:t>
      </w:r>
    </w:p>
    <w:p w14:paraId="03F13459" w14:textId="77777777" w:rsidR="000308CD" w:rsidRDefault="000308CD" w:rsidP="000308CD">
      <w:pPr>
        <w:pStyle w:val="PL"/>
      </w:pPr>
      <w:r>
        <w:t xml:space="preserve">        &lt;xs:element name="pin-management-pegc-configuration-reject" type="pinapp:pin-pcfg-rej-info"/&gt;</w:t>
      </w:r>
    </w:p>
    <w:p w14:paraId="5771F08F" w14:textId="77777777" w:rsidR="000308CD" w:rsidRDefault="000308CD" w:rsidP="000308CD">
      <w:pPr>
        <w:pStyle w:val="PL"/>
      </w:pPr>
      <w:r>
        <w:t xml:space="preserve">        &lt;xs:element name="pin-management-pegc-discovery-request" type="pinapp:pin-pdis-req-info"/&gt;</w:t>
      </w:r>
    </w:p>
    <w:p w14:paraId="4926931E" w14:textId="77777777" w:rsidR="000308CD" w:rsidRDefault="000308CD" w:rsidP="000308CD">
      <w:pPr>
        <w:pStyle w:val="PL"/>
      </w:pPr>
      <w:r>
        <w:t xml:space="preserve">        &lt;xs:element name="pin-management-pegc-discovery-accept" type="pinapp:pin-pdis-acc-info"/&gt;</w:t>
      </w:r>
    </w:p>
    <w:p w14:paraId="67E6CAE6" w14:textId="77777777" w:rsidR="000308CD" w:rsidRDefault="000308CD" w:rsidP="000308CD">
      <w:pPr>
        <w:pStyle w:val="PL"/>
      </w:pPr>
      <w:r>
        <w:t xml:space="preserve">        &lt;xs:element name="pin-management-pegc-discovery-reject" type="pinapp:pin-pdis-rej-info"/&gt;</w:t>
      </w:r>
    </w:p>
    <w:p w14:paraId="1C02D411" w14:textId="77777777" w:rsidR="000308CD" w:rsidRDefault="000308CD" w:rsidP="000308CD">
      <w:pPr>
        <w:pStyle w:val="PL"/>
      </w:pPr>
      <w:r>
        <w:t xml:space="preserve">        &lt;xs:element name="pin-</w:t>
      </w:r>
      <w:r>
        <w:rPr>
          <w:lang w:eastAsia="zh-CN"/>
        </w:rPr>
        <w:t>configuration</w:t>
      </w:r>
      <w:r>
        <w:t>-request" type="pinapp:pin-config-req-info"/&gt;</w:t>
      </w:r>
    </w:p>
    <w:p w14:paraId="338E42FA" w14:textId="77777777" w:rsidR="000308CD" w:rsidRDefault="000308CD" w:rsidP="000308CD">
      <w:pPr>
        <w:pStyle w:val="PL"/>
      </w:pPr>
      <w:r>
        <w:t xml:space="preserve">        &lt;xs:element name="pin-</w:t>
      </w:r>
      <w:r>
        <w:rPr>
          <w:lang w:eastAsia="zh-CN"/>
        </w:rPr>
        <w:t>configuration</w:t>
      </w:r>
      <w:r>
        <w:t>-accept" type="pinapp:pin-config-acc-info"/&gt;</w:t>
      </w:r>
    </w:p>
    <w:p w14:paraId="73AC5080" w14:textId="77777777" w:rsidR="000308CD" w:rsidRDefault="000308CD" w:rsidP="000308CD">
      <w:pPr>
        <w:pStyle w:val="PL"/>
      </w:pPr>
      <w:r>
        <w:t xml:space="preserve">        &lt;xs:element name="pin-</w:t>
      </w:r>
      <w:r>
        <w:rPr>
          <w:lang w:eastAsia="zh-CN"/>
        </w:rPr>
        <w:t>configuration</w:t>
      </w:r>
      <w:r>
        <w:t>-reject" type="pinapp:pin-config-rej-info"/&gt;</w:t>
      </w:r>
    </w:p>
    <w:p w14:paraId="34993CFB" w14:textId="77777777" w:rsidR="000308CD" w:rsidRDefault="000308CD" w:rsidP="000308CD">
      <w:pPr>
        <w:pStyle w:val="PL"/>
      </w:pPr>
      <w:r>
        <w:t xml:space="preserve">        &lt;xs:element name="pin-management-request" type="pinapp:pin-mana-req-info"/&gt;</w:t>
      </w:r>
    </w:p>
    <w:p w14:paraId="75C53409" w14:textId="77777777" w:rsidR="000308CD" w:rsidRDefault="000308CD" w:rsidP="000308CD">
      <w:pPr>
        <w:pStyle w:val="PL"/>
      </w:pPr>
      <w:r>
        <w:t xml:space="preserve">        &lt;xs:element name="pin-management-reject" type="pinapp:pin-mana-rej-info"/&gt;</w:t>
      </w:r>
    </w:p>
    <w:p w14:paraId="296A28B8" w14:textId="77777777" w:rsidR="000308CD" w:rsidRDefault="000308CD" w:rsidP="000308CD">
      <w:pPr>
        <w:pStyle w:val="PL"/>
      </w:pPr>
      <w:r>
        <w:t xml:space="preserve">        &lt;xs:element name="pin-profile-query-request" type="pinapp:pin-prof-query-req-info"/&gt;</w:t>
      </w:r>
    </w:p>
    <w:p w14:paraId="68A8E09A" w14:textId="77777777" w:rsidR="000308CD" w:rsidRDefault="000308CD" w:rsidP="000308CD">
      <w:pPr>
        <w:pStyle w:val="PL"/>
      </w:pPr>
      <w:r>
        <w:t xml:space="preserve">        &lt;xs:element name="pin-profile-query-accept" type="pinapp:pin-prof-query-acc-info"/&gt;</w:t>
      </w:r>
    </w:p>
    <w:p w14:paraId="31BD51E8" w14:textId="77777777" w:rsidR="000308CD" w:rsidRDefault="000308CD" w:rsidP="000308CD">
      <w:pPr>
        <w:pStyle w:val="PL"/>
      </w:pPr>
      <w:r>
        <w:t xml:space="preserve">        &lt;xs:element name="pin-profile-query-reject" type="pinapp:pin-prof-query-rej-info"/&gt;</w:t>
      </w:r>
    </w:p>
    <w:p w14:paraId="46FC0294" w14:textId="77777777" w:rsidR="000308CD" w:rsidRDefault="000308CD" w:rsidP="000308CD">
      <w:pPr>
        <w:pStyle w:val="PL"/>
      </w:pPr>
      <w:r>
        <w:t xml:space="preserve">        &lt;xs:element name="pin-service-switch-request" type="pinapp:pin-service-swi-req-info"/&gt;</w:t>
      </w:r>
    </w:p>
    <w:p w14:paraId="4CFBC4AD" w14:textId="77777777" w:rsidR="000308CD" w:rsidRDefault="000308CD" w:rsidP="000308CD">
      <w:pPr>
        <w:pStyle w:val="PL"/>
      </w:pPr>
      <w:r>
        <w:t xml:space="preserve">        &lt;xs:element name="pin-service-switch-accept" type="pinapp:pin-service-swi-acc-info"/&gt;</w:t>
      </w:r>
    </w:p>
    <w:p w14:paraId="71B503AD" w14:textId="77777777" w:rsidR="000308CD" w:rsidRDefault="000308CD" w:rsidP="000308CD">
      <w:pPr>
        <w:pStyle w:val="PL"/>
      </w:pPr>
      <w:r>
        <w:t xml:space="preserve">        &lt;xs:element name="pin-service-switch-reject" type="pinapp:pin-service-swi-rej-info"/&gt;</w:t>
      </w:r>
    </w:p>
    <w:p w14:paraId="485AF417" w14:textId="77777777" w:rsidR="000308CD" w:rsidRDefault="000308CD" w:rsidP="000308CD">
      <w:pPr>
        <w:pStyle w:val="PL"/>
      </w:pPr>
      <w:r>
        <w:t xml:space="preserve">        &lt;xs:element name="pin-configuration-service-continuity-update-request" type="pinapp:pin-csc-upd-req-info"/&gt;</w:t>
      </w:r>
    </w:p>
    <w:p w14:paraId="6452F417" w14:textId="77777777" w:rsidR="000308CD" w:rsidRDefault="000308CD" w:rsidP="000308CD">
      <w:pPr>
        <w:pStyle w:val="PL"/>
      </w:pPr>
      <w:r>
        <w:t xml:space="preserve">        &lt;xs:element name="pin-configuration-service-continuity-update-accept" type="pinapp:pin-csc-upd-acc-info"/&gt;</w:t>
      </w:r>
    </w:p>
    <w:p w14:paraId="5D6AF91C" w14:textId="77777777" w:rsidR="000308CD" w:rsidRDefault="000308CD" w:rsidP="000308CD">
      <w:pPr>
        <w:pStyle w:val="PL"/>
      </w:pPr>
      <w:r>
        <w:t xml:space="preserve">        &lt;xs:element name="pin-configuration-service-continuity-update-reject" type="pinapp:pin-csc-upd-rej-info"/&gt;</w:t>
      </w:r>
    </w:p>
    <w:p w14:paraId="6BE39072" w14:textId="77777777" w:rsidR="000308CD" w:rsidRDefault="000308CD" w:rsidP="000308CD">
      <w:pPr>
        <w:pStyle w:val="PL"/>
      </w:pPr>
      <w:r>
        <w:t xml:space="preserve">        &lt;xs:element name="</w:t>
      </w:r>
      <w:bookmarkStart w:id="28" w:name="_Hlk159146305"/>
      <w:r>
        <w:t>pine-authorization-request</w:t>
      </w:r>
      <w:bookmarkEnd w:id="28"/>
      <w:r>
        <w:t>" type="pinapp:pin-auth-req-info"/&gt;</w:t>
      </w:r>
    </w:p>
    <w:p w14:paraId="14294720" w14:textId="77777777" w:rsidR="000308CD" w:rsidRDefault="000308CD" w:rsidP="000308CD">
      <w:pPr>
        <w:pStyle w:val="PL"/>
      </w:pPr>
      <w:r>
        <w:t xml:space="preserve">        &lt;xs:element name="pine-authorization-accept" type="pinapp:pin-auth-acc-info"/&gt;</w:t>
      </w:r>
    </w:p>
    <w:p w14:paraId="0E9A44B6" w14:textId="77777777" w:rsidR="000308CD" w:rsidRDefault="000308CD" w:rsidP="000308CD">
      <w:pPr>
        <w:pStyle w:val="PL"/>
      </w:pPr>
      <w:r>
        <w:t xml:space="preserve">        &lt;xs:element name="pine-authorization-reject" type="pinapp:pin-auth-rej-info"/&gt;</w:t>
      </w:r>
    </w:p>
    <w:p w14:paraId="4F4AA26E" w14:textId="77777777" w:rsidR="000308CD" w:rsidRDefault="000308CD" w:rsidP="000308CD">
      <w:pPr>
        <w:pStyle w:val="PL"/>
      </w:pPr>
      <w:r>
        <w:t xml:space="preserve">        &lt;xs:element name="pin-status-subscribe-request" type="pinapp:pin-sta-sub-req-info"/&gt;</w:t>
      </w:r>
    </w:p>
    <w:p w14:paraId="7D462528" w14:textId="77777777" w:rsidR="000308CD" w:rsidRDefault="000308CD" w:rsidP="000308CD">
      <w:pPr>
        <w:pStyle w:val="PL"/>
      </w:pPr>
      <w:r>
        <w:t xml:space="preserve">        &lt;xs:element name="pin-status-subscribe-accept" type="pinapp:pin-sta-sub-acc-info"/&gt;</w:t>
      </w:r>
    </w:p>
    <w:p w14:paraId="070C6F83" w14:textId="77777777" w:rsidR="000308CD" w:rsidRDefault="000308CD" w:rsidP="000308CD">
      <w:pPr>
        <w:pStyle w:val="PL"/>
      </w:pPr>
      <w:r>
        <w:t xml:space="preserve">        &lt;xs:element name="pin-status-subscribe-reject" type="pinapp:pin-sta-sub-rej-info"/&gt;</w:t>
      </w:r>
    </w:p>
    <w:p w14:paraId="031EB15C" w14:textId="77777777" w:rsidR="000308CD" w:rsidRDefault="000308CD" w:rsidP="000308CD">
      <w:pPr>
        <w:pStyle w:val="PL"/>
      </w:pPr>
      <w:r>
        <w:t xml:space="preserve">        &lt;xs:element name="pin-status-update-request" type="pinapp:pin-sta-upd-req-info"/&gt;</w:t>
      </w:r>
    </w:p>
    <w:p w14:paraId="4B86D5D0" w14:textId="77777777" w:rsidR="000308CD" w:rsidRDefault="000308CD" w:rsidP="000308CD">
      <w:pPr>
        <w:pStyle w:val="PL"/>
      </w:pPr>
      <w:r>
        <w:t xml:space="preserve">        &lt;xs:element name="pin-status-update-accept" type="pinapp:pin-sta-upd-acc-info"/&gt;</w:t>
      </w:r>
    </w:p>
    <w:p w14:paraId="0EC559AB" w14:textId="77777777" w:rsidR="000308CD" w:rsidRDefault="000308CD" w:rsidP="000308CD">
      <w:pPr>
        <w:pStyle w:val="PL"/>
      </w:pPr>
      <w:r>
        <w:t xml:space="preserve">        &lt;xs:element name="pin-status-update-reject" type="pinapp:pin-sta-upd-rej-info"/&gt;</w:t>
      </w:r>
    </w:p>
    <w:p w14:paraId="440DBC14" w14:textId="77777777" w:rsidR="000308CD" w:rsidRDefault="000308CD" w:rsidP="000308CD">
      <w:pPr>
        <w:pStyle w:val="PL"/>
      </w:pPr>
      <w:r>
        <w:t xml:space="preserve">        &lt;xs:element name="pin-status-notify" type="pinapp:pin-sta-notify-info"/&gt;</w:t>
      </w:r>
    </w:p>
    <w:p w14:paraId="5DF525A1" w14:textId="77777777" w:rsidR="000308CD" w:rsidRDefault="000308CD" w:rsidP="000308CD">
      <w:pPr>
        <w:pStyle w:val="PL"/>
      </w:pPr>
      <w:r>
        <w:t xml:space="preserve">        &lt;xs:element name="pin-status-unsubscribe-request" type="pinapp:pin-sta-unsub-req-info"/&gt;</w:t>
      </w:r>
    </w:p>
    <w:p w14:paraId="20B16D94" w14:textId="77777777" w:rsidR="000308CD" w:rsidRDefault="000308CD" w:rsidP="000308CD">
      <w:pPr>
        <w:pStyle w:val="PL"/>
      </w:pPr>
      <w:r>
        <w:t xml:space="preserve">        &lt;xs:element name="pin-status-unsubscribe-reject" type="pinapp:pin-sta-unsub-rej-info"/&gt;</w:t>
      </w:r>
    </w:p>
    <w:p w14:paraId="51C5834F" w14:textId="77777777" w:rsidR="000308CD" w:rsidRDefault="000308CD" w:rsidP="000308CD">
      <w:pPr>
        <w:pStyle w:val="PL"/>
      </w:pPr>
      <w:r>
        <w:t xml:space="preserve">        &lt;xs:element name="pin-heartbeat" type="pinapp:pin-heartbeat-info"/&gt;</w:t>
      </w:r>
    </w:p>
    <w:p w14:paraId="214B3E8D" w14:textId="77777777" w:rsidR="000308CD" w:rsidRDefault="000308CD" w:rsidP="000308CD">
      <w:pPr>
        <w:pStyle w:val="PL"/>
      </w:pPr>
      <w:r>
        <w:t xml:space="preserve">        &lt;xs:element name="pin-connectivity-subscribe-request" type="pinapp:pin-conn-sub-req-info"/&gt;</w:t>
      </w:r>
    </w:p>
    <w:p w14:paraId="5EAB5A52" w14:textId="77777777" w:rsidR="000308CD" w:rsidRDefault="000308CD" w:rsidP="000308CD">
      <w:pPr>
        <w:pStyle w:val="PL"/>
      </w:pPr>
      <w:r>
        <w:t xml:space="preserve">        &lt;xs:element name="pin-connectivity-subscribe-accept" type="pinapp:pin-conn-sub-acc-info"/&gt;</w:t>
      </w:r>
    </w:p>
    <w:p w14:paraId="6EB4F758" w14:textId="77777777" w:rsidR="000308CD" w:rsidRDefault="000308CD" w:rsidP="000308CD">
      <w:pPr>
        <w:pStyle w:val="PL"/>
      </w:pPr>
      <w:r>
        <w:t xml:space="preserve">        &lt;xs:element name="pin-connectivity-subscribe-reject" type="pinapp:pin-conn-sub-rej-info"/&gt;</w:t>
      </w:r>
    </w:p>
    <w:p w14:paraId="2F81D8F7" w14:textId="77777777" w:rsidR="000308CD" w:rsidRDefault="000308CD" w:rsidP="000308CD">
      <w:pPr>
        <w:pStyle w:val="PL"/>
      </w:pPr>
      <w:r>
        <w:t xml:space="preserve">        &lt;xs:element name="pin-connectivity-notify" type="pinapp:pin-conn-notify-info"/&gt;</w:t>
      </w:r>
    </w:p>
    <w:p w14:paraId="236D4816" w14:textId="77777777" w:rsidR="000308CD" w:rsidRDefault="000308CD" w:rsidP="000308CD">
      <w:pPr>
        <w:pStyle w:val="PL"/>
      </w:pPr>
      <w:r>
        <w:t xml:space="preserve">        &lt;xs:element name="pin-connectivity-notify-reject" type="pinapp:pin-conn-notify-rej-info"/&gt;</w:t>
      </w:r>
    </w:p>
    <w:p w14:paraId="32732AFE" w14:textId="77777777" w:rsidR="000308CD" w:rsidRDefault="000308CD" w:rsidP="000308CD">
      <w:pPr>
        <w:pStyle w:val="PL"/>
      </w:pPr>
      <w:r>
        <w:t xml:space="preserve">        &lt;xs:element name="pin-connectivity-update-request" type="pinapp:pin-conn-upd-req-info"/&gt;</w:t>
      </w:r>
    </w:p>
    <w:p w14:paraId="07451231" w14:textId="77777777" w:rsidR="000308CD" w:rsidRDefault="000308CD" w:rsidP="000308CD">
      <w:pPr>
        <w:pStyle w:val="PL"/>
      </w:pPr>
      <w:r>
        <w:t xml:space="preserve">        &lt;xs:element name="pin-connectivity-update-accept" type="pinapp:pin-conn-upd-acc-info"/&gt;</w:t>
      </w:r>
    </w:p>
    <w:p w14:paraId="7FD792F3" w14:textId="77777777" w:rsidR="000308CD" w:rsidRDefault="000308CD" w:rsidP="000308CD">
      <w:pPr>
        <w:pStyle w:val="PL"/>
      </w:pPr>
      <w:r>
        <w:t xml:space="preserve">        &lt;xs:element name="pin-connectivity-update-reject" type="pinapp:pin-conn-upd-rej-info"/&gt;</w:t>
      </w:r>
    </w:p>
    <w:p w14:paraId="0C2D7A7A" w14:textId="77777777" w:rsidR="000308CD" w:rsidRDefault="000308CD" w:rsidP="000308CD">
      <w:pPr>
        <w:pStyle w:val="PL"/>
      </w:pPr>
      <w:r>
        <w:t xml:space="preserve">        &lt;xs:element name="pin-connectivity-unsubscribe-request" type="pinapp:pin-conn-unsub-req-info"/&gt;</w:t>
      </w:r>
    </w:p>
    <w:p w14:paraId="47C05A16" w14:textId="77777777" w:rsidR="000308CD" w:rsidRDefault="000308CD" w:rsidP="000308CD">
      <w:pPr>
        <w:pStyle w:val="PL"/>
      </w:pPr>
      <w:r>
        <w:t xml:space="preserve">        &lt;xs:element name="pin-connectivity-unsubscribe-reject" type="pinapp:pin-conn-unsub-rej-info"/&gt;</w:t>
      </w:r>
    </w:p>
    <w:p w14:paraId="394CC793" w14:textId="77777777" w:rsidR="000308CD" w:rsidRDefault="000308CD" w:rsidP="000308CD">
      <w:pPr>
        <w:pStyle w:val="PL"/>
      </w:pPr>
      <w:r>
        <w:t xml:space="preserve">        &lt;xs:element name="pin-as-discovery-request" type="pinapp:pin-as-dis-req-info"/&gt;</w:t>
      </w:r>
    </w:p>
    <w:p w14:paraId="5191141D" w14:textId="77777777" w:rsidR="000308CD" w:rsidRDefault="000308CD" w:rsidP="000308CD">
      <w:pPr>
        <w:pStyle w:val="PL"/>
      </w:pPr>
      <w:r>
        <w:t xml:space="preserve">        &lt;xs:element name="pin-as-discovery-accept" type="pinapp:pin-as-dis-acc-info"/&gt;</w:t>
      </w:r>
    </w:p>
    <w:p w14:paraId="45BD81D7" w14:textId="77777777" w:rsidR="000308CD" w:rsidRDefault="000308CD" w:rsidP="000308CD">
      <w:pPr>
        <w:pStyle w:val="PL"/>
      </w:pPr>
      <w:r>
        <w:t xml:space="preserve">        &lt;xs:element name="pin-as-discovery-reject" type="pinapp:pin-as-dis-rej-info"/&gt;</w:t>
      </w:r>
    </w:p>
    <w:p w14:paraId="122ADEC3" w14:textId="77777777" w:rsidR="000308CD" w:rsidRDefault="000308CD" w:rsidP="000308CD">
      <w:pPr>
        <w:pStyle w:val="PL"/>
      </w:pPr>
      <w:r>
        <w:t xml:space="preserve">        &lt;xs:element name="pin-configuration-service-switch-configure-request" type="pinapp:pin-cssc-req-info"/&gt;</w:t>
      </w:r>
    </w:p>
    <w:p w14:paraId="11B0A786" w14:textId="77777777" w:rsidR="000308CD" w:rsidRDefault="000308CD" w:rsidP="000308CD">
      <w:pPr>
        <w:pStyle w:val="PL"/>
      </w:pPr>
      <w:r>
        <w:t xml:space="preserve">        &lt;xs:element name="pin-configuration-service-switch-configure-reject" type="pinapp:pin-cssc-rej-info"/&gt;</w:t>
      </w:r>
    </w:p>
    <w:p w14:paraId="41177A80" w14:textId="77777777" w:rsidR="000308CD" w:rsidRDefault="000308CD" w:rsidP="000308CD">
      <w:pPr>
        <w:pStyle w:val="PL"/>
      </w:pPr>
      <w:r>
        <w:t xml:space="preserve">        &lt;xs:element name="message-ext" type="pinapp:DiscMsgExtType"/&gt;</w:t>
      </w:r>
    </w:p>
    <w:p w14:paraId="3CC34A88" w14:textId="77777777" w:rsidR="000308CD" w:rsidRDefault="000308CD" w:rsidP="000308CD">
      <w:pPr>
        <w:pStyle w:val="PL"/>
      </w:pPr>
      <w:r>
        <w:t xml:space="preserve">        &lt;xs:any namespace="##other" processContents="lax"/&gt;</w:t>
      </w:r>
    </w:p>
    <w:p w14:paraId="2B0F0891" w14:textId="77777777" w:rsidR="000308CD" w:rsidRDefault="000308CD" w:rsidP="000308CD">
      <w:pPr>
        <w:pStyle w:val="PL"/>
      </w:pPr>
      <w:r>
        <w:t xml:space="preserve">      &lt;/xs:choice&gt;</w:t>
      </w:r>
    </w:p>
    <w:p w14:paraId="7AC86F40" w14:textId="77777777" w:rsidR="000308CD" w:rsidRDefault="000308CD" w:rsidP="000308CD">
      <w:pPr>
        <w:pStyle w:val="PL"/>
      </w:pPr>
      <w:r>
        <w:t xml:space="preserve">    &lt;/xs:complexType&gt;</w:t>
      </w:r>
    </w:p>
    <w:p w14:paraId="7660DC83" w14:textId="77777777" w:rsidR="000308CD" w:rsidRDefault="000308CD" w:rsidP="000308CD">
      <w:pPr>
        <w:pStyle w:val="PL"/>
      </w:pPr>
      <w:r>
        <w:t xml:space="preserve">  &lt;/xs:element&gt;</w:t>
      </w:r>
    </w:p>
    <w:p w14:paraId="7CF88DF0" w14:textId="77777777" w:rsidR="000308CD" w:rsidRDefault="000308CD" w:rsidP="000308CD">
      <w:pPr>
        <w:pStyle w:val="PL"/>
      </w:pPr>
    </w:p>
    <w:p w14:paraId="666A363B" w14:textId="77777777" w:rsidR="000308CD" w:rsidRDefault="000308CD" w:rsidP="000308CD">
      <w:pPr>
        <w:pStyle w:val="PL"/>
        <w:rPr>
          <w:lang w:eastAsia="en-GB"/>
        </w:rPr>
      </w:pPr>
      <w:r>
        <w:t xml:space="preserve">  &lt;!-- Complex types defined for Message-level --&gt;</w:t>
      </w:r>
    </w:p>
    <w:p w14:paraId="13AF73FE" w14:textId="77777777" w:rsidR="000308CD" w:rsidRDefault="000308CD" w:rsidP="000308CD">
      <w:pPr>
        <w:pStyle w:val="PL"/>
        <w:rPr>
          <w:lang w:eastAsia="en-GB"/>
        </w:rPr>
      </w:pPr>
      <w:r>
        <w:t xml:space="preserve">  &lt;xs:complexType name="pin-server-discovery-req-info"&gt;</w:t>
      </w:r>
    </w:p>
    <w:p w14:paraId="4D0182BB" w14:textId="77777777" w:rsidR="000308CD" w:rsidRDefault="000308CD" w:rsidP="000308CD">
      <w:pPr>
        <w:pStyle w:val="PL"/>
      </w:pPr>
      <w:r>
        <w:t xml:space="preserve">    &lt;xs:sequence&gt;</w:t>
      </w:r>
    </w:p>
    <w:p w14:paraId="4E012742" w14:textId="77777777" w:rsidR="000308CD" w:rsidRDefault="000308CD" w:rsidP="000308CD">
      <w:pPr>
        <w:pStyle w:val="PL"/>
      </w:pPr>
      <w:r>
        <w:t xml:space="preserve">     &lt;xs:element name="discovery-request" type="pinapp:SerDiscReq-info" minOccurs="0" maxOccurs="unbounded"/&gt;</w:t>
      </w:r>
    </w:p>
    <w:p w14:paraId="1D4BFB53" w14:textId="77777777" w:rsidR="000308CD" w:rsidRDefault="000308CD" w:rsidP="000308CD">
      <w:pPr>
        <w:pStyle w:val="PL"/>
      </w:pPr>
      <w:r>
        <w:t xml:space="preserve">     &lt;xs:element name="anyExt" type="pinapp:anyExtType" minOccurs="0"/&gt;</w:t>
      </w:r>
    </w:p>
    <w:p w14:paraId="06F56BA8" w14:textId="77777777" w:rsidR="000308CD" w:rsidRDefault="000308CD" w:rsidP="000308CD">
      <w:pPr>
        <w:pStyle w:val="PL"/>
      </w:pPr>
      <w:r>
        <w:t xml:space="preserve">     &lt;xs:any namespace="##other" processContents="lax" minOccurs="0" maxOccurs="unbounded"/&gt;</w:t>
      </w:r>
    </w:p>
    <w:p w14:paraId="102FD0F8" w14:textId="77777777" w:rsidR="000308CD" w:rsidRDefault="000308CD" w:rsidP="000308CD">
      <w:pPr>
        <w:pStyle w:val="PL"/>
      </w:pPr>
      <w:r>
        <w:t xml:space="preserve">    &lt;/xs:sequence&gt;</w:t>
      </w:r>
    </w:p>
    <w:p w14:paraId="157071C5" w14:textId="77777777" w:rsidR="000308CD" w:rsidRDefault="000308CD" w:rsidP="000308CD">
      <w:pPr>
        <w:pStyle w:val="PL"/>
      </w:pPr>
      <w:r>
        <w:t xml:space="preserve">    &lt;xs:anyAttribute namespace="##any" processContents="lax"/&gt;</w:t>
      </w:r>
    </w:p>
    <w:p w14:paraId="15C94479" w14:textId="77777777" w:rsidR="000308CD" w:rsidRDefault="000308CD" w:rsidP="000308CD">
      <w:pPr>
        <w:pStyle w:val="PL"/>
      </w:pPr>
      <w:r>
        <w:t xml:space="preserve">  &lt;/xs:complexType&gt;</w:t>
      </w:r>
    </w:p>
    <w:p w14:paraId="65548862" w14:textId="77777777" w:rsidR="000308CD" w:rsidRDefault="000308CD" w:rsidP="000308CD">
      <w:pPr>
        <w:pStyle w:val="PL"/>
      </w:pPr>
    </w:p>
    <w:p w14:paraId="7700FACE" w14:textId="77777777" w:rsidR="000308CD" w:rsidRDefault="000308CD" w:rsidP="000308CD">
      <w:pPr>
        <w:pStyle w:val="PL"/>
        <w:rPr>
          <w:lang w:eastAsia="en-GB"/>
        </w:rPr>
      </w:pPr>
      <w:r>
        <w:t xml:space="preserve">  &lt;xs:complexType name="pin-server-discovery-acc-info"&gt;</w:t>
      </w:r>
    </w:p>
    <w:p w14:paraId="7BA29D8E" w14:textId="77777777" w:rsidR="000308CD" w:rsidRDefault="000308CD" w:rsidP="000308CD">
      <w:pPr>
        <w:pStyle w:val="PL"/>
      </w:pPr>
      <w:r>
        <w:t xml:space="preserve">    &lt;xs:sequence&gt;</w:t>
      </w:r>
    </w:p>
    <w:p w14:paraId="28834002" w14:textId="77777777" w:rsidR="000308CD" w:rsidRDefault="000308CD" w:rsidP="000308CD">
      <w:pPr>
        <w:pStyle w:val="PL"/>
      </w:pPr>
      <w:r>
        <w:t xml:space="preserve">     &lt;xs:element name="discovery-accept" type="pinapp:SerDiscAcc-info" minOccurs="0" maxOccurs="unbounded"/&gt;</w:t>
      </w:r>
    </w:p>
    <w:p w14:paraId="4E3B4419" w14:textId="77777777" w:rsidR="000308CD" w:rsidRDefault="000308CD" w:rsidP="000308CD">
      <w:pPr>
        <w:pStyle w:val="PL"/>
      </w:pPr>
      <w:r>
        <w:t xml:space="preserve">     &lt;xs:element name="anyExt" type="pinapp:anyExtType" minOccurs="0"/&gt;</w:t>
      </w:r>
    </w:p>
    <w:p w14:paraId="52B055D6" w14:textId="77777777" w:rsidR="000308CD" w:rsidRDefault="000308CD" w:rsidP="000308CD">
      <w:pPr>
        <w:pStyle w:val="PL"/>
      </w:pPr>
      <w:r>
        <w:t xml:space="preserve">     &lt;xs:any namespace="##other" processContents="lax" minOccurs="0" maxOccurs="unbounded"/&gt;</w:t>
      </w:r>
    </w:p>
    <w:p w14:paraId="51D9DC04" w14:textId="77777777" w:rsidR="000308CD" w:rsidRDefault="000308CD" w:rsidP="000308CD">
      <w:pPr>
        <w:pStyle w:val="PL"/>
      </w:pPr>
      <w:r>
        <w:t xml:space="preserve">    &lt;/xs:sequence&gt;</w:t>
      </w:r>
    </w:p>
    <w:p w14:paraId="2DDA6729" w14:textId="77777777" w:rsidR="000308CD" w:rsidRDefault="000308CD" w:rsidP="000308CD">
      <w:pPr>
        <w:pStyle w:val="PL"/>
      </w:pPr>
      <w:r>
        <w:t xml:space="preserve">    &lt;xs:anyAttribute namespace="##any" processContents="lax"/&gt;</w:t>
      </w:r>
    </w:p>
    <w:p w14:paraId="2EB46457" w14:textId="77777777" w:rsidR="000308CD" w:rsidRDefault="000308CD" w:rsidP="000308CD">
      <w:pPr>
        <w:pStyle w:val="PL"/>
      </w:pPr>
      <w:r>
        <w:t xml:space="preserve">  &lt;/xs:complexType&gt;</w:t>
      </w:r>
    </w:p>
    <w:p w14:paraId="597A2C47" w14:textId="77777777" w:rsidR="000308CD" w:rsidRDefault="000308CD" w:rsidP="000308CD">
      <w:pPr>
        <w:pStyle w:val="PL"/>
      </w:pPr>
    </w:p>
    <w:p w14:paraId="3F01955B" w14:textId="77777777" w:rsidR="000308CD" w:rsidRDefault="000308CD" w:rsidP="000308CD">
      <w:pPr>
        <w:pStyle w:val="PL"/>
        <w:rPr>
          <w:lang w:eastAsia="en-GB"/>
        </w:rPr>
      </w:pPr>
      <w:r>
        <w:t xml:space="preserve">  &lt;xs:complexType name="pin-server-discovery-rej-info"&gt;</w:t>
      </w:r>
    </w:p>
    <w:p w14:paraId="3ACB9DAC" w14:textId="77777777" w:rsidR="000308CD" w:rsidRDefault="000308CD" w:rsidP="000308CD">
      <w:pPr>
        <w:pStyle w:val="PL"/>
      </w:pPr>
      <w:r>
        <w:t xml:space="preserve">    &lt;xs:sequence&gt;</w:t>
      </w:r>
    </w:p>
    <w:p w14:paraId="306CB29E" w14:textId="77777777" w:rsidR="000308CD" w:rsidRDefault="000308CD" w:rsidP="000308CD">
      <w:pPr>
        <w:pStyle w:val="PL"/>
      </w:pPr>
      <w:r>
        <w:t xml:space="preserve">     &lt;xs:element name="discovery-reject" type="pinapp:SerDiscRej-info" minOccurs="0" maxOccurs="unbounded"/&gt;</w:t>
      </w:r>
    </w:p>
    <w:p w14:paraId="550D16C9" w14:textId="77777777" w:rsidR="000308CD" w:rsidRDefault="000308CD" w:rsidP="000308CD">
      <w:pPr>
        <w:pStyle w:val="PL"/>
      </w:pPr>
      <w:r>
        <w:t xml:space="preserve">     &lt;xs:element name="anyExt" type="pinapp:anyExtType" minOccurs="0"/&gt;</w:t>
      </w:r>
    </w:p>
    <w:p w14:paraId="7230107B" w14:textId="77777777" w:rsidR="000308CD" w:rsidRDefault="000308CD" w:rsidP="000308CD">
      <w:pPr>
        <w:pStyle w:val="PL"/>
      </w:pPr>
      <w:r>
        <w:t xml:space="preserve">     &lt;xs:any namespace="##other" processContents="lax" minOccurs="0" maxOccurs="unbounded"/&gt;</w:t>
      </w:r>
    </w:p>
    <w:p w14:paraId="38F53B5D" w14:textId="77777777" w:rsidR="000308CD" w:rsidRDefault="000308CD" w:rsidP="000308CD">
      <w:pPr>
        <w:pStyle w:val="PL"/>
      </w:pPr>
      <w:r>
        <w:t xml:space="preserve">    &lt;/xs:sequence&gt;</w:t>
      </w:r>
    </w:p>
    <w:p w14:paraId="32F34237" w14:textId="77777777" w:rsidR="000308CD" w:rsidRDefault="000308CD" w:rsidP="000308CD">
      <w:pPr>
        <w:pStyle w:val="PL"/>
      </w:pPr>
      <w:r>
        <w:t xml:space="preserve">    &lt;xs:anyAttribute namespace="##any" processContents="lax"/&gt;</w:t>
      </w:r>
    </w:p>
    <w:p w14:paraId="3940133E" w14:textId="77777777" w:rsidR="000308CD" w:rsidRDefault="000308CD" w:rsidP="000308CD">
      <w:pPr>
        <w:pStyle w:val="PL"/>
      </w:pPr>
      <w:r>
        <w:t xml:space="preserve">  &lt;/xs:complexType&gt;</w:t>
      </w:r>
    </w:p>
    <w:p w14:paraId="6A2F1480" w14:textId="77777777" w:rsidR="000308CD" w:rsidRDefault="000308CD" w:rsidP="000308CD">
      <w:pPr>
        <w:pStyle w:val="PL"/>
      </w:pPr>
    </w:p>
    <w:p w14:paraId="2B3270AE" w14:textId="77777777" w:rsidR="000308CD" w:rsidRDefault="000308CD" w:rsidP="000308CD">
      <w:pPr>
        <w:pStyle w:val="PL"/>
        <w:rPr>
          <w:lang w:eastAsia="en-GB"/>
        </w:rPr>
      </w:pPr>
      <w:r>
        <w:t xml:space="preserve">  &lt;xs:complexType name="pine-reg-req-info"&gt;</w:t>
      </w:r>
    </w:p>
    <w:p w14:paraId="4919988E" w14:textId="77777777" w:rsidR="000308CD" w:rsidRDefault="000308CD" w:rsidP="000308CD">
      <w:pPr>
        <w:pStyle w:val="PL"/>
      </w:pPr>
      <w:r>
        <w:t xml:space="preserve">    &lt;xs:sequence&gt;</w:t>
      </w:r>
    </w:p>
    <w:p w14:paraId="75FE5527" w14:textId="77777777" w:rsidR="000308CD" w:rsidRDefault="000308CD" w:rsidP="000308CD">
      <w:pPr>
        <w:pStyle w:val="PL"/>
      </w:pPr>
      <w:r>
        <w:t xml:space="preserve">     &lt;xs:element name="regisration-request" type="pinapp:PineRegReq-info" minOccurs="0" maxOccurs="unbounded"/&gt;</w:t>
      </w:r>
    </w:p>
    <w:p w14:paraId="3915A3A4" w14:textId="77777777" w:rsidR="000308CD" w:rsidRDefault="000308CD" w:rsidP="000308CD">
      <w:pPr>
        <w:pStyle w:val="PL"/>
      </w:pPr>
      <w:r>
        <w:t xml:space="preserve">     &lt;xs:element name="anyExt" type="pinapp:anyExtType" minOccurs="0"/&gt;</w:t>
      </w:r>
    </w:p>
    <w:p w14:paraId="0E33A8C4" w14:textId="77777777" w:rsidR="000308CD" w:rsidRDefault="000308CD" w:rsidP="000308CD">
      <w:pPr>
        <w:pStyle w:val="PL"/>
      </w:pPr>
      <w:r>
        <w:t xml:space="preserve">     &lt;xs:any namespace="##other" processContents="lax" minOccurs="0" maxOccurs="unbounded"/&gt;</w:t>
      </w:r>
    </w:p>
    <w:p w14:paraId="6EDE270A" w14:textId="77777777" w:rsidR="000308CD" w:rsidRDefault="000308CD" w:rsidP="000308CD">
      <w:pPr>
        <w:pStyle w:val="PL"/>
      </w:pPr>
      <w:r>
        <w:t xml:space="preserve">    &lt;/xs:sequence&gt;</w:t>
      </w:r>
    </w:p>
    <w:p w14:paraId="5B8CA18B" w14:textId="77777777" w:rsidR="000308CD" w:rsidRDefault="000308CD" w:rsidP="000308CD">
      <w:pPr>
        <w:pStyle w:val="PL"/>
      </w:pPr>
      <w:r>
        <w:t xml:space="preserve">    &lt;xs:anyAttribute namespace="##any" processContents="lax"/&gt;</w:t>
      </w:r>
    </w:p>
    <w:p w14:paraId="3D1E3587" w14:textId="77777777" w:rsidR="000308CD" w:rsidRDefault="000308CD" w:rsidP="000308CD">
      <w:pPr>
        <w:pStyle w:val="PL"/>
      </w:pPr>
      <w:r>
        <w:t xml:space="preserve">  &lt;/xs:complexType&gt;</w:t>
      </w:r>
    </w:p>
    <w:p w14:paraId="4AF84253" w14:textId="77777777" w:rsidR="000308CD" w:rsidRDefault="000308CD" w:rsidP="000308CD">
      <w:pPr>
        <w:pStyle w:val="PL"/>
      </w:pPr>
    </w:p>
    <w:p w14:paraId="31155287" w14:textId="77777777" w:rsidR="000308CD" w:rsidRDefault="000308CD" w:rsidP="000308CD">
      <w:pPr>
        <w:pStyle w:val="PL"/>
        <w:rPr>
          <w:lang w:eastAsia="en-GB"/>
        </w:rPr>
      </w:pPr>
      <w:r>
        <w:t xml:space="preserve">  &lt;xs:complexType name="pine-reg-acc-info"&gt;</w:t>
      </w:r>
    </w:p>
    <w:p w14:paraId="1A0BDFDC" w14:textId="77777777" w:rsidR="000308CD" w:rsidRDefault="000308CD" w:rsidP="000308CD">
      <w:pPr>
        <w:pStyle w:val="PL"/>
      </w:pPr>
      <w:r>
        <w:t xml:space="preserve">    &lt;xs:sequence&gt;</w:t>
      </w:r>
    </w:p>
    <w:p w14:paraId="5497B417" w14:textId="77777777" w:rsidR="000308CD" w:rsidRDefault="000308CD" w:rsidP="000308CD">
      <w:pPr>
        <w:pStyle w:val="PL"/>
      </w:pPr>
      <w:r>
        <w:t xml:space="preserve">     &lt;xs:element name="regisration-accept" type="pinapp:PineRegAcc-info" minOccurs="0" maxOccurs="unbounded"/&gt;</w:t>
      </w:r>
    </w:p>
    <w:p w14:paraId="5AE4C6E5" w14:textId="77777777" w:rsidR="000308CD" w:rsidRDefault="000308CD" w:rsidP="000308CD">
      <w:pPr>
        <w:pStyle w:val="PL"/>
      </w:pPr>
      <w:r>
        <w:t xml:space="preserve">     &lt;xs:element name="anyExt" type="pinapp:anyExtType" minOccurs="0"/&gt;</w:t>
      </w:r>
    </w:p>
    <w:p w14:paraId="15AF38A7" w14:textId="77777777" w:rsidR="000308CD" w:rsidRDefault="000308CD" w:rsidP="000308CD">
      <w:pPr>
        <w:pStyle w:val="PL"/>
      </w:pPr>
      <w:r>
        <w:t xml:space="preserve">     &lt;xs:any namespace="##other" processContents="lax" minOccurs="0" maxOccurs="unbounded"/&gt;</w:t>
      </w:r>
    </w:p>
    <w:p w14:paraId="7E1D2300" w14:textId="77777777" w:rsidR="000308CD" w:rsidRDefault="000308CD" w:rsidP="000308CD">
      <w:pPr>
        <w:pStyle w:val="PL"/>
      </w:pPr>
      <w:r>
        <w:t xml:space="preserve">    &lt;/xs:sequence&gt;</w:t>
      </w:r>
    </w:p>
    <w:p w14:paraId="3ED4AA04" w14:textId="77777777" w:rsidR="000308CD" w:rsidRDefault="000308CD" w:rsidP="000308CD">
      <w:pPr>
        <w:pStyle w:val="PL"/>
      </w:pPr>
      <w:r>
        <w:t xml:space="preserve">    &lt;xs:anyAttribute namespace="##any" processContents="lax"/&gt;</w:t>
      </w:r>
    </w:p>
    <w:p w14:paraId="7F8B2E65" w14:textId="77777777" w:rsidR="000308CD" w:rsidRDefault="000308CD" w:rsidP="000308CD">
      <w:pPr>
        <w:pStyle w:val="PL"/>
      </w:pPr>
      <w:r>
        <w:t xml:space="preserve">  &lt;/xs:complexType&gt;</w:t>
      </w:r>
    </w:p>
    <w:p w14:paraId="197FDBD2" w14:textId="77777777" w:rsidR="000308CD" w:rsidRDefault="000308CD" w:rsidP="000308CD">
      <w:pPr>
        <w:pStyle w:val="PL"/>
      </w:pPr>
    </w:p>
    <w:p w14:paraId="5920B5F8" w14:textId="77777777" w:rsidR="000308CD" w:rsidRDefault="000308CD" w:rsidP="000308CD">
      <w:pPr>
        <w:pStyle w:val="PL"/>
        <w:rPr>
          <w:lang w:eastAsia="en-GB"/>
        </w:rPr>
      </w:pPr>
      <w:r>
        <w:t xml:space="preserve">  &lt;xs:complexType name="pine-reg-rej-info"&gt;</w:t>
      </w:r>
    </w:p>
    <w:p w14:paraId="56F1CB27" w14:textId="77777777" w:rsidR="000308CD" w:rsidRDefault="000308CD" w:rsidP="000308CD">
      <w:pPr>
        <w:pStyle w:val="PL"/>
      </w:pPr>
      <w:r>
        <w:t xml:space="preserve">    &lt;xs:sequence&gt;</w:t>
      </w:r>
    </w:p>
    <w:p w14:paraId="150B6BC4" w14:textId="77777777" w:rsidR="000308CD" w:rsidRDefault="000308CD" w:rsidP="000308CD">
      <w:pPr>
        <w:pStyle w:val="PL"/>
      </w:pPr>
      <w:r>
        <w:t xml:space="preserve">     &lt;xs:element name="regisration-reject" type="pinapp:PineRegRej-info" minOccurs="0" maxOccurs="unbounded"/&gt;</w:t>
      </w:r>
    </w:p>
    <w:p w14:paraId="7231F473" w14:textId="77777777" w:rsidR="000308CD" w:rsidRDefault="000308CD" w:rsidP="000308CD">
      <w:pPr>
        <w:pStyle w:val="PL"/>
      </w:pPr>
      <w:r>
        <w:t xml:space="preserve">     &lt;xs:element name="anyExt" type="pinapp:anyExtType" minOccurs="0"/&gt;</w:t>
      </w:r>
    </w:p>
    <w:p w14:paraId="017BCD1A" w14:textId="77777777" w:rsidR="000308CD" w:rsidRDefault="000308CD" w:rsidP="000308CD">
      <w:pPr>
        <w:pStyle w:val="PL"/>
      </w:pPr>
      <w:r>
        <w:t xml:space="preserve">     &lt;xs:any namespace="##other" processContents="lax" minOccurs="0" maxOccurs="unbounded"/&gt;</w:t>
      </w:r>
    </w:p>
    <w:p w14:paraId="05781286" w14:textId="77777777" w:rsidR="000308CD" w:rsidRDefault="000308CD" w:rsidP="000308CD">
      <w:pPr>
        <w:pStyle w:val="PL"/>
      </w:pPr>
      <w:r>
        <w:t xml:space="preserve">    &lt;/xs:sequence&gt;</w:t>
      </w:r>
    </w:p>
    <w:p w14:paraId="6A6B5B5F" w14:textId="77777777" w:rsidR="000308CD" w:rsidRDefault="000308CD" w:rsidP="000308CD">
      <w:pPr>
        <w:pStyle w:val="PL"/>
      </w:pPr>
      <w:r>
        <w:t xml:space="preserve">    &lt;xs:anyAttribute namespace="##any" processContents="lax"/&gt;</w:t>
      </w:r>
    </w:p>
    <w:p w14:paraId="339D35CB" w14:textId="77777777" w:rsidR="000308CD" w:rsidRDefault="000308CD" w:rsidP="000308CD">
      <w:pPr>
        <w:pStyle w:val="PL"/>
      </w:pPr>
      <w:r>
        <w:t xml:space="preserve">  &lt;/xs:complexType&gt;</w:t>
      </w:r>
    </w:p>
    <w:p w14:paraId="31258503" w14:textId="77777777" w:rsidR="000308CD" w:rsidRDefault="000308CD" w:rsidP="000308CD">
      <w:pPr>
        <w:pStyle w:val="PL"/>
      </w:pPr>
    </w:p>
    <w:p w14:paraId="076C9CE2" w14:textId="77777777" w:rsidR="000308CD" w:rsidRDefault="000308CD" w:rsidP="000308CD">
      <w:pPr>
        <w:pStyle w:val="PL"/>
        <w:rPr>
          <w:lang w:eastAsia="en-GB"/>
        </w:rPr>
      </w:pPr>
      <w:r>
        <w:t xml:space="preserve">  &lt;xs:complexType name="pine-repreg-acc-info"&gt;</w:t>
      </w:r>
    </w:p>
    <w:p w14:paraId="6CCB46F1" w14:textId="77777777" w:rsidR="000308CD" w:rsidRDefault="000308CD" w:rsidP="000308CD">
      <w:pPr>
        <w:pStyle w:val="PL"/>
      </w:pPr>
      <w:r>
        <w:t xml:space="preserve">    &lt;xs:sequence&gt;</w:t>
      </w:r>
    </w:p>
    <w:p w14:paraId="4D6D7845" w14:textId="77777777" w:rsidR="000308CD" w:rsidRDefault="000308CD" w:rsidP="000308CD">
      <w:pPr>
        <w:pStyle w:val="PL"/>
      </w:pPr>
      <w:r>
        <w:t xml:space="preserve">     &lt;xs:element name="reg-</w:t>
      </w:r>
      <w:r>
        <w:rPr>
          <w:lang w:eastAsia="zh-CN"/>
        </w:rPr>
        <w:t>rep</w:t>
      </w:r>
      <w:r>
        <w:t>-accept" type="pinapp:PineRegAcc-info" minOccurs="0" maxOccurs="unbounded"/&gt;</w:t>
      </w:r>
    </w:p>
    <w:p w14:paraId="7BABDE7B" w14:textId="77777777" w:rsidR="000308CD" w:rsidRDefault="000308CD" w:rsidP="000308CD">
      <w:pPr>
        <w:pStyle w:val="PL"/>
      </w:pPr>
      <w:r>
        <w:t xml:space="preserve">     &lt;xs:element name="anyExt" type="pinapp:anyExtType" minOccurs="0"/&gt;</w:t>
      </w:r>
    </w:p>
    <w:p w14:paraId="0B8318B6" w14:textId="77777777" w:rsidR="000308CD" w:rsidRDefault="000308CD" w:rsidP="000308CD">
      <w:pPr>
        <w:pStyle w:val="PL"/>
      </w:pPr>
      <w:r>
        <w:t xml:space="preserve">     &lt;xs:any namespace="##other" processContents="lax" minOccurs="0" maxOccurs="unbounded"/&gt;</w:t>
      </w:r>
    </w:p>
    <w:p w14:paraId="3F57B3B1" w14:textId="77777777" w:rsidR="000308CD" w:rsidRDefault="000308CD" w:rsidP="000308CD">
      <w:pPr>
        <w:pStyle w:val="PL"/>
      </w:pPr>
      <w:r>
        <w:t xml:space="preserve">    &lt;/xs:sequence&gt;</w:t>
      </w:r>
    </w:p>
    <w:p w14:paraId="22956246" w14:textId="77777777" w:rsidR="000308CD" w:rsidRDefault="000308CD" w:rsidP="000308CD">
      <w:pPr>
        <w:pStyle w:val="PL"/>
      </w:pPr>
      <w:r>
        <w:t xml:space="preserve">    &lt;xs:anyAttribute namespace="##any" processContents="lax"/&gt;</w:t>
      </w:r>
    </w:p>
    <w:p w14:paraId="57E7CA28" w14:textId="77777777" w:rsidR="000308CD" w:rsidRDefault="000308CD" w:rsidP="000308CD">
      <w:pPr>
        <w:pStyle w:val="PL"/>
      </w:pPr>
      <w:r>
        <w:t xml:space="preserve">  &lt;/xs:complexType&gt;</w:t>
      </w:r>
    </w:p>
    <w:p w14:paraId="7243393E" w14:textId="77777777" w:rsidR="000308CD" w:rsidRDefault="000308CD" w:rsidP="000308CD">
      <w:pPr>
        <w:pStyle w:val="PL"/>
      </w:pPr>
    </w:p>
    <w:p w14:paraId="17F80220" w14:textId="77777777" w:rsidR="000308CD" w:rsidRDefault="000308CD" w:rsidP="000308CD">
      <w:pPr>
        <w:pStyle w:val="PL"/>
        <w:rPr>
          <w:lang w:eastAsia="en-GB"/>
        </w:rPr>
      </w:pPr>
      <w:r>
        <w:t xml:space="preserve">  &lt;xs:complexType name="pine-repreg-rej-info"&gt;</w:t>
      </w:r>
    </w:p>
    <w:p w14:paraId="2076502E" w14:textId="77777777" w:rsidR="000308CD" w:rsidRDefault="000308CD" w:rsidP="000308CD">
      <w:pPr>
        <w:pStyle w:val="PL"/>
      </w:pPr>
      <w:r>
        <w:t xml:space="preserve">    &lt;xs:sequence&gt;</w:t>
      </w:r>
    </w:p>
    <w:p w14:paraId="75EEC448" w14:textId="77777777" w:rsidR="000308CD" w:rsidRDefault="000308CD" w:rsidP="000308CD">
      <w:pPr>
        <w:pStyle w:val="PL"/>
      </w:pPr>
      <w:r>
        <w:t xml:space="preserve">     &lt;xs:element name="reg-</w:t>
      </w:r>
      <w:r>
        <w:rPr>
          <w:lang w:eastAsia="zh-CN"/>
        </w:rPr>
        <w:t>rep</w:t>
      </w:r>
      <w:r>
        <w:t>-reject" type="pinapp:PineRegRej-info" minOccurs="0" maxOccurs="unbounded"/&gt;</w:t>
      </w:r>
    </w:p>
    <w:p w14:paraId="63ECFA9C" w14:textId="77777777" w:rsidR="000308CD" w:rsidRDefault="000308CD" w:rsidP="000308CD">
      <w:pPr>
        <w:pStyle w:val="PL"/>
      </w:pPr>
      <w:r>
        <w:t xml:space="preserve">     &lt;xs:element name="anyExt" type="pinapp:anyExtType" minOccurs="0"/&gt;</w:t>
      </w:r>
    </w:p>
    <w:p w14:paraId="155727A3" w14:textId="77777777" w:rsidR="000308CD" w:rsidRDefault="000308CD" w:rsidP="000308CD">
      <w:pPr>
        <w:pStyle w:val="PL"/>
      </w:pPr>
      <w:r>
        <w:t xml:space="preserve">     &lt;xs:any namespace="##other" processContents="lax" minOccurs="0" maxOccurs="unbounded"/&gt;</w:t>
      </w:r>
    </w:p>
    <w:p w14:paraId="4B986072" w14:textId="77777777" w:rsidR="000308CD" w:rsidRDefault="000308CD" w:rsidP="000308CD">
      <w:pPr>
        <w:pStyle w:val="PL"/>
      </w:pPr>
      <w:r>
        <w:t xml:space="preserve">    &lt;/xs:sequence&gt;</w:t>
      </w:r>
    </w:p>
    <w:p w14:paraId="2FB8D327" w14:textId="77777777" w:rsidR="000308CD" w:rsidRDefault="000308CD" w:rsidP="000308CD">
      <w:pPr>
        <w:pStyle w:val="PL"/>
      </w:pPr>
      <w:r>
        <w:t xml:space="preserve">    &lt;xs:anyAttribute namespace="##any" processContents="lax"/&gt;</w:t>
      </w:r>
    </w:p>
    <w:p w14:paraId="60893B8F" w14:textId="77777777" w:rsidR="000308CD" w:rsidRDefault="000308CD" w:rsidP="000308CD">
      <w:pPr>
        <w:pStyle w:val="PL"/>
      </w:pPr>
      <w:r>
        <w:t xml:space="preserve">  &lt;/xs:complexType&gt;</w:t>
      </w:r>
    </w:p>
    <w:p w14:paraId="0BBEC63A" w14:textId="77777777" w:rsidR="000308CD" w:rsidRDefault="000308CD" w:rsidP="000308CD">
      <w:pPr>
        <w:pStyle w:val="PL"/>
      </w:pPr>
    </w:p>
    <w:p w14:paraId="30C75A6A" w14:textId="77777777" w:rsidR="000308CD" w:rsidRDefault="000308CD" w:rsidP="000308CD">
      <w:pPr>
        <w:pStyle w:val="PL"/>
        <w:rPr>
          <w:lang w:eastAsia="en-GB"/>
        </w:rPr>
      </w:pPr>
      <w:r>
        <w:t xml:space="preserve">  &lt;xs:complexType name="pine-dereg-req-info"&gt;</w:t>
      </w:r>
    </w:p>
    <w:p w14:paraId="6AE468F3" w14:textId="77777777" w:rsidR="000308CD" w:rsidRDefault="000308CD" w:rsidP="000308CD">
      <w:pPr>
        <w:pStyle w:val="PL"/>
      </w:pPr>
      <w:r>
        <w:t xml:space="preserve">    &lt;xs:sequence&gt;</w:t>
      </w:r>
    </w:p>
    <w:p w14:paraId="579B2750" w14:textId="77777777" w:rsidR="000308CD" w:rsidRDefault="000308CD" w:rsidP="000308CD">
      <w:pPr>
        <w:pStyle w:val="PL"/>
      </w:pPr>
      <w:r>
        <w:t xml:space="preserve">     &lt;xs:element name="deregisration-request" type="pinapp:PineDeregReq-info" minOccurs="0" maxOccurs="unbounded"/&gt;</w:t>
      </w:r>
    </w:p>
    <w:p w14:paraId="76401DC6" w14:textId="77777777" w:rsidR="000308CD" w:rsidRDefault="000308CD" w:rsidP="000308CD">
      <w:pPr>
        <w:pStyle w:val="PL"/>
      </w:pPr>
      <w:r>
        <w:t xml:space="preserve">     &lt;xs:element name="anyExt" type="pinapp:anyExtType" minOccurs="0"/&gt;</w:t>
      </w:r>
    </w:p>
    <w:p w14:paraId="14C31C7C" w14:textId="77777777" w:rsidR="000308CD" w:rsidRDefault="000308CD" w:rsidP="000308CD">
      <w:pPr>
        <w:pStyle w:val="PL"/>
      </w:pPr>
      <w:r>
        <w:t xml:space="preserve">     &lt;xs:any namespace="##other" processContents="lax" minOccurs="0" maxOccurs="unbounded"/&gt;</w:t>
      </w:r>
    </w:p>
    <w:p w14:paraId="1C2875B9" w14:textId="77777777" w:rsidR="000308CD" w:rsidRDefault="000308CD" w:rsidP="000308CD">
      <w:pPr>
        <w:pStyle w:val="PL"/>
      </w:pPr>
      <w:r>
        <w:t xml:space="preserve">    &lt;/xs:sequence&gt;</w:t>
      </w:r>
    </w:p>
    <w:p w14:paraId="57390848" w14:textId="77777777" w:rsidR="000308CD" w:rsidRDefault="000308CD" w:rsidP="000308CD">
      <w:pPr>
        <w:pStyle w:val="PL"/>
      </w:pPr>
      <w:r>
        <w:t xml:space="preserve">    &lt;xs:anyAttribute namespace="##any" processContents="lax"/&gt;</w:t>
      </w:r>
    </w:p>
    <w:p w14:paraId="41FF9656" w14:textId="77777777" w:rsidR="000308CD" w:rsidRDefault="000308CD" w:rsidP="000308CD">
      <w:pPr>
        <w:pStyle w:val="PL"/>
      </w:pPr>
      <w:r>
        <w:t xml:space="preserve">  &lt;/xs:complexType&gt;</w:t>
      </w:r>
    </w:p>
    <w:p w14:paraId="05373577" w14:textId="77777777" w:rsidR="000308CD" w:rsidRDefault="000308CD" w:rsidP="000308CD">
      <w:pPr>
        <w:pStyle w:val="PL"/>
      </w:pPr>
    </w:p>
    <w:p w14:paraId="320AD000" w14:textId="77777777" w:rsidR="000308CD" w:rsidRDefault="000308CD" w:rsidP="000308CD">
      <w:pPr>
        <w:pStyle w:val="PL"/>
        <w:rPr>
          <w:lang w:eastAsia="en-GB"/>
        </w:rPr>
      </w:pPr>
      <w:r>
        <w:t xml:space="preserve">  &lt;xs:complexType name="pine-dereg-rej-info"&gt;</w:t>
      </w:r>
    </w:p>
    <w:p w14:paraId="63DA6B8F" w14:textId="77777777" w:rsidR="000308CD" w:rsidRDefault="000308CD" w:rsidP="000308CD">
      <w:pPr>
        <w:pStyle w:val="PL"/>
      </w:pPr>
      <w:r>
        <w:t xml:space="preserve">    &lt;xs:sequence&gt;</w:t>
      </w:r>
    </w:p>
    <w:p w14:paraId="4D5D4BCD" w14:textId="77777777" w:rsidR="000308CD" w:rsidRDefault="000308CD" w:rsidP="000308CD">
      <w:pPr>
        <w:pStyle w:val="PL"/>
      </w:pPr>
      <w:r>
        <w:t xml:space="preserve">     &lt;xs:element name="deregisration-reject" type="pinapp:PineD</w:t>
      </w:r>
      <w:r>
        <w:rPr>
          <w:lang w:eastAsia="zh-CN"/>
        </w:rPr>
        <w:t>e</w:t>
      </w:r>
      <w:r>
        <w:t>regRej-info" minOccurs="0" maxOccurs="unbounded"/&gt;</w:t>
      </w:r>
    </w:p>
    <w:p w14:paraId="0F31E52C" w14:textId="77777777" w:rsidR="000308CD" w:rsidRDefault="000308CD" w:rsidP="000308CD">
      <w:pPr>
        <w:pStyle w:val="PL"/>
      </w:pPr>
      <w:r>
        <w:t xml:space="preserve">     &lt;xs:element name="anyExt" type="pinapp:anyExtType" minOccurs="0"/&gt;</w:t>
      </w:r>
    </w:p>
    <w:p w14:paraId="08317977" w14:textId="77777777" w:rsidR="000308CD" w:rsidRDefault="000308CD" w:rsidP="000308CD">
      <w:pPr>
        <w:pStyle w:val="PL"/>
      </w:pPr>
      <w:r>
        <w:t xml:space="preserve">     &lt;xs:any namespace="##other" processContents="lax" minOccurs="0" maxOccurs="unbounded"/&gt;</w:t>
      </w:r>
    </w:p>
    <w:p w14:paraId="6D0D91B6" w14:textId="77777777" w:rsidR="000308CD" w:rsidRDefault="000308CD" w:rsidP="000308CD">
      <w:pPr>
        <w:pStyle w:val="PL"/>
      </w:pPr>
      <w:r>
        <w:t xml:space="preserve">    &lt;/xs:sequence&gt;</w:t>
      </w:r>
    </w:p>
    <w:p w14:paraId="3C9BD7E5" w14:textId="77777777" w:rsidR="000308CD" w:rsidRDefault="000308CD" w:rsidP="000308CD">
      <w:pPr>
        <w:pStyle w:val="PL"/>
      </w:pPr>
      <w:r>
        <w:t xml:space="preserve">    &lt;xs:anyAttribute namespace="##any" processContents="lax"/&gt;</w:t>
      </w:r>
    </w:p>
    <w:p w14:paraId="41B651DF" w14:textId="77777777" w:rsidR="000308CD" w:rsidRDefault="000308CD" w:rsidP="000308CD">
      <w:pPr>
        <w:pStyle w:val="PL"/>
      </w:pPr>
      <w:r>
        <w:t xml:space="preserve">  &lt;/xs:complexType&gt;</w:t>
      </w:r>
    </w:p>
    <w:p w14:paraId="0A6F9E26" w14:textId="77777777" w:rsidR="000308CD" w:rsidRDefault="000308CD" w:rsidP="000308CD">
      <w:pPr>
        <w:pStyle w:val="PL"/>
      </w:pPr>
    </w:p>
    <w:p w14:paraId="7712CBE0" w14:textId="77777777" w:rsidR="000308CD" w:rsidRDefault="000308CD" w:rsidP="000308CD">
      <w:pPr>
        <w:pStyle w:val="PL"/>
        <w:rPr>
          <w:lang w:eastAsia="en-GB"/>
        </w:rPr>
      </w:pPr>
      <w:r>
        <w:t xml:space="preserve">  &lt;xs:complexType name="pine-update-reg-req-info"&gt;</w:t>
      </w:r>
    </w:p>
    <w:p w14:paraId="272459CC" w14:textId="77777777" w:rsidR="000308CD" w:rsidRDefault="000308CD" w:rsidP="000308CD">
      <w:pPr>
        <w:pStyle w:val="PL"/>
      </w:pPr>
      <w:r>
        <w:t xml:space="preserve">    &lt;xs:sequence&gt;</w:t>
      </w:r>
    </w:p>
    <w:p w14:paraId="38959FAE" w14:textId="77777777" w:rsidR="000308CD" w:rsidRDefault="000308CD" w:rsidP="000308CD">
      <w:pPr>
        <w:pStyle w:val="PL"/>
      </w:pPr>
      <w:r>
        <w:t xml:space="preserve">     &lt;xs:element name="regisration-update-request" type="pinapp:PineUpdRegReq-info" minOccurs="0" maxOccurs="unbounded"/&gt;</w:t>
      </w:r>
    </w:p>
    <w:p w14:paraId="5F1BB55E" w14:textId="77777777" w:rsidR="000308CD" w:rsidRDefault="000308CD" w:rsidP="000308CD">
      <w:pPr>
        <w:pStyle w:val="PL"/>
      </w:pPr>
      <w:r>
        <w:t xml:space="preserve">     &lt;xs:element name="anyExt" type="pinapp:anyExtType" minOccurs="0"/&gt;</w:t>
      </w:r>
    </w:p>
    <w:p w14:paraId="4509CB36" w14:textId="77777777" w:rsidR="000308CD" w:rsidRDefault="000308CD" w:rsidP="000308CD">
      <w:pPr>
        <w:pStyle w:val="PL"/>
      </w:pPr>
      <w:r>
        <w:t xml:space="preserve">     &lt;xs:any namespace="##other" processContents="lax" minOccurs="0" maxOccurs="unbounded"/&gt;</w:t>
      </w:r>
    </w:p>
    <w:p w14:paraId="23C5BE52" w14:textId="77777777" w:rsidR="000308CD" w:rsidRDefault="000308CD" w:rsidP="000308CD">
      <w:pPr>
        <w:pStyle w:val="PL"/>
      </w:pPr>
      <w:r>
        <w:t xml:space="preserve">    &lt;/xs:sequence&gt;</w:t>
      </w:r>
    </w:p>
    <w:p w14:paraId="7423123F" w14:textId="77777777" w:rsidR="000308CD" w:rsidRDefault="000308CD" w:rsidP="000308CD">
      <w:pPr>
        <w:pStyle w:val="PL"/>
      </w:pPr>
      <w:r>
        <w:t xml:space="preserve">    &lt;xs:anyAttribute namespace="##any" processContents="lax"/&gt;</w:t>
      </w:r>
    </w:p>
    <w:p w14:paraId="007FFF84" w14:textId="77777777" w:rsidR="000308CD" w:rsidRDefault="000308CD" w:rsidP="000308CD">
      <w:pPr>
        <w:pStyle w:val="PL"/>
      </w:pPr>
      <w:r>
        <w:t xml:space="preserve">  &lt;/xs:complexType&gt;</w:t>
      </w:r>
    </w:p>
    <w:p w14:paraId="497A0B8C" w14:textId="77777777" w:rsidR="000308CD" w:rsidRDefault="000308CD" w:rsidP="000308CD">
      <w:pPr>
        <w:pStyle w:val="PL"/>
      </w:pPr>
    </w:p>
    <w:p w14:paraId="6A19D439" w14:textId="77777777" w:rsidR="000308CD" w:rsidRDefault="000308CD" w:rsidP="000308CD">
      <w:pPr>
        <w:pStyle w:val="PL"/>
        <w:rPr>
          <w:lang w:eastAsia="en-GB"/>
        </w:rPr>
      </w:pPr>
      <w:r>
        <w:t xml:space="preserve">  &lt;xs:complexType name="pine-update-reg-rej-info"&gt;</w:t>
      </w:r>
    </w:p>
    <w:p w14:paraId="7BEF7641" w14:textId="77777777" w:rsidR="000308CD" w:rsidRDefault="000308CD" w:rsidP="000308CD">
      <w:pPr>
        <w:pStyle w:val="PL"/>
      </w:pPr>
      <w:r>
        <w:t xml:space="preserve">    &lt;xs:sequence&gt;</w:t>
      </w:r>
    </w:p>
    <w:p w14:paraId="2C989CDE" w14:textId="77777777" w:rsidR="000308CD" w:rsidRDefault="000308CD" w:rsidP="000308CD">
      <w:pPr>
        <w:pStyle w:val="PL"/>
      </w:pPr>
      <w:r>
        <w:t xml:space="preserve">     &lt;xs:element name="regisration-update-reject" type="pinapp:PineUpdRegRej-info" minOccurs="0" maxOccurs="unbounded"/&gt;</w:t>
      </w:r>
    </w:p>
    <w:p w14:paraId="75C6B0DC" w14:textId="77777777" w:rsidR="000308CD" w:rsidRDefault="000308CD" w:rsidP="000308CD">
      <w:pPr>
        <w:pStyle w:val="PL"/>
      </w:pPr>
      <w:r>
        <w:t xml:space="preserve">     &lt;xs:element name="anyExt" type="pinapp:anyExtType" minOccurs="0"/&gt;</w:t>
      </w:r>
    </w:p>
    <w:p w14:paraId="627BDB4F" w14:textId="77777777" w:rsidR="000308CD" w:rsidRDefault="000308CD" w:rsidP="000308CD">
      <w:pPr>
        <w:pStyle w:val="PL"/>
      </w:pPr>
      <w:r>
        <w:t xml:space="preserve">     &lt;xs:any namespace="##other" processContents="lax" minOccurs="0" maxOccurs="unbounded"/&gt;</w:t>
      </w:r>
    </w:p>
    <w:p w14:paraId="44995B69" w14:textId="77777777" w:rsidR="000308CD" w:rsidRDefault="000308CD" w:rsidP="000308CD">
      <w:pPr>
        <w:pStyle w:val="PL"/>
      </w:pPr>
      <w:r>
        <w:t xml:space="preserve">    &lt;/xs:sequence&gt;</w:t>
      </w:r>
    </w:p>
    <w:p w14:paraId="4A54B2B2" w14:textId="77777777" w:rsidR="000308CD" w:rsidRDefault="000308CD" w:rsidP="000308CD">
      <w:pPr>
        <w:pStyle w:val="PL"/>
      </w:pPr>
      <w:r>
        <w:t xml:space="preserve">    &lt;xs:anyAttribute namespace="##any" processContents="lax"/&gt;</w:t>
      </w:r>
    </w:p>
    <w:p w14:paraId="2E58318E" w14:textId="77777777" w:rsidR="000308CD" w:rsidRDefault="000308CD" w:rsidP="000308CD">
      <w:pPr>
        <w:pStyle w:val="PL"/>
      </w:pPr>
      <w:r>
        <w:t xml:space="preserve">  &lt;/xs:complexType&gt;</w:t>
      </w:r>
    </w:p>
    <w:p w14:paraId="0871D4BA" w14:textId="77777777" w:rsidR="000308CD" w:rsidRDefault="000308CD" w:rsidP="000308CD">
      <w:pPr>
        <w:pStyle w:val="PL"/>
      </w:pPr>
    </w:p>
    <w:p w14:paraId="11FAA9A2" w14:textId="77777777" w:rsidR="000308CD" w:rsidRDefault="000308CD" w:rsidP="000308CD">
      <w:pPr>
        <w:pStyle w:val="PL"/>
        <w:rPr>
          <w:lang w:eastAsia="en-GB"/>
        </w:rPr>
      </w:pPr>
      <w:r>
        <w:t xml:space="preserve">  &lt;xs:complexType name="pin-creation-req-info"&gt;</w:t>
      </w:r>
    </w:p>
    <w:p w14:paraId="584A58F5" w14:textId="77777777" w:rsidR="000308CD" w:rsidRDefault="000308CD" w:rsidP="000308CD">
      <w:pPr>
        <w:pStyle w:val="PL"/>
      </w:pPr>
      <w:r>
        <w:t xml:space="preserve">    &lt;xs:sequence&gt;</w:t>
      </w:r>
    </w:p>
    <w:p w14:paraId="3743962E" w14:textId="77777777" w:rsidR="000308CD" w:rsidRDefault="000308CD" w:rsidP="000308CD">
      <w:pPr>
        <w:pStyle w:val="PL"/>
      </w:pPr>
      <w:r>
        <w:t xml:space="preserve">     &lt;xs:element name="pin-creation-request" type="pinapp:PinCreReq-info" minOccurs="0" maxOccurs="unbounded"/&gt;</w:t>
      </w:r>
    </w:p>
    <w:p w14:paraId="36E5411F" w14:textId="77777777" w:rsidR="000308CD" w:rsidRDefault="000308CD" w:rsidP="000308CD">
      <w:pPr>
        <w:pStyle w:val="PL"/>
      </w:pPr>
      <w:r>
        <w:t xml:space="preserve">     &lt;xs:element name="anyExt" type="pinapp:anyExtType" minOccurs="0"/&gt;</w:t>
      </w:r>
    </w:p>
    <w:p w14:paraId="14001702" w14:textId="77777777" w:rsidR="000308CD" w:rsidRDefault="000308CD" w:rsidP="000308CD">
      <w:pPr>
        <w:pStyle w:val="PL"/>
      </w:pPr>
      <w:r>
        <w:t xml:space="preserve">     &lt;xs:any namespace="##other" processContents="lax" minOccurs="0" maxOccurs="unbounded"/&gt;</w:t>
      </w:r>
    </w:p>
    <w:p w14:paraId="627F6BE9" w14:textId="77777777" w:rsidR="000308CD" w:rsidRDefault="000308CD" w:rsidP="000308CD">
      <w:pPr>
        <w:pStyle w:val="PL"/>
      </w:pPr>
      <w:r>
        <w:t xml:space="preserve">    &lt;/xs:sequence&gt;</w:t>
      </w:r>
    </w:p>
    <w:p w14:paraId="4D5BAEB9" w14:textId="77777777" w:rsidR="000308CD" w:rsidRDefault="000308CD" w:rsidP="000308CD">
      <w:pPr>
        <w:pStyle w:val="PL"/>
      </w:pPr>
      <w:r>
        <w:t xml:space="preserve">    &lt;xs:anyAttribute namespace="##any" processContents="lax"/&gt;</w:t>
      </w:r>
    </w:p>
    <w:p w14:paraId="514ACA52" w14:textId="77777777" w:rsidR="000308CD" w:rsidRDefault="000308CD" w:rsidP="000308CD">
      <w:pPr>
        <w:pStyle w:val="PL"/>
      </w:pPr>
      <w:r>
        <w:t xml:space="preserve">  &lt;/xs:complexType&gt;</w:t>
      </w:r>
    </w:p>
    <w:p w14:paraId="3D4080D5" w14:textId="77777777" w:rsidR="000308CD" w:rsidRDefault="000308CD" w:rsidP="000308CD">
      <w:pPr>
        <w:pStyle w:val="PL"/>
      </w:pPr>
    </w:p>
    <w:p w14:paraId="6E9B4B6F" w14:textId="77777777" w:rsidR="000308CD" w:rsidRDefault="000308CD" w:rsidP="000308CD">
      <w:pPr>
        <w:pStyle w:val="PL"/>
        <w:rPr>
          <w:lang w:eastAsia="en-GB"/>
        </w:rPr>
      </w:pPr>
      <w:r>
        <w:t xml:space="preserve">  &lt;xs:complexType name="pin-creation-acc-info"&gt;</w:t>
      </w:r>
    </w:p>
    <w:p w14:paraId="56A9DC48" w14:textId="77777777" w:rsidR="000308CD" w:rsidRDefault="000308CD" w:rsidP="000308CD">
      <w:pPr>
        <w:pStyle w:val="PL"/>
      </w:pPr>
      <w:r>
        <w:t xml:space="preserve">    &lt;xs:sequence&gt;</w:t>
      </w:r>
    </w:p>
    <w:p w14:paraId="4D7492D8" w14:textId="77777777" w:rsidR="000308CD" w:rsidRDefault="000308CD" w:rsidP="000308CD">
      <w:pPr>
        <w:pStyle w:val="PL"/>
      </w:pPr>
      <w:r>
        <w:t xml:space="preserve">     &lt;xs:element name="pin-creation-accept" type="pinapp:PinCreAcc-info" minOccurs="0" maxOccurs="unbounded"/&gt;</w:t>
      </w:r>
    </w:p>
    <w:p w14:paraId="0C323666" w14:textId="77777777" w:rsidR="000308CD" w:rsidRDefault="000308CD" w:rsidP="000308CD">
      <w:pPr>
        <w:pStyle w:val="PL"/>
      </w:pPr>
      <w:r>
        <w:t xml:space="preserve">     &lt;xs:element name="anyExt" type="pinapp:anyExtType" minOccurs="0"/&gt;</w:t>
      </w:r>
    </w:p>
    <w:p w14:paraId="7D5D96EE" w14:textId="77777777" w:rsidR="000308CD" w:rsidRDefault="000308CD" w:rsidP="000308CD">
      <w:pPr>
        <w:pStyle w:val="PL"/>
      </w:pPr>
      <w:r>
        <w:t xml:space="preserve">     &lt;xs:any namespace="##other" processContents="lax" minOccurs="0" maxOccurs="unbounded"/&gt;</w:t>
      </w:r>
    </w:p>
    <w:p w14:paraId="0A742B4A" w14:textId="77777777" w:rsidR="000308CD" w:rsidRDefault="000308CD" w:rsidP="000308CD">
      <w:pPr>
        <w:pStyle w:val="PL"/>
      </w:pPr>
      <w:r>
        <w:t xml:space="preserve">    &lt;/xs:sequence&gt;</w:t>
      </w:r>
    </w:p>
    <w:p w14:paraId="25AD6F0E" w14:textId="77777777" w:rsidR="000308CD" w:rsidRDefault="000308CD" w:rsidP="000308CD">
      <w:pPr>
        <w:pStyle w:val="PL"/>
      </w:pPr>
      <w:r>
        <w:t xml:space="preserve">    &lt;xs:anyAttribute namespace="##any" processContents="lax"/&gt;</w:t>
      </w:r>
    </w:p>
    <w:p w14:paraId="098A3645" w14:textId="77777777" w:rsidR="000308CD" w:rsidRDefault="000308CD" w:rsidP="000308CD">
      <w:pPr>
        <w:pStyle w:val="PL"/>
      </w:pPr>
      <w:r>
        <w:t xml:space="preserve">  &lt;/xs:complexType&gt;</w:t>
      </w:r>
    </w:p>
    <w:p w14:paraId="1650A1CD" w14:textId="77777777" w:rsidR="000308CD" w:rsidRDefault="000308CD" w:rsidP="000308CD">
      <w:pPr>
        <w:pStyle w:val="PL"/>
      </w:pPr>
    </w:p>
    <w:p w14:paraId="2E5BF9CF" w14:textId="77777777" w:rsidR="000308CD" w:rsidRDefault="000308CD" w:rsidP="000308CD">
      <w:pPr>
        <w:pStyle w:val="PL"/>
        <w:rPr>
          <w:lang w:eastAsia="en-GB"/>
        </w:rPr>
      </w:pPr>
      <w:r>
        <w:t xml:space="preserve">  &lt;xs:complexType name="pin-creation-rej-info"&gt;</w:t>
      </w:r>
    </w:p>
    <w:p w14:paraId="198B46DB" w14:textId="77777777" w:rsidR="000308CD" w:rsidRDefault="000308CD" w:rsidP="000308CD">
      <w:pPr>
        <w:pStyle w:val="PL"/>
      </w:pPr>
      <w:r>
        <w:t xml:space="preserve">    &lt;xs:sequence&gt;</w:t>
      </w:r>
    </w:p>
    <w:p w14:paraId="0F29EC12" w14:textId="77777777" w:rsidR="000308CD" w:rsidRDefault="000308CD" w:rsidP="000308CD">
      <w:pPr>
        <w:pStyle w:val="PL"/>
      </w:pPr>
      <w:r>
        <w:t xml:space="preserve">     &lt;xs:element name="pin-creation-reject" type="pinapp:PinCreRej-info" minOccurs="0" maxOccurs="unbounded"/&gt;</w:t>
      </w:r>
    </w:p>
    <w:p w14:paraId="56521DF8" w14:textId="77777777" w:rsidR="000308CD" w:rsidRDefault="000308CD" w:rsidP="000308CD">
      <w:pPr>
        <w:pStyle w:val="PL"/>
      </w:pPr>
      <w:r>
        <w:t xml:space="preserve">     &lt;xs:element name="anyExt" type="pinapp:anyExtType" minOccurs="0"/&gt;</w:t>
      </w:r>
    </w:p>
    <w:p w14:paraId="27548C1C" w14:textId="77777777" w:rsidR="000308CD" w:rsidRDefault="000308CD" w:rsidP="000308CD">
      <w:pPr>
        <w:pStyle w:val="PL"/>
      </w:pPr>
      <w:r>
        <w:t xml:space="preserve">     &lt;xs:any namespace="##other" processContents="lax" minOccurs="0" maxOccurs="unbounded"/&gt;</w:t>
      </w:r>
    </w:p>
    <w:p w14:paraId="718FDFEA" w14:textId="77777777" w:rsidR="000308CD" w:rsidRDefault="000308CD" w:rsidP="000308CD">
      <w:pPr>
        <w:pStyle w:val="PL"/>
      </w:pPr>
      <w:r>
        <w:t xml:space="preserve">    &lt;/xs:sequence&gt;</w:t>
      </w:r>
    </w:p>
    <w:p w14:paraId="378E1ABB" w14:textId="77777777" w:rsidR="000308CD" w:rsidRDefault="000308CD" w:rsidP="000308CD">
      <w:pPr>
        <w:pStyle w:val="PL"/>
      </w:pPr>
      <w:r>
        <w:t xml:space="preserve">    &lt;xs:anyAttribute namespace="##any" processContents="lax"/&gt;</w:t>
      </w:r>
    </w:p>
    <w:p w14:paraId="61A44230" w14:textId="77777777" w:rsidR="000308CD" w:rsidRDefault="000308CD" w:rsidP="000308CD">
      <w:pPr>
        <w:pStyle w:val="PL"/>
      </w:pPr>
      <w:r>
        <w:t xml:space="preserve">  &lt;/xs:complexType&gt;</w:t>
      </w:r>
    </w:p>
    <w:p w14:paraId="758C0580" w14:textId="77777777" w:rsidR="000308CD" w:rsidRDefault="000308CD" w:rsidP="000308CD">
      <w:pPr>
        <w:pStyle w:val="PL"/>
      </w:pPr>
    </w:p>
    <w:p w14:paraId="17BBE614" w14:textId="77777777" w:rsidR="000308CD" w:rsidRDefault="000308CD" w:rsidP="000308CD">
      <w:pPr>
        <w:pStyle w:val="PL"/>
        <w:rPr>
          <w:lang w:eastAsia="en-GB"/>
        </w:rPr>
      </w:pPr>
      <w:r>
        <w:t xml:space="preserve">  &lt;xs:complexType name="pin-creation-noti-req-info"&gt;</w:t>
      </w:r>
    </w:p>
    <w:p w14:paraId="1E765A5F" w14:textId="77777777" w:rsidR="000308CD" w:rsidRDefault="000308CD" w:rsidP="000308CD">
      <w:pPr>
        <w:pStyle w:val="PL"/>
      </w:pPr>
      <w:r>
        <w:t xml:space="preserve">    &lt;xs:sequence&gt;</w:t>
      </w:r>
    </w:p>
    <w:p w14:paraId="3D759E77" w14:textId="77777777" w:rsidR="000308CD" w:rsidRDefault="000308CD" w:rsidP="000308CD">
      <w:pPr>
        <w:pStyle w:val="PL"/>
      </w:pPr>
      <w:r>
        <w:t xml:space="preserve">     &lt;xs:element name="pin-creation-notification-request" type="pinapp:PinCreNotiReq-info" minOccurs="0" maxOccurs="unbounded"/&gt;</w:t>
      </w:r>
    </w:p>
    <w:p w14:paraId="644D1EA9" w14:textId="77777777" w:rsidR="000308CD" w:rsidRDefault="000308CD" w:rsidP="000308CD">
      <w:pPr>
        <w:pStyle w:val="PL"/>
      </w:pPr>
      <w:r>
        <w:t xml:space="preserve">     &lt;xs:element name="anyExt" type="pinapp:anyExtType" minOccurs="0"/&gt;</w:t>
      </w:r>
    </w:p>
    <w:p w14:paraId="7D9E14A7" w14:textId="77777777" w:rsidR="000308CD" w:rsidRDefault="000308CD" w:rsidP="000308CD">
      <w:pPr>
        <w:pStyle w:val="PL"/>
      </w:pPr>
      <w:r>
        <w:t xml:space="preserve">     &lt;xs:any namespace="##other" processContents="lax" minOccurs="0" maxOccurs="unbounded"/&gt;</w:t>
      </w:r>
    </w:p>
    <w:p w14:paraId="348B5403" w14:textId="77777777" w:rsidR="000308CD" w:rsidRDefault="000308CD" w:rsidP="000308CD">
      <w:pPr>
        <w:pStyle w:val="PL"/>
      </w:pPr>
      <w:r>
        <w:t xml:space="preserve">    &lt;/xs:sequence&gt;</w:t>
      </w:r>
    </w:p>
    <w:p w14:paraId="6022CEFB" w14:textId="77777777" w:rsidR="000308CD" w:rsidRDefault="000308CD" w:rsidP="000308CD">
      <w:pPr>
        <w:pStyle w:val="PL"/>
      </w:pPr>
      <w:r>
        <w:t xml:space="preserve">    &lt;xs:anyAttribute namespace="##any" processContents="lax"/&gt;</w:t>
      </w:r>
    </w:p>
    <w:p w14:paraId="326B4F7F" w14:textId="77777777" w:rsidR="000308CD" w:rsidRDefault="000308CD" w:rsidP="000308CD">
      <w:pPr>
        <w:pStyle w:val="PL"/>
      </w:pPr>
      <w:r>
        <w:t xml:space="preserve">  &lt;/xs:complexType&gt;</w:t>
      </w:r>
    </w:p>
    <w:p w14:paraId="59D58C95" w14:textId="77777777" w:rsidR="000308CD" w:rsidRDefault="000308CD" w:rsidP="000308CD">
      <w:pPr>
        <w:pStyle w:val="PL"/>
      </w:pPr>
    </w:p>
    <w:p w14:paraId="707F1AF9" w14:textId="77777777" w:rsidR="000308CD" w:rsidRDefault="000308CD" w:rsidP="000308CD">
      <w:pPr>
        <w:pStyle w:val="PL"/>
        <w:rPr>
          <w:lang w:eastAsia="en-GB"/>
        </w:rPr>
      </w:pPr>
      <w:r>
        <w:t xml:space="preserve">  &lt;xs:complexType name="pin-creation-noti-rej-info"&gt;</w:t>
      </w:r>
    </w:p>
    <w:p w14:paraId="573AC368" w14:textId="77777777" w:rsidR="000308CD" w:rsidRDefault="000308CD" w:rsidP="000308CD">
      <w:pPr>
        <w:pStyle w:val="PL"/>
      </w:pPr>
      <w:r>
        <w:t xml:space="preserve">    &lt;xs:sequence&gt;</w:t>
      </w:r>
    </w:p>
    <w:p w14:paraId="04675DDA" w14:textId="77777777" w:rsidR="000308CD" w:rsidRDefault="000308CD" w:rsidP="000308CD">
      <w:pPr>
        <w:pStyle w:val="PL"/>
      </w:pPr>
      <w:r>
        <w:t xml:space="preserve">     &lt;xs:element name="pin-creation-notification-reject" type="pinapp:PinCreNotiRej-info" minOccurs="0" maxOccurs="unbounded"/&gt;</w:t>
      </w:r>
    </w:p>
    <w:p w14:paraId="0C882B59" w14:textId="77777777" w:rsidR="000308CD" w:rsidRDefault="000308CD" w:rsidP="000308CD">
      <w:pPr>
        <w:pStyle w:val="PL"/>
      </w:pPr>
      <w:r>
        <w:t xml:space="preserve">     &lt;xs:element name="anyExt" type="pinapp:anyExtType" minOccurs="0"/&gt;</w:t>
      </w:r>
    </w:p>
    <w:p w14:paraId="5EF39CD1" w14:textId="77777777" w:rsidR="000308CD" w:rsidRDefault="000308CD" w:rsidP="000308CD">
      <w:pPr>
        <w:pStyle w:val="PL"/>
      </w:pPr>
      <w:r>
        <w:t xml:space="preserve">     &lt;xs:any namespace="##other" processContents="lax" minOccurs="0" maxOccurs="unbounded"/&gt;</w:t>
      </w:r>
    </w:p>
    <w:p w14:paraId="42D3F390" w14:textId="77777777" w:rsidR="000308CD" w:rsidRDefault="000308CD" w:rsidP="000308CD">
      <w:pPr>
        <w:pStyle w:val="PL"/>
      </w:pPr>
      <w:r>
        <w:t xml:space="preserve">    &lt;/xs:sequence&gt;</w:t>
      </w:r>
    </w:p>
    <w:p w14:paraId="5833BBE5" w14:textId="77777777" w:rsidR="000308CD" w:rsidRDefault="000308CD" w:rsidP="000308CD">
      <w:pPr>
        <w:pStyle w:val="PL"/>
      </w:pPr>
      <w:r>
        <w:t xml:space="preserve">    &lt;xs:anyAttribute namespace="##any" processContents="lax"/&gt;</w:t>
      </w:r>
    </w:p>
    <w:p w14:paraId="53BC1F33" w14:textId="77777777" w:rsidR="000308CD" w:rsidRDefault="000308CD" w:rsidP="000308CD">
      <w:pPr>
        <w:pStyle w:val="PL"/>
      </w:pPr>
      <w:r>
        <w:t xml:space="preserve">  &lt;/xs:complexType&gt;</w:t>
      </w:r>
    </w:p>
    <w:p w14:paraId="7305CDA7" w14:textId="77777777" w:rsidR="000308CD" w:rsidRDefault="000308CD" w:rsidP="000308CD">
      <w:pPr>
        <w:pStyle w:val="PL"/>
      </w:pPr>
    </w:p>
    <w:p w14:paraId="40AF6F9C" w14:textId="77777777" w:rsidR="000308CD" w:rsidRDefault="000308CD" w:rsidP="000308CD">
      <w:pPr>
        <w:pStyle w:val="PL"/>
        <w:rPr>
          <w:lang w:eastAsia="en-GB"/>
        </w:rPr>
      </w:pPr>
      <w:r>
        <w:t xml:space="preserve">  &lt;xs:complexType name="pin-deletion-req-info"&gt;</w:t>
      </w:r>
    </w:p>
    <w:p w14:paraId="25599BE6" w14:textId="77777777" w:rsidR="000308CD" w:rsidRDefault="000308CD" w:rsidP="000308CD">
      <w:pPr>
        <w:pStyle w:val="PL"/>
      </w:pPr>
      <w:r>
        <w:t xml:space="preserve">    &lt;xs:sequence&gt;</w:t>
      </w:r>
    </w:p>
    <w:p w14:paraId="79BE936E" w14:textId="77777777" w:rsidR="000308CD" w:rsidRDefault="000308CD" w:rsidP="000308CD">
      <w:pPr>
        <w:pStyle w:val="PL"/>
      </w:pPr>
      <w:r>
        <w:t xml:space="preserve">     &lt;xs:element name="pin-deletion-request" type="pinapp:PinDelReq-info" minOccurs="0" maxOccurs="unbounded"/&gt;</w:t>
      </w:r>
    </w:p>
    <w:p w14:paraId="1F2ACABD" w14:textId="77777777" w:rsidR="000308CD" w:rsidRDefault="000308CD" w:rsidP="000308CD">
      <w:pPr>
        <w:pStyle w:val="PL"/>
      </w:pPr>
      <w:r>
        <w:t xml:space="preserve">     &lt;xs:element name="anyExt" type="pinapp:anyExtType" minOccurs="0"/&gt;</w:t>
      </w:r>
    </w:p>
    <w:p w14:paraId="47B07E2A" w14:textId="77777777" w:rsidR="000308CD" w:rsidRDefault="000308CD" w:rsidP="000308CD">
      <w:pPr>
        <w:pStyle w:val="PL"/>
      </w:pPr>
      <w:r>
        <w:t xml:space="preserve">     &lt;xs:any namespace="##other" processContents="lax" minOccurs="0" maxOccurs="unbounded"/&gt;</w:t>
      </w:r>
    </w:p>
    <w:p w14:paraId="58E4F25D" w14:textId="77777777" w:rsidR="000308CD" w:rsidRDefault="000308CD" w:rsidP="000308CD">
      <w:pPr>
        <w:pStyle w:val="PL"/>
      </w:pPr>
      <w:r>
        <w:t xml:space="preserve">    &lt;/xs:sequence&gt;</w:t>
      </w:r>
    </w:p>
    <w:p w14:paraId="6232C335" w14:textId="77777777" w:rsidR="000308CD" w:rsidRDefault="000308CD" w:rsidP="000308CD">
      <w:pPr>
        <w:pStyle w:val="PL"/>
      </w:pPr>
      <w:r>
        <w:t xml:space="preserve">    &lt;xs:anyAttribute namespace="##any" processContents="lax"/&gt;</w:t>
      </w:r>
    </w:p>
    <w:p w14:paraId="5077B7E5" w14:textId="77777777" w:rsidR="000308CD" w:rsidRDefault="000308CD" w:rsidP="000308CD">
      <w:pPr>
        <w:pStyle w:val="PL"/>
      </w:pPr>
      <w:r>
        <w:t xml:space="preserve">  &lt;/xs:complexType&gt;</w:t>
      </w:r>
    </w:p>
    <w:p w14:paraId="1BD6BEC2" w14:textId="77777777" w:rsidR="000308CD" w:rsidRDefault="000308CD" w:rsidP="000308CD">
      <w:pPr>
        <w:pStyle w:val="PL"/>
      </w:pPr>
    </w:p>
    <w:p w14:paraId="1860E7E7" w14:textId="77777777" w:rsidR="000308CD" w:rsidRDefault="000308CD" w:rsidP="000308CD">
      <w:pPr>
        <w:pStyle w:val="PL"/>
        <w:rPr>
          <w:lang w:eastAsia="en-GB"/>
        </w:rPr>
      </w:pPr>
      <w:r>
        <w:t xml:space="preserve">  &lt;xs:complexType name="pin-deletion-rej-info"&gt;</w:t>
      </w:r>
    </w:p>
    <w:p w14:paraId="58AD5113" w14:textId="77777777" w:rsidR="000308CD" w:rsidRDefault="000308CD" w:rsidP="000308CD">
      <w:pPr>
        <w:pStyle w:val="PL"/>
      </w:pPr>
      <w:r>
        <w:t xml:space="preserve">    &lt;xs:sequence&gt;</w:t>
      </w:r>
    </w:p>
    <w:p w14:paraId="0C0C1CAC" w14:textId="77777777" w:rsidR="000308CD" w:rsidRDefault="000308CD" w:rsidP="000308CD">
      <w:pPr>
        <w:pStyle w:val="PL"/>
      </w:pPr>
      <w:r>
        <w:t xml:space="preserve">     &lt;xs:element name="pin-deletion-reject" type="pinapp:PinDelRej-info" minOccurs="0" maxOccurs="unbounded"/&gt;</w:t>
      </w:r>
    </w:p>
    <w:p w14:paraId="47B4B2FF" w14:textId="77777777" w:rsidR="000308CD" w:rsidRDefault="000308CD" w:rsidP="000308CD">
      <w:pPr>
        <w:pStyle w:val="PL"/>
      </w:pPr>
      <w:r>
        <w:t xml:space="preserve">     &lt;xs:element name="anyExt" type="pinapp:anyExtType" minOccurs="0"/&gt;</w:t>
      </w:r>
    </w:p>
    <w:p w14:paraId="7A43C988" w14:textId="77777777" w:rsidR="000308CD" w:rsidRDefault="000308CD" w:rsidP="000308CD">
      <w:pPr>
        <w:pStyle w:val="PL"/>
      </w:pPr>
      <w:r>
        <w:t xml:space="preserve">     &lt;xs:any namespace="##other" processContents="lax" minOccurs="0" maxOccurs="unbounded"/&gt;</w:t>
      </w:r>
    </w:p>
    <w:p w14:paraId="15977200" w14:textId="77777777" w:rsidR="000308CD" w:rsidRDefault="000308CD" w:rsidP="000308CD">
      <w:pPr>
        <w:pStyle w:val="PL"/>
      </w:pPr>
      <w:r>
        <w:t xml:space="preserve">    &lt;/xs:sequence&gt;</w:t>
      </w:r>
    </w:p>
    <w:p w14:paraId="6DFD2CC2" w14:textId="77777777" w:rsidR="000308CD" w:rsidRDefault="000308CD" w:rsidP="000308CD">
      <w:pPr>
        <w:pStyle w:val="PL"/>
      </w:pPr>
      <w:r>
        <w:t xml:space="preserve">    &lt;xs:anyAttribute namespace="##any" processContents="lax"/&gt;</w:t>
      </w:r>
    </w:p>
    <w:p w14:paraId="24AB089D" w14:textId="77777777" w:rsidR="000308CD" w:rsidRDefault="000308CD" w:rsidP="000308CD">
      <w:pPr>
        <w:pStyle w:val="PL"/>
      </w:pPr>
      <w:r>
        <w:t xml:space="preserve">  &lt;/xs:complexType&gt;</w:t>
      </w:r>
    </w:p>
    <w:p w14:paraId="50762582" w14:textId="77777777" w:rsidR="000308CD" w:rsidRDefault="000308CD" w:rsidP="000308CD">
      <w:pPr>
        <w:pStyle w:val="PL"/>
      </w:pPr>
    </w:p>
    <w:p w14:paraId="5F89C816" w14:textId="77777777" w:rsidR="000308CD" w:rsidRDefault="000308CD" w:rsidP="000308CD">
      <w:pPr>
        <w:pStyle w:val="PL"/>
        <w:rPr>
          <w:lang w:eastAsia="en-GB"/>
        </w:rPr>
      </w:pPr>
      <w:r>
        <w:t xml:space="preserve">  &lt;xs:complexType name="pin-deletion-noti-req-info"&gt;</w:t>
      </w:r>
    </w:p>
    <w:p w14:paraId="43CDE85B" w14:textId="77777777" w:rsidR="000308CD" w:rsidRDefault="000308CD" w:rsidP="000308CD">
      <w:pPr>
        <w:pStyle w:val="PL"/>
      </w:pPr>
      <w:r>
        <w:t xml:space="preserve">    &lt;xs:sequence&gt;</w:t>
      </w:r>
    </w:p>
    <w:p w14:paraId="4D57C845" w14:textId="77777777" w:rsidR="000308CD" w:rsidRDefault="000308CD" w:rsidP="000308CD">
      <w:pPr>
        <w:pStyle w:val="PL"/>
      </w:pPr>
      <w:r>
        <w:t xml:space="preserve">     &lt;xs:element name="pin-deletion-notification-request" type="pinapp:PinDelNotiReq-info" minOccurs="0" maxOccurs="unbounded"/&gt;</w:t>
      </w:r>
    </w:p>
    <w:p w14:paraId="3BAAD768" w14:textId="77777777" w:rsidR="000308CD" w:rsidRDefault="000308CD" w:rsidP="000308CD">
      <w:pPr>
        <w:pStyle w:val="PL"/>
      </w:pPr>
      <w:r>
        <w:t xml:space="preserve">     &lt;xs:element name="anyExt" type="pinapp:anyExtType" minOccurs="0"/&gt;</w:t>
      </w:r>
    </w:p>
    <w:p w14:paraId="2416908B" w14:textId="77777777" w:rsidR="000308CD" w:rsidRDefault="000308CD" w:rsidP="000308CD">
      <w:pPr>
        <w:pStyle w:val="PL"/>
      </w:pPr>
      <w:r>
        <w:t xml:space="preserve">     &lt;xs:any namespace="##other" processContents="lax" minOccurs="0" maxOccurs="unbounded"/&gt;</w:t>
      </w:r>
    </w:p>
    <w:p w14:paraId="10B3DD38" w14:textId="77777777" w:rsidR="000308CD" w:rsidRDefault="000308CD" w:rsidP="000308CD">
      <w:pPr>
        <w:pStyle w:val="PL"/>
      </w:pPr>
      <w:r>
        <w:t xml:space="preserve">    &lt;/xs:sequence&gt;</w:t>
      </w:r>
    </w:p>
    <w:p w14:paraId="5F3A7413" w14:textId="77777777" w:rsidR="000308CD" w:rsidRDefault="000308CD" w:rsidP="000308CD">
      <w:pPr>
        <w:pStyle w:val="PL"/>
      </w:pPr>
      <w:r>
        <w:t xml:space="preserve">    &lt;xs:anyAttribute namespace="##any" processContents="lax"/&gt;</w:t>
      </w:r>
    </w:p>
    <w:p w14:paraId="6083E8B9" w14:textId="77777777" w:rsidR="000308CD" w:rsidRDefault="000308CD" w:rsidP="000308CD">
      <w:pPr>
        <w:pStyle w:val="PL"/>
      </w:pPr>
      <w:r>
        <w:t xml:space="preserve">  &lt;/xs:complexType&gt;</w:t>
      </w:r>
    </w:p>
    <w:p w14:paraId="3F83E9A8" w14:textId="77777777" w:rsidR="000308CD" w:rsidRDefault="000308CD" w:rsidP="000308CD">
      <w:pPr>
        <w:pStyle w:val="PL"/>
      </w:pPr>
    </w:p>
    <w:p w14:paraId="42A7B3D0" w14:textId="77777777" w:rsidR="000308CD" w:rsidRDefault="000308CD" w:rsidP="000308CD">
      <w:pPr>
        <w:pStyle w:val="PL"/>
        <w:rPr>
          <w:lang w:eastAsia="en-GB"/>
        </w:rPr>
      </w:pPr>
      <w:r>
        <w:t xml:space="preserve">  &lt;xs:complexType name="pin-deletion-noti-rej-info"&gt;</w:t>
      </w:r>
    </w:p>
    <w:p w14:paraId="36AA0DFA" w14:textId="77777777" w:rsidR="000308CD" w:rsidRDefault="000308CD" w:rsidP="000308CD">
      <w:pPr>
        <w:pStyle w:val="PL"/>
      </w:pPr>
      <w:r>
        <w:t xml:space="preserve">    &lt;xs:sequence&gt;</w:t>
      </w:r>
    </w:p>
    <w:p w14:paraId="34E6FA60" w14:textId="77777777" w:rsidR="000308CD" w:rsidRDefault="000308CD" w:rsidP="000308CD">
      <w:pPr>
        <w:pStyle w:val="PL"/>
      </w:pPr>
      <w:r>
        <w:t xml:space="preserve">     &lt;xs:element name="pin-deletion-notification-reject" type="pinapp:PinDelNotiRej-info" minOccurs="0" maxOccurs="unbounded"/&gt;</w:t>
      </w:r>
    </w:p>
    <w:p w14:paraId="1C200474" w14:textId="77777777" w:rsidR="000308CD" w:rsidRDefault="000308CD" w:rsidP="000308CD">
      <w:pPr>
        <w:pStyle w:val="PL"/>
      </w:pPr>
      <w:r>
        <w:t xml:space="preserve">     &lt;xs:element name="anyExt" type="pinapp:anyExtType" minOccurs="0"/&gt;</w:t>
      </w:r>
    </w:p>
    <w:p w14:paraId="135785DF" w14:textId="77777777" w:rsidR="000308CD" w:rsidRDefault="000308CD" w:rsidP="000308CD">
      <w:pPr>
        <w:pStyle w:val="PL"/>
      </w:pPr>
      <w:r>
        <w:t xml:space="preserve">     &lt;xs:any namespace="##other" processContents="lax" minOccurs="0" maxOccurs="unbounded"/&gt;</w:t>
      </w:r>
    </w:p>
    <w:p w14:paraId="1FB78A8A" w14:textId="77777777" w:rsidR="000308CD" w:rsidRDefault="000308CD" w:rsidP="000308CD">
      <w:pPr>
        <w:pStyle w:val="PL"/>
      </w:pPr>
      <w:r>
        <w:t xml:space="preserve">    &lt;/xs:sequence&gt;</w:t>
      </w:r>
    </w:p>
    <w:p w14:paraId="5F4A9165" w14:textId="77777777" w:rsidR="000308CD" w:rsidRDefault="000308CD" w:rsidP="000308CD">
      <w:pPr>
        <w:pStyle w:val="PL"/>
      </w:pPr>
      <w:r>
        <w:t xml:space="preserve">    &lt;xs:anyAttribute namespace="##any" processContents="lax"/&gt;</w:t>
      </w:r>
    </w:p>
    <w:p w14:paraId="4AB8B18C" w14:textId="77777777" w:rsidR="000308CD" w:rsidRDefault="000308CD" w:rsidP="000308CD">
      <w:pPr>
        <w:pStyle w:val="PL"/>
      </w:pPr>
      <w:r>
        <w:t xml:space="preserve">  &lt;/xs:complexType&gt;</w:t>
      </w:r>
    </w:p>
    <w:p w14:paraId="2A802A3E" w14:textId="77777777" w:rsidR="000308CD" w:rsidRDefault="000308CD" w:rsidP="000308CD">
      <w:pPr>
        <w:pStyle w:val="PL"/>
      </w:pPr>
    </w:p>
    <w:p w14:paraId="11E152F6" w14:textId="77777777" w:rsidR="000308CD" w:rsidRDefault="000308CD" w:rsidP="000308CD">
      <w:pPr>
        <w:pStyle w:val="PL"/>
        <w:rPr>
          <w:lang w:eastAsia="en-GB"/>
        </w:rPr>
      </w:pPr>
      <w:r>
        <w:t xml:space="preserve">  &lt;xs:complexType name="pin-discovery-req-info"&gt;</w:t>
      </w:r>
    </w:p>
    <w:p w14:paraId="0C3850F5" w14:textId="77777777" w:rsidR="000308CD" w:rsidRDefault="000308CD" w:rsidP="000308CD">
      <w:pPr>
        <w:pStyle w:val="PL"/>
      </w:pPr>
      <w:r>
        <w:t xml:space="preserve">    &lt;xs:sequence&gt;</w:t>
      </w:r>
    </w:p>
    <w:p w14:paraId="67867336" w14:textId="77777777" w:rsidR="000308CD" w:rsidRDefault="000308CD" w:rsidP="000308CD">
      <w:pPr>
        <w:pStyle w:val="PL"/>
      </w:pPr>
      <w:r>
        <w:t xml:space="preserve">     &lt;xs:element name="pin-disc-req" type="pinapp:PinDisReq-info" minOccurs="0" maxOccurs="unbounded"/&gt;</w:t>
      </w:r>
    </w:p>
    <w:p w14:paraId="2BFEBEE7" w14:textId="77777777" w:rsidR="000308CD" w:rsidRDefault="000308CD" w:rsidP="000308CD">
      <w:pPr>
        <w:pStyle w:val="PL"/>
      </w:pPr>
      <w:r>
        <w:t xml:space="preserve">     &lt;xs:element name="anyExt" type="pinapp:anyExtType" minOccurs="0"/&gt;</w:t>
      </w:r>
    </w:p>
    <w:p w14:paraId="66EE670D" w14:textId="77777777" w:rsidR="000308CD" w:rsidRDefault="000308CD" w:rsidP="000308CD">
      <w:pPr>
        <w:pStyle w:val="PL"/>
      </w:pPr>
      <w:r>
        <w:t xml:space="preserve">     &lt;xs:any namespace="##other" processContents="lax" minOccurs="0" maxOccurs="unbounded"/&gt;</w:t>
      </w:r>
    </w:p>
    <w:p w14:paraId="62F45455" w14:textId="77777777" w:rsidR="000308CD" w:rsidRDefault="000308CD" w:rsidP="000308CD">
      <w:pPr>
        <w:pStyle w:val="PL"/>
      </w:pPr>
      <w:r>
        <w:t xml:space="preserve">    &lt;/xs:sequence&gt;</w:t>
      </w:r>
    </w:p>
    <w:p w14:paraId="52542F53" w14:textId="77777777" w:rsidR="000308CD" w:rsidRDefault="000308CD" w:rsidP="000308CD">
      <w:pPr>
        <w:pStyle w:val="PL"/>
      </w:pPr>
      <w:r>
        <w:t xml:space="preserve">    &lt;xs:anyAttribute namespace="##any" processContents="lax"/&gt;</w:t>
      </w:r>
    </w:p>
    <w:p w14:paraId="02A852F4" w14:textId="77777777" w:rsidR="000308CD" w:rsidRDefault="000308CD" w:rsidP="000308CD">
      <w:pPr>
        <w:pStyle w:val="PL"/>
      </w:pPr>
      <w:r>
        <w:t xml:space="preserve">  &lt;/xs:complexType&gt;</w:t>
      </w:r>
    </w:p>
    <w:p w14:paraId="0E831F47" w14:textId="77777777" w:rsidR="000308CD" w:rsidRDefault="000308CD" w:rsidP="000308CD">
      <w:pPr>
        <w:pStyle w:val="PL"/>
      </w:pPr>
    </w:p>
    <w:p w14:paraId="5753A8F5" w14:textId="77777777" w:rsidR="000308CD" w:rsidRDefault="000308CD" w:rsidP="000308CD">
      <w:pPr>
        <w:pStyle w:val="PL"/>
        <w:rPr>
          <w:lang w:eastAsia="en-GB"/>
        </w:rPr>
      </w:pPr>
      <w:r>
        <w:t xml:space="preserve">  &lt;xs:complexType name="pin-discovery-acc-info"&gt;</w:t>
      </w:r>
    </w:p>
    <w:p w14:paraId="3F859865" w14:textId="77777777" w:rsidR="000308CD" w:rsidRDefault="000308CD" w:rsidP="000308CD">
      <w:pPr>
        <w:pStyle w:val="PL"/>
      </w:pPr>
      <w:r>
        <w:t xml:space="preserve">    &lt;xs:sequence&gt;</w:t>
      </w:r>
    </w:p>
    <w:p w14:paraId="033428EC" w14:textId="77777777" w:rsidR="000308CD" w:rsidRDefault="000308CD" w:rsidP="000308CD">
      <w:pPr>
        <w:pStyle w:val="PL"/>
      </w:pPr>
      <w:r>
        <w:t xml:space="preserve">     &lt;xs:element name="pin-disc-accept" type="pinapp:PinDisAcc-info" minOccurs="0" maxOccurs="unbounded"/&gt;</w:t>
      </w:r>
    </w:p>
    <w:p w14:paraId="03128B21" w14:textId="77777777" w:rsidR="000308CD" w:rsidRDefault="000308CD" w:rsidP="000308CD">
      <w:pPr>
        <w:pStyle w:val="PL"/>
      </w:pPr>
      <w:r>
        <w:t xml:space="preserve">     &lt;xs:element name="anyExt" type="pinapp:anyExtType" minOccurs="0"/&gt;</w:t>
      </w:r>
    </w:p>
    <w:p w14:paraId="7970169A" w14:textId="77777777" w:rsidR="000308CD" w:rsidRDefault="000308CD" w:rsidP="000308CD">
      <w:pPr>
        <w:pStyle w:val="PL"/>
      </w:pPr>
      <w:r>
        <w:t xml:space="preserve">     &lt;xs:any namespace="##other" processContents="lax" minOccurs="0" maxOccurs="unbounded"/&gt;</w:t>
      </w:r>
    </w:p>
    <w:p w14:paraId="5C2009D3" w14:textId="77777777" w:rsidR="000308CD" w:rsidRDefault="000308CD" w:rsidP="000308CD">
      <w:pPr>
        <w:pStyle w:val="PL"/>
      </w:pPr>
      <w:r>
        <w:t xml:space="preserve">    &lt;/xs:sequence&gt;</w:t>
      </w:r>
    </w:p>
    <w:p w14:paraId="5425CDFA" w14:textId="77777777" w:rsidR="000308CD" w:rsidRDefault="000308CD" w:rsidP="000308CD">
      <w:pPr>
        <w:pStyle w:val="PL"/>
      </w:pPr>
      <w:r>
        <w:t xml:space="preserve">    &lt;xs:anyAttribute namespace="##any" processContents="lax"/&gt;</w:t>
      </w:r>
    </w:p>
    <w:p w14:paraId="495BBFFE" w14:textId="77777777" w:rsidR="000308CD" w:rsidRDefault="000308CD" w:rsidP="000308CD">
      <w:pPr>
        <w:pStyle w:val="PL"/>
      </w:pPr>
      <w:r>
        <w:t xml:space="preserve">  &lt;/xs:complexType&gt;</w:t>
      </w:r>
    </w:p>
    <w:p w14:paraId="5FE15ABF" w14:textId="77777777" w:rsidR="000308CD" w:rsidRDefault="000308CD" w:rsidP="000308CD">
      <w:pPr>
        <w:pStyle w:val="PL"/>
      </w:pPr>
    </w:p>
    <w:p w14:paraId="63634BAB" w14:textId="77777777" w:rsidR="000308CD" w:rsidRDefault="000308CD" w:rsidP="000308CD">
      <w:pPr>
        <w:pStyle w:val="PL"/>
        <w:rPr>
          <w:lang w:eastAsia="en-GB"/>
        </w:rPr>
      </w:pPr>
      <w:r>
        <w:t xml:space="preserve">  &lt;xs:complexType name="pin-discovery-rej-info"&gt;</w:t>
      </w:r>
    </w:p>
    <w:p w14:paraId="735AC9BE" w14:textId="77777777" w:rsidR="000308CD" w:rsidRDefault="000308CD" w:rsidP="000308CD">
      <w:pPr>
        <w:pStyle w:val="PL"/>
      </w:pPr>
      <w:r>
        <w:t xml:space="preserve">    &lt;xs:sequence&gt;</w:t>
      </w:r>
    </w:p>
    <w:p w14:paraId="7CFA6A11" w14:textId="77777777" w:rsidR="000308CD" w:rsidRDefault="000308CD" w:rsidP="000308CD">
      <w:pPr>
        <w:pStyle w:val="PL"/>
      </w:pPr>
      <w:r>
        <w:t xml:space="preserve">     &lt;xs:element name="pin-disc-reject" type="pinapp:PinDisRej-info" minOccurs="0" maxOccurs="unbounded"/&gt;</w:t>
      </w:r>
    </w:p>
    <w:p w14:paraId="2DC40BAF" w14:textId="77777777" w:rsidR="000308CD" w:rsidRDefault="000308CD" w:rsidP="000308CD">
      <w:pPr>
        <w:pStyle w:val="PL"/>
      </w:pPr>
      <w:r>
        <w:t xml:space="preserve">     &lt;xs:element name="anyExt" type="pinapp:anyExtType" minOccurs="0"/&gt;</w:t>
      </w:r>
    </w:p>
    <w:p w14:paraId="5500F5A4" w14:textId="77777777" w:rsidR="000308CD" w:rsidRDefault="000308CD" w:rsidP="000308CD">
      <w:pPr>
        <w:pStyle w:val="PL"/>
      </w:pPr>
      <w:r>
        <w:t xml:space="preserve">     &lt;xs:any namespace="##other" processContents="lax" minOccurs="0" maxOccurs="unbounded"/&gt;</w:t>
      </w:r>
    </w:p>
    <w:p w14:paraId="20DC6FD8" w14:textId="77777777" w:rsidR="000308CD" w:rsidRDefault="000308CD" w:rsidP="000308CD">
      <w:pPr>
        <w:pStyle w:val="PL"/>
      </w:pPr>
      <w:r>
        <w:t xml:space="preserve">    &lt;/xs:sequence&gt;</w:t>
      </w:r>
    </w:p>
    <w:p w14:paraId="43BB6E16" w14:textId="77777777" w:rsidR="000308CD" w:rsidRDefault="000308CD" w:rsidP="000308CD">
      <w:pPr>
        <w:pStyle w:val="PL"/>
      </w:pPr>
      <w:r>
        <w:t xml:space="preserve">    &lt;xs:anyAttribute namespace="##any" processContents="lax"/&gt;</w:t>
      </w:r>
    </w:p>
    <w:p w14:paraId="087B19D0" w14:textId="77777777" w:rsidR="000308CD" w:rsidRDefault="000308CD" w:rsidP="000308CD">
      <w:pPr>
        <w:pStyle w:val="PL"/>
      </w:pPr>
      <w:r>
        <w:t xml:space="preserve">  &lt;/xs:complexType&gt;</w:t>
      </w:r>
    </w:p>
    <w:p w14:paraId="7599EF8A" w14:textId="77777777" w:rsidR="000308CD" w:rsidRDefault="000308CD" w:rsidP="000308CD">
      <w:pPr>
        <w:pStyle w:val="PL"/>
      </w:pPr>
    </w:p>
    <w:p w14:paraId="2D877D11" w14:textId="77777777" w:rsidR="000308CD" w:rsidRDefault="000308CD" w:rsidP="000308CD">
      <w:pPr>
        <w:pStyle w:val="PL"/>
        <w:rPr>
          <w:lang w:eastAsia="en-GB"/>
        </w:rPr>
      </w:pPr>
      <w:r>
        <w:t xml:space="preserve">  &lt;xs:complexType name="pin-pemcto-req-info"&gt;</w:t>
      </w:r>
    </w:p>
    <w:p w14:paraId="41D5B970" w14:textId="77777777" w:rsidR="000308CD" w:rsidRDefault="000308CD" w:rsidP="000308CD">
      <w:pPr>
        <w:pStyle w:val="PL"/>
      </w:pPr>
      <w:r>
        <w:t xml:space="preserve">    &lt;xs:sequence&gt;</w:t>
      </w:r>
    </w:p>
    <w:p w14:paraId="3F37C35F" w14:textId="77777777" w:rsidR="000308CD" w:rsidRDefault="000308CD" w:rsidP="000308CD">
      <w:pPr>
        <w:pStyle w:val="PL"/>
      </w:pPr>
      <w:r>
        <w:t xml:space="preserve">     &lt;xs:element name="pin-pemcto-req" type="pinapp:PinPemcToReq-info" minOccurs="0" maxOccurs="unbounded"/&gt;</w:t>
      </w:r>
    </w:p>
    <w:p w14:paraId="594EEA81" w14:textId="77777777" w:rsidR="000308CD" w:rsidRDefault="000308CD" w:rsidP="000308CD">
      <w:pPr>
        <w:pStyle w:val="PL"/>
      </w:pPr>
      <w:r>
        <w:t xml:space="preserve">     &lt;xs:element name="anyExt" type="pinapp:anyExtType" minOccurs="0"/&gt;</w:t>
      </w:r>
    </w:p>
    <w:p w14:paraId="43872C48" w14:textId="77777777" w:rsidR="000308CD" w:rsidRDefault="000308CD" w:rsidP="000308CD">
      <w:pPr>
        <w:pStyle w:val="PL"/>
      </w:pPr>
      <w:r>
        <w:t xml:space="preserve">     &lt;xs:any namespace="##other" processContents="lax" minOccurs="0" maxOccurs="unbounded"/&gt;</w:t>
      </w:r>
    </w:p>
    <w:p w14:paraId="33BAA2B2" w14:textId="77777777" w:rsidR="000308CD" w:rsidRDefault="000308CD" w:rsidP="000308CD">
      <w:pPr>
        <w:pStyle w:val="PL"/>
      </w:pPr>
      <w:r>
        <w:t xml:space="preserve">    &lt;/xs:sequence&gt;</w:t>
      </w:r>
    </w:p>
    <w:p w14:paraId="1A0046A8" w14:textId="77777777" w:rsidR="000308CD" w:rsidRDefault="000308CD" w:rsidP="000308CD">
      <w:pPr>
        <w:pStyle w:val="PL"/>
      </w:pPr>
      <w:r>
        <w:t xml:space="preserve">    &lt;xs:anyAttribute namespace="##any" processContents="lax"/&gt;</w:t>
      </w:r>
    </w:p>
    <w:p w14:paraId="17A35328" w14:textId="77777777" w:rsidR="000308CD" w:rsidRDefault="000308CD" w:rsidP="000308CD">
      <w:pPr>
        <w:pStyle w:val="PL"/>
      </w:pPr>
      <w:r>
        <w:t xml:space="preserve">  &lt;/xs:complexType&gt;</w:t>
      </w:r>
    </w:p>
    <w:p w14:paraId="6FB9DAE1" w14:textId="77777777" w:rsidR="000308CD" w:rsidRDefault="000308CD" w:rsidP="000308CD">
      <w:pPr>
        <w:pStyle w:val="PL"/>
      </w:pPr>
    </w:p>
    <w:p w14:paraId="480ED02A" w14:textId="77777777" w:rsidR="000308CD" w:rsidRDefault="000308CD" w:rsidP="000308CD">
      <w:pPr>
        <w:pStyle w:val="PL"/>
        <w:rPr>
          <w:lang w:eastAsia="en-GB"/>
        </w:rPr>
      </w:pPr>
      <w:r>
        <w:t xml:space="preserve">  &lt;xs:complexType name="pin-pemcto-acc-info"&gt;</w:t>
      </w:r>
    </w:p>
    <w:p w14:paraId="7B54C0C8" w14:textId="77777777" w:rsidR="000308CD" w:rsidRDefault="000308CD" w:rsidP="000308CD">
      <w:pPr>
        <w:pStyle w:val="PL"/>
      </w:pPr>
      <w:r>
        <w:t xml:space="preserve">    &lt;xs:sequence&gt;</w:t>
      </w:r>
    </w:p>
    <w:p w14:paraId="7D74BD93" w14:textId="77777777" w:rsidR="000308CD" w:rsidRDefault="000308CD" w:rsidP="000308CD">
      <w:pPr>
        <w:pStyle w:val="PL"/>
      </w:pPr>
      <w:r>
        <w:t xml:space="preserve">     &lt;xs:element name="pin-pemcto-acc" type="pinapp:PinPemcToAcc-info" minOccurs="0" maxOccurs="unbounded"/&gt;</w:t>
      </w:r>
    </w:p>
    <w:p w14:paraId="0299B99A" w14:textId="77777777" w:rsidR="000308CD" w:rsidRDefault="000308CD" w:rsidP="000308CD">
      <w:pPr>
        <w:pStyle w:val="PL"/>
      </w:pPr>
      <w:r>
        <w:t xml:space="preserve">     &lt;xs:element name="anyExt" type="pinapp:anyExtType" minOccurs="0"/&gt;</w:t>
      </w:r>
    </w:p>
    <w:p w14:paraId="5E71EC89" w14:textId="77777777" w:rsidR="000308CD" w:rsidRDefault="000308CD" w:rsidP="000308CD">
      <w:pPr>
        <w:pStyle w:val="PL"/>
      </w:pPr>
      <w:r>
        <w:t xml:space="preserve">     &lt;xs:any namespace="##other" processContents="lax" minOccurs="0" maxOccurs="unbounded"/&gt;</w:t>
      </w:r>
    </w:p>
    <w:p w14:paraId="538C2853" w14:textId="77777777" w:rsidR="000308CD" w:rsidRDefault="000308CD" w:rsidP="000308CD">
      <w:pPr>
        <w:pStyle w:val="PL"/>
      </w:pPr>
      <w:r>
        <w:t xml:space="preserve">    &lt;/xs:sequence&gt;</w:t>
      </w:r>
    </w:p>
    <w:p w14:paraId="42F3DFDA" w14:textId="77777777" w:rsidR="000308CD" w:rsidRDefault="000308CD" w:rsidP="000308CD">
      <w:pPr>
        <w:pStyle w:val="PL"/>
      </w:pPr>
      <w:r>
        <w:t xml:space="preserve">    &lt;xs:anyAttribute namespace="##any" processContents="lax"/&gt;</w:t>
      </w:r>
    </w:p>
    <w:p w14:paraId="20DF9706" w14:textId="77777777" w:rsidR="000308CD" w:rsidRDefault="000308CD" w:rsidP="000308CD">
      <w:pPr>
        <w:pStyle w:val="PL"/>
      </w:pPr>
      <w:r>
        <w:t xml:space="preserve">  &lt;/xs:complexType&gt;</w:t>
      </w:r>
    </w:p>
    <w:p w14:paraId="3CB17914" w14:textId="77777777" w:rsidR="000308CD" w:rsidRDefault="000308CD" w:rsidP="000308CD">
      <w:pPr>
        <w:pStyle w:val="PL"/>
      </w:pPr>
    </w:p>
    <w:p w14:paraId="7F7EBB12" w14:textId="77777777" w:rsidR="000308CD" w:rsidRDefault="000308CD" w:rsidP="000308CD">
      <w:pPr>
        <w:pStyle w:val="PL"/>
        <w:rPr>
          <w:lang w:eastAsia="en-GB"/>
        </w:rPr>
      </w:pPr>
      <w:r>
        <w:t xml:space="preserve">  &lt;xs:complexType name="pin-pemcto-rej-info"&gt;</w:t>
      </w:r>
    </w:p>
    <w:p w14:paraId="3BDB9454" w14:textId="77777777" w:rsidR="000308CD" w:rsidRDefault="000308CD" w:rsidP="000308CD">
      <w:pPr>
        <w:pStyle w:val="PL"/>
      </w:pPr>
      <w:r>
        <w:t xml:space="preserve">    &lt;xs:sequence&gt;</w:t>
      </w:r>
    </w:p>
    <w:p w14:paraId="71D63ED8" w14:textId="77777777" w:rsidR="000308CD" w:rsidRDefault="000308CD" w:rsidP="000308CD">
      <w:pPr>
        <w:pStyle w:val="PL"/>
      </w:pPr>
      <w:r>
        <w:t xml:space="preserve">     &lt;xs:element name="pin-pemcto-rej" type="pinapp:PinPemcToRej-info" minOccurs="0" maxOccurs="unbounded"/&gt;</w:t>
      </w:r>
    </w:p>
    <w:p w14:paraId="4335C6A0" w14:textId="77777777" w:rsidR="000308CD" w:rsidRDefault="000308CD" w:rsidP="000308CD">
      <w:pPr>
        <w:pStyle w:val="PL"/>
      </w:pPr>
      <w:r>
        <w:t xml:space="preserve">     &lt;xs:element name="anyExt" type="pinapp:anyExtType" minOccurs="0"/&gt;</w:t>
      </w:r>
    </w:p>
    <w:p w14:paraId="0111C02B" w14:textId="77777777" w:rsidR="000308CD" w:rsidRDefault="000308CD" w:rsidP="000308CD">
      <w:pPr>
        <w:pStyle w:val="PL"/>
      </w:pPr>
      <w:r>
        <w:t xml:space="preserve">     &lt;xs:any namespace="##other" processContents="lax" minOccurs="0" maxOccurs="unbounded"/&gt;</w:t>
      </w:r>
    </w:p>
    <w:p w14:paraId="2105F582" w14:textId="77777777" w:rsidR="000308CD" w:rsidRDefault="000308CD" w:rsidP="000308CD">
      <w:pPr>
        <w:pStyle w:val="PL"/>
      </w:pPr>
      <w:r>
        <w:t xml:space="preserve">    &lt;/xs:sequence&gt;</w:t>
      </w:r>
    </w:p>
    <w:p w14:paraId="7CA8456E" w14:textId="77777777" w:rsidR="000308CD" w:rsidRDefault="000308CD" w:rsidP="000308CD">
      <w:pPr>
        <w:pStyle w:val="PL"/>
      </w:pPr>
      <w:r>
        <w:t xml:space="preserve">    &lt;xs:anyAttribute namespace="##any" processContents="lax"/&gt;</w:t>
      </w:r>
    </w:p>
    <w:p w14:paraId="5E7C840F" w14:textId="77777777" w:rsidR="000308CD" w:rsidRDefault="000308CD" w:rsidP="000308CD">
      <w:pPr>
        <w:pStyle w:val="PL"/>
      </w:pPr>
      <w:r>
        <w:t xml:space="preserve">  &lt;/xs:complexType&gt;</w:t>
      </w:r>
    </w:p>
    <w:p w14:paraId="69E315AE" w14:textId="77777777" w:rsidR="000308CD" w:rsidRDefault="000308CD" w:rsidP="000308CD">
      <w:pPr>
        <w:pStyle w:val="PL"/>
      </w:pPr>
    </w:p>
    <w:p w14:paraId="47C39312" w14:textId="77777777" w:rsidR="000308CD" w:rsidRDefault="000308CD" w:rsidP="000308CD">
      <w:pPr>
        <w:pStyle w:val="PL"/>
        <w:rPr>
          <w:lang w:eastAsia="en-GB"/>
        </w:rPr>
      </w:pPr>
      <w:r>
        <w:t xml:space="preserve">  &lt;xs:complexType name="pin-pegcto-req-info"&gt;</w:t>
      </w:r>
    </w:p>
    <w:p w14:paraId="34EDF1BB" w14:textId="77777777" w:rsidR="000308CD" w:rsidRDefault="000308CD" w:rsidP="000308CD">
      <w:pPr>
        <w:pStyle w:val="PL"/>
      </w:pPr>
      <w:r>
        <w:t xml:space="preserve">    &lt;xs:sequence&gt;</w:t>
      </w:r>
    </w:p>
    <w:p w14:paraId="275F64C2" w14:textId="77777777" w:rsidR="000308CD" w:rsidRDefault="000308CD" w:rsidP="000308CD">
      <w:pPr>
        <w:pStyle w:val="PL"/>
      </w:pPr>
      <w:r>
        <w:t xml:space="preserve">     &lt;xs:element name="pin-pegcto-req" type="pinapp:PinPegcToReq-info" minOccurs="0" maxOccurs="unbounded"/&gt;</w:t>
      </w:r>
    </w:p>
    <w:p w14:paraId="11A92771" w14:textId="77777777" w:rsidR="000308CD" w:rsidRDefault="000308CD" w:rsidP="000308CD">
      <w:pPr>
        <w:pStyle w:val="PL"/>
      </w:pPr>
      <w:r>
        <w:t xml:space="preserve">     &lt;xs:element name="anyExt" type="pinapp:anyExtType" minOccurs="0"/&gt;</w:t>
      </w:r>
    </w:p>
    <w:p w14:paraId="215AE009" w14:textId="77777777" w:rsidR="000308CD" w:rsidRDefault="000308CD" w:rsidP="000308CD">
      <w:pPr>
        <w:pStyle w:val="PL"/>
      </w:pPr>
      <w:r>
        <w:t xml:space="preserve">     &lt;xs:any namespace="##other" processContents="lax" minOccurs="0" maxOccurs="unbounded"/&gt;</w:t>
      </w:r>
    </w:p>
    <w:p w14:paraId="365185C6" w14:textId="77777777" w:rsidR="000308CD" w:rsidRDefault="000308CD" w:rsidP="000308CD">
      <w:pPr>
        <w:pStyle w:val="PL"/>
      </w:pPr>
      <w:r>
        <w:t xml:space="preserve">    &lt;/xs:sequence&gt;</w:t>
      </w:r>
    </w:p>
    <w:p w14:paraId="7085C1DC" w14:textId="77777777" w:rsidR="000308CD" w:rsidRDefault="000308CD" w:rsidP="000308CD">
      <w:pPr>
        <w:pStyle w:val="PL"/>
      </w:pPr>
      <w:r>
        <w:t xml:space="preserve">    &lt;xs:anyAttribute namespace="##any" processContents="lax"/&gt;</w:t>
      </w:r>
    </w:p>
    <w:p w14:paraId="566B1952" w14:textId="77777777" w:rsidR="000308CD" w:rsidRDefault="000308CD" w:rsidP="000308CD">
      <w:pPr>
        <w:pStyle w:val="PL"/>
      </w:pPr>
      <w:r>
        <w:t xml:space="preserve">  &lt;/xs:complexType&gt;</w:t>
      </w:r>
    </w:p>
    <w:p w14:paraId="65B73721" w14:textId="77777777" w:rsidR="000308CD" w:rsidRDefault="000308CD" w:rsidP="000308CD">
      <w:pPr>
        <w:pStyle w:val="PL"/>
      </w:pPr>
    </w:p>
    <w:p w14:paraId="40CACCBF" w14:textId="77777777" w:rsidR="000308CD" w:rsidRDefault="000308CD" w:rsidP="000308CD">
      <w:pPr>
        <w:pStyle w:val="PL"/>
        <w:rPr>
          <w:lang w:eastAsia="en-GB"/>
        </w:rPr>
      </w:pPr>
      <w:r>
        <w:t xml:space="preserve">  &lt;xs:complexType name="pin-pegcto-acc-info"&gt;</w:t>
      </w:r>
    </w:p>
    <w:p w14:paraId="3F1D9A79" w14:textId="77777777" w:rsidR="000308CD" w:rsidRDefault="000308CD" w:rsidP="000308CD">
      <w:pPr>
        <w:pStyle w:val="PL"/>
      </w:pPr>
      <w:r>
        <w:t xml:space="preserve">    &lt;xs:sequence&gt;</w:t>
      </w:r>
    </w:p>
    <w:p w14:paraId="6DBBDAB0" w14:textId="77777777" w:rsidR="000308CD" w:rsidRDefault="000308CD" w:rsidP="000308CD">
      <w:pPr>
        <w:pStyle w:val="PL"/>
      </w:pPr>
      <w:r>
        <w:t xml:space="preserve">     &lt;xs:element name="pin-pegcto-acc" type="pinapp:PinPegcToAcc-info" minOccurs="0" maxOccurs="unbounded"/&gt;</w:t>
      </w:r>
    </w:p>
    <w:p w14:paraId="5AC17DC2" w14:textId="77777777" w:rsidR="000308CD" w:rsidRDefault="000308CD" w:rsidP="000308CD">
      <w:pPr>
        <w:pStyle w:val="PL"/>
      </w:pPr>
      <w:r>
        <w:t xml:space="preserve">     &lt;xs:element name="anyExt" type="pinapp:anyExtType" minOccurs="0"/&gt;</w:t>
      </w:r>
    </w:p>
    <w:p w14:paraId="4C026400" w14:textId="77777777" w:rsidR="000308CD" w:rsidRDefault="000308CD" w:rsidP="000308CD">
      <w:pPr>
        <w:pStyle w:val="PL"/>
      </w:pPr>
      <w:r>
        <w:t xml:space="preserve">     &lt;xs:any namespace="##other" processContents="lax" minOccurs="0" maxOccurs="unbounded"/&gt;</w:t>
      </w:r>
    </w:p>
    <w:p w14:paraId="12C33CC1" w14:textId="77777777" w:rsidR="000308CD" w:rsidRDefault="000308CD" w:rsidP="000308CD">
      <w:pPr>
        <w:pStyle w:val="PL"/>
      </w:pPr>
      <w:r>
        <w:t xml:space="preserve">    &lt;/xs:sequence&gt;</w:t>
      </w:r>
    </w:p>
    <w:p w14:paraId="66FE690A" w14:textId="77777777" w:rsidR="000308CD" w:rsidRDefault="000308CD" w:rsidP="000308CD">
      <w:pPr>
        <w:pStyle w:val="PL"/>
      </w:pPr>
      <w:r>
        <w:t xml:space="preserve">    &lt;xs:anyAttribute namespace="##any" processContents="lax"/&gt;</w:t>
      </w:r>
    </w:p>
    <w:p w14:paraId="491095ED" w14:textId="77777777" w:rsidR="000308CD" w:rsidRDefault="000308CD" w:rsidP="000308CD">
      <w:pPr>
        <w:pStyle w:val="PL"/>
      </w:pPr>
      <w:r>
        <w:t xml:space="preserve">  &lt;/xs:complexType&gt;</w:t>
      </w:r>
    </w:p>
    <w:p w14:paraId="1C547127" w14:textId="77777777" w:rsidR="000308CD" w:rsidRDefault="000308CD" w:rsidP="000308CD">
      <w:pPr>
        <w:pStyle w:val="PL"/>
      </w:pPr>
    </w:p>
    <w:p w14:paraId="6E85A6A7" w14:textId="77777777" w:rsidR="000308CD" w:rsidRDefault="000308CD" w:rsidP="000308CD">
      <w:pPr>
        <w:pStyle w:val="PL"/>
        <w:rPr>
          <w:lang w:eastAsia="en-GB"/>
        </w:rPr>
      </w:pPr>
      <w:r>
        <w:t xml:space="preserve">  &lt;xs:complexType name="pin-pegcto-rej-info"&gt;</w:t>
      </w:r>
    </w:p>
    <w:p w14:paraId="18574B6F" w14:textId="77777777" w:rsidR="000308CD" w:rsidRDefault="000308CD" w:rsidP="000308CD">
      <w:pPr>
        <w:pStyle w:val="PL"/>
      </w:pPr>
      <w:r>
        <w:t xml:space="preserve">    &lt;xs:sequence&gt;</w:t>
      </w:r>
    </w:p>
    <w:p w14:paraId="67F5910D" w14:textId="77777777" w:rsidR="000308CD" w:rsidRDefault="000308CD" w:rsidP="000308CD">
      <w:pPr>
        <w:pStyle w:val="PL"/>
      </w:pPr>
      <w:r>
        <w:t xml:space="preserve">     &lt;xs:element name="pin-pegcto-rej" type="pinapp:PinPegcToRej-info" minOccurs="0" maxOccurs="unbounded"/&gt;</w:t>
      </w:r>
    </w:p>
    <w:p w14:paraId="52CA949C" w14:textId="77777777" w:rsidR="000308CD" w:rsidRDefault="000308CD" w:rsidP="000308CD">
      <w:pPr>
        <w:pStyle w:val="PL"/>
      </w:pPr>
      <w:r>
        <w:t xml:space="preserve">     &lt;xs:element name="anyExt" type="pinapp:anyExtType" minOccurs="0"/&gt;</w:t>
      </w:r>
    </w:p>
    <w:p w14:paraId="40B40C4C" w14:textId="77777777" w:rsidR="000308CD" w:rsidRDefault="000308CD" w:rsidP="000308CD">
      <w:pPr>
        <w:pStyle w:val="PL"/>
      </w:pPr>
      <w:r>
        <w:t xml:space="preserve">     &lt;xs:any namespace="##other" processContents="lax" minOccurs="0" maxOccurs="unbounded"/&gt;</w:t>
      </w:r>
    </w:p>
    <w:p w14:paraId="5648A177" w14:textId="77777777" w:rsidR="000308CD" w:rsidRDefault="000308CD" w:rsidP="000308CD">
      <w:pPr>
        <w:pStyle w:val="PL"/>
      </w:pPr>
      <w:r>
        <w:t xml:space="preserve">    &lt;/xs:sequence&gt;</w:t>
      </w:r>
    </w:p>
    <w:p w14:paraId="3B67349D" w14:textId="77777777" w:rsidR="000308CD" w:rsidRDefault="000308CD" w:rsidP="000308CD">
      <w:pPr>
        <w:pStyle w:val="PL"/>
      </w:pPr>
      <w:r>
        <w:t xml:space="preserve">    &lt;xs:anyAttribute namespace="##any" processContents="lax"/&gt;</w:t>
      </w:r>
    </w:p>
    <w:p w14:paraId="015A3179" w14:textId="77777777" w:rsidR="000308CD" w:rsidRDefault="000308CD" w:rsidP="000308CD">
      <w:pPr>
        <w:pStyle w:val="PL"/>
      </w:pPr>
      <w:r>
        <w:t xml:space="preserve">  &lt;/xs:complexType&gt;</w:t>
      </w:r>
    </w:p>
    <w:p w14:paraId="7C28988A" w14:textId="77777777" w:rsidR="000308CD" w:rsidRDefault="000308CD" w:rsidP="000308CD">
      <w:pPr>
        <w:pStyle w:val="PL"/>
      </w:pPr>
    </w:p>
    <w:p w14:paraId="3C70DF12" w14:textId="77777777" w:rsidR="000308CD" w:rsidRDefault="000308CD" w:rsidP="000308CD">
      <w:pPr>
        <w:pStyle w:val="PL"/>
        <w:rPr>
          <w:lang w:eastAsia="en-GB"/>
        </w:rPr>
      </w:pPr>
      <w:bookmarkStart w:id="29" w:name="_Hlk159161225"/>
      <w:r>
        <w:t xml:space="preserve">  &lt;xs:complexType name="pin-join-req-info"&gt;</w:t>
      </w:r>
    </w:p>
    <w:p w14:paraId="512A7AFF" w14:textId="77777777" w:rsidR="000308CD" w:rsidRDefault="000308CD" w:rsidP="000308CD">
      <w:pPr>
        <w:pStyle w:val="PL"/>
      </w:pPr>
      <w:r>
        <w:t xml:space="preserve">    &lt;xs:sequence&gt;</w:t>
      </w:r>
    </w:p>
    <w:p w14:paraId="65BD7116" w14:textId="77777777" w:rsidR="000308CD" w:rsidRDefault="000308CD" w:rsidP="000308CD">
      <w:pPr>
        <w:pStyle w:val="PL"/>
      </w:pPr>
      <w:r>
        <w:t xml:space="preserve">     &lt;xs:element name="pin-join-req" type="pinapp:PinJoinReq-info" minOccurs="0" maxOccurs="unbounded"/&gt;</w:t>
      </w:r>
    </w:p>
    <w:p w14:paraId="2FA83AC6" w14:textId="77777777" w:rsidR="000308CD" w:rsidRDefault="000308CD" w:rsidP="000308CD">
      <w:pPr>
        <w:pStyle w:val="PL"/>
      </w:pPr>
      <w:r>
        <w:t xml:space="preserve">     &lt;xs:element name="anyExt" type="pinapp:anyExtType" minOccurs="0"/&gt;</w:t>
      </w:r>
    </w:p>
    <w:p w14:paraId="63E39957" w14:textId="77777777" w:rsidR="000308CD" w:rsidRDefault="000308CD" w:rsidP="000308CD">
      <w:pPr>
        <w:pStyle w:val="PL"/>
      </w:pPr>
      <w:r>
        <w:t xml:space="preserve">     &lt;xs:any namespace="##other" processContents="lax" minOccurs="0" maxOccurs="unbounded"/&gt;</w:t>
      </w:r>
    </w:p>
    <w:p w14:paraId="2D7E8F86" w14:textId="77777777" w:rsidR="000308CD" w:rsidRDefault="000308CD" w:rsidP="000308CD">
      <w:pPr>
        <w:pStyle w:val="PL"/>
      </w:pPr>
      <w:r>
        <w:t xml:space="preserve">    &lt;/xs:sequence&gt;</w:t>
      </w:r>
    </w:p>
    <w:p w14:paraId="6B54D740" w14:textId="77777777" w:rsidR="000308CD" w:rsidRDefault="000308CD" w:rsidP="000308CD">
      <w:pPr>
        <w:pStyle w:val="PL"/>
      </w:pPr>
      <w:r>
        <w:t xml:space="preserve">    &lt;xs:anyAttribute namespace="##any" processContents="lax"/&gt;</w:t>
      </w:r>
    </w:p>
    <w:p w14:paraId="30D2AEB5" w14:textId="77777777" w:rsidR="000308CD" w:rsidRDefault="000308CD" w:rsidP="000308CD">
      <w:pPr>
        <w:pStyle w:val="PL"/>
      </w:pPr>
      <w:r>
        <w:t xml:space="preserve">  &lt;/xs:complexType&gt;</w:t>
      </w:r>
    </w:p>
    <w:p w14:paraId="1D85245B" w14:textId="77777777" w:rsidR="000308CD" w:rsidRDefault="000308CD" w:rsidP="000308CD">
      <w:pPr>
        <w:pStyle w:val="PL"/>
      </w:pPr>
    </w:p>
    <w:p w14:paraId="17D07F4B" w14:textId="77777777" w:rsidR="000308CD" w:rsidRDefault="000308CD" w:rsidP="000308CD">
      <w:pPr>
        <w:pStyle w:val="PL"/>
        <w:rPr>
          <w:lang w:eastAsia="en-GB"/>
        </w:rPr>
      </w:pPr>
      <w:r>
        <w:t xml:space="preserve">  &lt;xs:complexType name="pin-join-acc-info"&gt;</w:t>
      </w:r>
    </w:p>
    <w:p w14:paraId="34B0179E" w14:textId="77777777" w:rsidR="000308CD" w:rsidRDefault="000308CD" w:rsidP="000308CD">
      <w:pPr>
        <w:pStyle w:val="PL"/>
      </w:pPr>
      <w:r>
        <w:t xml:space="preserve">    &lt;xs:sequence&gt;</w:t>
      </w:r>
    </w:p>
    <w:p w14:paraId="6286EB27" w14:textId="77777777" w:rsidR="000308CD" w:rsidRDefault="000308CD" w:rsidP="000308CD">
      <w:pPr>
        <w:pStyle w:val="PL"/>
      </w:pPr>
      <w:r>
        <w:t xml:space="preserve">     &lt;xs:element name="pin-join-acc" type="pinapp:PinJoinAcc-info" minOccurs="0" maxOccurs="unbounded"/&gt;</w:t>
      </w:r>
    </w:p>
    <w:p w14:paraId="6CF82071" w14:textId="77777777" w:rsidR="000308CD" w:rsidRDefault="000308CD" w:rsidP="000308CD">
      <w:pPr>
        <w:pStyle w:val="PL"/>
      </w:pPr>
      <w:r>
        <w:t xml:space="preserve">     &lt;xs:element name="anyExt" type="pinapp:anyExtType" minOccurs="0"/&gt;</w:t>
      </w:r>
    </w:p>
    <w:p w14:paraId="060170C3" w14:textId="77777777" w:rsidR="000308CD" w:rsidRDefault="000308CD" w:rsidP="000308CD">
      <w:pPr>
        <w:pStyle w:val="PL"/>
      </w:pPr>
      <w:r>
        <w:t xml:space="preserve">     &lt;xs:any namespace="##other" processContents="lax" minOccurs="0" maxOccurs="unbounded"/&gt;</w:t>
      </w:r>
    </w:p>
    <w:p w14:paraId="004F96ED" w14:textId="77777777" w:rsidR="000308CD" w:rsidRDefault="000308CD" w:rsidP="000308CD">
      <w:pPr>
        <w:pStyle w:val="PL"/>
      </w:pPr>
      <w:r>
        <w:t xml:space="preserve">    &lt;/xs:sequence&gt;</w:t>
      </w:r>
    </w:p>
    <w:p w14:paraId="085DAA6A" w14:textId="77777777" w:rsidR="000308CD" w:rsidRDefault="000308CD" w:rsidP="000308CD">
      <w:pPr>
        <w:pStyle w:val="PL"/>
      </w:pPr>
      <w:r>
        <w:t xml:space="preserve">    &lt;xs:anyAttribute namespace="##any" processContents="lax"/&gt;</w:t>
      </w:r>
    </w:p>
    <w:p w14:paraId="0C5F4D59" w14:textId="77777777" w:rsidR="000308CD" w:rsidRDefault="000308CD" w:rsidP="000308CD">
      <w:pPr>
        <w:pStyle w:val="PL"/>
      </w:pPr>
      <w:r>
        <w:t xml:space="preserve">  &lt;/xs:complexType&gt;</w:t>
      </w:r>
    </w:p>
    <w:p w14:paraId="3F2710F6" w14:textId="77777777" w:rsidR="000308CD" w:rsidRDefault="000308CD" w:rsidP="000308CD">
      <w:pPr>
        <w:pStyle w:val="PL"/>
      </w:pPr>
    </w:p>
    <w:p w14:paraId="58C27C72" w14:textId="77777777" w:rsidR="000308CD" w:rsidRDefault="000308CD" w:rsidP="000308CD">
      <w:pPr>
        <w:pStyle w:val="PL"/>
        <w:rPr>
          <w:lang w:eastAsia="en-GB"/>
        </w:rPr>
      </w:pPr>
      <w:r>
        <w:t xml:space="preserve">  &lt;xs:complexType name="pin-join-rej-info"&gt;</w:t>
      </w:r>
    </w:p>
    <w:p w14:paraId="382CF483" w14:textId="77777777" w:rsidR="000308CD" w:rsidRDefault="000308CD" w:rsidP="000308CD">
      <w:pPr>
        <w:pStyle w:val="PL"/>
      </w:pPr>
      <w:r>
        <w:t xml:space="preserve">    &lt;xs:sequence&gt;</w:t>
      </w:r>
    </w:p>
    <w:p w14:paraId="2FAD09ED" w14:textId="77777777" w:rsidR="000308CD" w:rsidRDefault="000308CD" w:rsidP="000308CD">
      <w:pPr>
        <w:pStyle w:val="PL"/>
      </w:pPr>
      <w:r>
        <w:t xml:space="preserve">     &lt;xs:element name="pin-join-rej" type="pinapp:PinJoinRej-info" minOccurs="0" maxOccurs="unbounded"/&gt;</w:t>
      </w:r>
    </w:p>
    <w:p w14:paraId="1C6295C0" w14:textId="77777777" w:rsidR="000308CD" w:rsidRDefault="000308CD" w:rsidP="000308CD">
      <w:pPr>
        <w:pStyle w:val="PL"/>
      </w:pPr>
      <w:r>
        <w:t xml:space="preserve">     &lt;xs:element name="anyExt" type="pinapp:anyExtType" minOccurs="0"/&gt;</w:t>
      </w:r>
    </w:p>
    <w:p w14:paraId="0D17B9A0" w14:textId="77777777" w:rsidR="000308CD" w:rsidRDefault="000308CD" w:rsidP="000308CD">
      <w:pPr>
        <w:pStyle w:val="PL"/>
      </w:pPr>
      <w:r>
        <w:t xml:space="preserve">     &lt;xs:any namespace="##other" processContents="lax" minOccurs="0" maxOccurs="unbounded"/&gt;</w:t>
      </w:r>
    </w:p>
    <w:p w14:paraId="6238DE8E" w14:textId="77777777" w:rsidR="000308CD" w:rsidRDefault="000308CD" w:rsidP="000308CD">
      <w:pPr>
        <w:pStyle w:val="PL"/>
      </w:pPr>
      <w:r>
        <w:t xml:space="preserve">    &lt;/xs:sequence&gt;</w:t>
      </w:r>
    </w:p>
    <w:p w14:paraId="3ABEC69A" w14:textId="77777777" w:rsidR="000308CD" w:rsidRDefault="000308CD" w:rsidP="000308CD">
      <w:pPr>
        <w:pStyle w:val="PL"/>
      </w:pPr>
      <w:r>
        <w:t xml:space="preserve">    &lt;xs:anyAttribute namespace="##any" processContents="lax"/&gt;</w:t>
      </w:r>
    </w:p>
    <w:p w14:paraId="43D5D3B1" w14:textId="77777777" w:rsidR="000308CD" w:rsidRDefault="000308CD" w:rsidP="000308CD">
      <w:pPr>
        <w:pStyle w:val="PL"/>
      </w:pPr>
      <w:r>
        <w:t xml:space="preserve">  &lt;/xs:complexType&gt;</w:t>
      </w:r>
    </w:p>
    <w:p w14:paraId="7D270DA8" w14:textId="77777777" w:rsidR="000308CD" w:rsidRDefault="000308CD" w:rsidP="000308CD">
      <w:pPr>
        <w:pStyle w:val="PL"/>
      </w:pPr>
    </w:p>
    <w:p w14:paraId="5E43D67F" w14:textId="77777777" w:rsidR="000308CD" w:rsidRDefault="000308CD" w:rsidP="000308CD">
      <w:pPr>
        <w:pStyle w:val="PL"/>
        <w:rPr>
          <w:lang w:eastAsia="en-GB"/>
        </w:rPr>
      </w:pPr>
      <w:r>
        <w:t xml:space="preserve">  &lt;xs:complexType name="pin-leave-req-info"&gt;</w:t>
      </w:r>
    </w:p>
    <w:p w14:paraId="6B88B8B3" w14:textId="77777777" w:rsidR="000308CD" w:rsidRDefault="000308CD" w:rsidP="000308CD">
      <w:pPr>
        <w:pStyle w:val="PL"/>
      </w:pPr>
      <w:r>
        <w:t xml:space="preserve">    &lt;xs:sequence&gt;</w:t>
      </w:r>
    </w:p>
    <w:p w14:paraId="7722A0D0" w14:textId="77777777" w:rsidR="000308CD" w:rsidRDefault="000308CD" w:rsidP="000308CD">
      <w:pPr>
        <w:pStyle w:val="PL"/>
      </w:pPr>
      <w:r>
        <w:t xml:space="preserve">     &lt;xs:element name="pin-leave-req-info" type="pinapp:PinLevReq-info" minOccurs="0" maxOccurs="unbounded"/&gt;</w:t>
      </w:r>
    </w:p>
    <w:p w14:paraId="06803A16" w14:textId="77777777" w:rsidR="000308CD" w:rsidRDefault="000308CD" w:rsidP="000308CD">
      <w:pPr>
        <w:pStyle w:val="PL"/>
      </w:pPr>
      <w:r>
        <w:t xml:space="preserve">     &lt;xs:element name="anyExt" type="pinapp:anyExtType" minOccurs="0"/&gt;</w:t>
      </w:r>
    </w:p>
    <w:p w14:paraId="00410E7A" w14:textId="77777777" w:rsidR="000308CD" w:rsidRDefault="000308CD" w:rsidP="000308CD">
      <w:pPr>
        <w:pStyle w:val="PL"/>
      </w:pPr>
      <w:r>
        <w:t xml:space="preserve">     &lt;xs:any namespace="##other" processContents="lax" minOccurs="0" maxOccurs="unbounded"/&gt;</w:t>
      </w:r>
    </w:p>
    <w:p w14:paraId="5AD4FF70" w14:textId="77777777" w:rsidR="000308CD" w:rsidRDefault="000308CD" w:rsidP="000308CD">
      <w:pPr>
        <w:pStyle w:val="PL"/>
      </w:pPr>
      <w:r>
        <w:t xml:space="preserve">    &lt;/xs:sequence&gt;</w:t>
      </w:r>
    </w:p>
    <w:p w14:paraId="38585078" w14:textId="77777777" w:rsidR="000308CD" w:rsidRDefault="000308CD" w:rsidP="000308CD">
      <w:pPr>
        <w:pStyle w:val="PL"/>
      </w:pPr>
      <w:r>
        <w:t xml:space="preserve">    &lt;xs:anyAttribute namespace="##any" processContents="lax"/&gt;</w:t>
      </w:r>
    </w:p>
    <w:p w14:paraId="2F13D939" w14:textId="77777777" w:rsidR="000308CD" w:rsidRDefault="000308CD" w:rsidP="000308CD">
      <w:pPr>
        <w:pStyle w:val="PL"/>
      </w:pPr>
      <w:r>
        <w:t xml:space="preserve">  &lt;/xs:complexType&gt;</w:t>
      </w:r>
    </w:p>
    <w:p w14:paraId="27811A14" w14:textId="77777777" w:rsidR="000308CD" w:rsidRDefault="000308CD" w:rsidP="000308CD">
      <w:pPr>
        <w:pStyle w:val="PL"/>
      </w:pPr>
    </w:p>
    <w:p w14:paraId="1ED237DA" w14:textId="77777777" w:rsidR="000308CD" w:rsidRDefault="000308CD" w:rsidP="000308CD">
      <w:pPr>
        <w:pStyle w:val="PL"/>
        <w:rPr>
          <w:lang w:eastAsia="en-GB"/>
        </w:rPr>
      </w:pPr>
      <w:r>
        <w:t xml:space="preserve">  &lt;xs:complexType name="pin-leave-rej-info"&gt;</w:t>
      </w:r>
    </w:p>
    <w:p w14:paraId="01B55DB9" w14:textId="77777777" w:rsidR="000308CD" w:rsidRDefault="000308CD" w:rsidP="000308CD">
      <w:pPr>
        <w:pStyle w:val="PL"/>
      </w:pPr>
      <w:r>
        <w:t xml:space="preserve">    &lt;xs:sequence&gt;</w:t>
      </w:r>
    </w:p>
    <w:p w14:paraId="25D9262D" w14:textId="77777777" w:rsidR="000308CD" w:rsidRDefault="000308CD" w:rsidP="000308CD">
      <w:pPr>
        <w:pStyle w:val="PL"/>
      </w:pPr>
      <w:r>
        <w:t xml:space="preserve">     &lt;xs:element name="pin-leave-rej-info" type="pinapp:PinLevRej-info" minOccurs="0" maxOccurs="unbounded"/&gt;</w:t>
      </w:r>
    </w:p>
    <w:p w14:paraId="169A4706" w14:textId="77777777" w:rsidR="000308CD" w:rsidRDefault="000308CD" w:rsidP="000308CD">
      <w:pPr>
        <w:pStyle w:val="PL"/>
      </w:pPr>
      <w:r>
        <w:t xml:space="preserve">     &lt;xs:element name="anyExt" type="pinapp:anyExtType" minOccurs="0"/&gt;</w:t>
      </w:r>
    </w:p>
    <w:p w14:paraId="37A35DEA" w14:textId="77777777" w:rsidR="000308CD" w:rsidRDefault="000308CD" w:rsidP="000308CD">
      <w:pPr>
        <w:pStyle w:val="PL"/>
      </w:pPr>
      <w:r>
        <w:t xml:space="preserve">     &lt;xs:any namespace="##other" processContents="lax" minOccurs="0" maxOccurs="unbounded"/&gt;</w:t>
      </w:r>
    </w:p>
    <w:p w14:paraId="11569E58" w14:textId="77777777" w:rsidR="000308CD" w:rsidRDefault="000308CD" w:rsidP="000308CD">
      <w:pPr>
        <w:pStyle w:val="PL"/>
      </w:pPr>
      <w:r>
        <w:t xml:space="preserve">    &lt;/xs:sequence&gt;</w:t>
      </w:r>
    </w:p>
    <w:p w14:paraId="4305629F" w14:textId="77777777" w:rsidR="000308CD" w:rsidRDefault="000308CD" w:rsidP="000308CD">
      <w:pPr>
        <w:pStyle w:val="PL"/>
      </w:pPr>
      <w:r>
        <w:t xml:space="preserve">    &lt;xs:anyAttribute namespace="##any" processContents="lax"/&gt;</w:t>
      </w:r>
    </w:p>
    <w:p w14:paraId="40A540A2" w14:textId="77777777" w:rsidR="000308CD" w:rsidRDefault="000308CD" w:rsidP="000308CD">
      <w:pPr>
        <w:pStyle w:val="PL"/>
      </w:pPr>
      <w:r>
        <w:t xml:space="preserve">  &lt;/xs:complexType&gt;</w:t>
      </w:r>
    </w:p>
    <w:p w14:paraId="1EAD5CA6" w14:textId="77777777" w:rsidR="000308CD" w:rsidRDefault="000308CD" w:rsidP="000308CD">
      <w:pPr>
        <w:pStyle w:val="PL"/>
      </w:pPr>
    </w:p>
    <w:p w14:paraId="7BC7FEF4" w14:textId="77777777" w:rsidR="000308CD" w:rsidRDefault="000308CD" w:rsidP="000308CD">
      <w:pPr>
        <w:pStyle w:val="PL"/>
        <w:rPr>
          <w:lang w:eastAsia="en-GB"/>
        </w:rPr>
      </w:pPr>
      <w:r>
        <w:t xml:space="preserve">  &lt;xs:complexType name="pin-service-reg-req-info"&gt;</w:t>
      </w:r>
    </w:p>
    <w:p w14:paraId="428CCEC0" w14:textId="77777777" w:rsidR="000308CD" w:rsidRDefault="000308CD" w:rsidP="000308CD">
      <w:pPr>
        <w:pStyle w:val="PL"/>
      </w:pPr>
      <w:r>
        <w:t xml:space="preserve">    &lt;xs:sequence&gt;</w:t>
      </w:r>
    </w:p>
    <w:p w14:paraId="2EE47C2F" w14:textId="77777777" w:rsidR="000308CD" w:rsidRDefault="000308CD" w:rsidP="000308CD">
      <w:pPr>
        <w:pStyle w:val="PL"/>
      </w:pPr>
      <w:r>
        <w:t xml:space="preserve">     &lt;xs:element name="pin-service-reg-req" type="pinapp:PinSerRegReq-info" minOccurs="0" maxOccurs="unbounded"/&gt;</w:t>
      </w:r>
    </w:p>
    <w:p w14:paraId="0E7CE826" w14:textId="77777777" w:rsidR="000308CD" w:rsidRDefault="000308CD" w:rsidP="000308CD">
      <w:pPr>
        <w:pStyle w:val="PL"/>
      </w:pPr>
      <w:r>
        <w:t xml:space="preserve">     &lt;xs:element name="anyExt" type="pinapp:anyExtType" minOccurs="0"/&gt;</w:t>
      </w:r>
    </w:p>
    <w:p w14:paraId="68E2C1CF" w14:textId="77777777" w:rsidR="000308CD" w:rsidRDefault="000308CD" w:rsidP="000308CD">
      <w:pPr>
        <w:pStyle w:val="PL"/>
      </w:pPr>
      <w:r>
        <w:t xml:space="preserve">     &lt;xs:any namespace="##other" processContents="lax" minOccurs="0" maxOccurs="unbounded"/&gt;</w:t>
      </w:r>
    </w:p>
    <w:p w14:paraId="5E321164" w14:textId="77777777" w:rsidR="000308CD" w:rsidRDefault="000308CD" w:rsidP="000308CD">
      <w:pPr>
        <w:pStyle w:val="PL"/>
      </w:pPr>
      <w:r>
        <w:t xml:space="preserve">    &lt;/xs:sequence&gt;</w:t>
      </w:r>
    </w:p>
    <w:p w14:paraId="41D21872" w14:textId="77777777" w:rsidR="000308CD" w:rsidRDefault="000308CD" w:rsidP="000308CD">
      <w:pPr>
        <w:pStyle w:val="PL"/>
      </w:pPr>
      <w:r>
        <w:t xml:space="preserve">    &lt;xs:anyAttribute namespace="##any" processContents="lax"/&gt;</w:t>
      </w:r>
    </w:p>
    <w:p w14:paraId="3400B591" w14:textId="77777777" w:rsidR="000308CD" w:rsidRDefault="000308CD" w:rsidP="000308CD">
      <w:pPr>
        <w:pStyle w:val="PL"/>
      </w:pPr>
      <w:r>
        <w:t xml:space="preserve">  &lt;/xs:complexType&gt;</w:t>
      </w:r>
    </w:p>
    <w:p w14:paraId="1A424196" w14:textId="77777777" w:rsidR="000308CD" w:rsidRDefault="000308CD" w:rsidP="000308CD">
      <w:pPr>
        <w:pStyle w:val="PL"/>
      </w:pPr>
    </w:p>
    <w:p w14:paraId="7ADADD06" w14:textId="77777777" w:rsidR="000308CD" w:rsidRDefault="000308CD" w:rsidP="000308CD">
      <w:pPr>
        <w:pStyle w:val="PL"/>
        <w:rPr>
          <w:lang w:eastAsia="en-GB"/>
        </w:rPr>
      </w:pPr>
      <w:r>
        <w:t xml:space="preserve">  &lt;xs:complexType name="pin-service-reg-acc-info"&gt;</w:t>
      </w:r>
    </w:p>
    <w:p w14:paraId="395E1E99" w14:textId="77777777" w:rsidR="000308CD" w:rsidRDefault="000308CD" w:rsidP="000308CD">
      <w:pPr>
        <w:pStyle w:val="PL"/>
      </w:pPr>
      <w:r>
        <w:t xml:space="preserve">    &lt;xs:sequence&gt;</w:t>
      </w:r>
    </w:p>
    <w:p w14:paraId="6AC8B151" w14:textId="77777777" w:rsidR="000308CD" w:rsidRDefault="000308CD" w:rsidP="000308CD">
      <w:pPr>
        <w:pStyle w:val="PL"/>
      </w:pPr>
      <w:r>
        <w:t xml:space="preserve">     &lt;xs:element name="pin-service-reg-acc" type="pinapp:PinSerRegAcc-info" minOccurs="0" maxOccurs="unbounded"/&gt;</w:t>
      </w:r>
    </w:p>
    <w:p w14:paraId="3047532F" w14:textId="77777777" w:rsidR="000308CD" w:rsidRDefault="000308CD" w:rsidP="000308CD">
      <w:pPr>
        <w:pStyle w:val="PL"/>
      </w:pPr>
      <w:r>
        <w:t xml:space="preserve">     &lt;xs:element name="anyExt" type="pinapp:anyExtType" minOccurs="0"/&gt;</w:t>
      </w:r>
    </w:p>
    <w:p w14:paraId="3B4EF523" w14:textId="77777777" w:rsidR="000308CD" w:rsidRDefault="000308CD" w:rsidP="000308CD">
      <w:pPr>
        <w:pStyle w:val="PL"/>
      </w:pPr>
      <w:r>
        <w:t xml:space="preserve">     &lt;xs:any namespace="##other" processContents="lax" minOccurs="0" maxOccurs="unbounded"/&gt;</w:t>
      </w:r>
    </w:p>
    <w:p w14:paraId="5F1F08FE" w14:textId="77777777" w:rsidR="000308CD" w:rsidRDefault="000308CD" w:rsidP="000308CD">
      <w:pPr>
        <w:pStyle w:val="PL"/>
      </w:pPr>
      <w:r>
        <w:t xml:space="preserve">    &lt;/xs:sequence&gt;</w:t>
      </w:r>
    </w:p>
    <w:p w14:paraId="44A8EAD7" w14:textId="77777777" w:rsidR="000308CD" w:rsidRDefault="000308CD" w:rsidP="000308CD">
      <w:pPr>
        <w:pStyle w:val="PL"/>
      </w:pPr>
      <w:r>
        <w:t xml:space="preserve">    &lt;xs:anyAttribute namespace="##any" processContents="lax"/&gt;</w:t>
      </w:r>
    </w:p>
    <w:p w14:paraId="1F460988" w14:textId="77777777" w:rsidR="000308CD" w:rsidRDefault="000308CD" w:rsidP="000308CD">
      <w:pPr>
        <w:pStyle w:val="PL"/>
      </w:pPr>
      <w:r>
        <w:t xml:space="preserve">  &lt;/xs:complexType&gt;</w:t>
      </w:r>
    </w:p>
    <w:p w14:paraId="5CE86E90" w14:textId="77777777" w:rsidR="000308CD" w:rsidRDefault="000308CD" w:rsidP="000308CD">
      <w:pPr>
        <w:pStyle w:val="PL"/>
      </w:pPr>
    </w:p>
    <w:p w14:paraId="5BE66114" w14:textId="77777777" w:rsidR="000308CD" w:rsidRDefault="000308CD" w:rsidP="000308CD">
      <w:pPr>
        <w:pStyle w:val="PL"/>
        <w:rPr>
          <w:lang w:eastAsia="en-GB"/>
        </w:rPr>
      </w:pPr>
      <w:r>
        <w:t xml:space="preserve">  &lt;xs:complexType name="pin-service-reg-rej-info"&gt;</w:t>
      </w:r>
    </w:p>
    <w:p w14:paraId="30272325" w14:textId="77777777" w:rsidR="000308CD" w:rsidRDefault="000308CD" w:rsidP="000308CD">
      <w:pPr>
        <w:pStyle w:val="PL"/>
      </w:pPr>
      <w:r>
        <w:t xml:space="preserve">    &lt;xs:sequence&gt;</w:t>
      </w:r>
    </w:p>
    <w:p w14:paraId="687C04FA" w14:textId="77777777" w:rsidR="000308CD" w:rsidRDefault="000308CD" w:rsidP="000308CD">
      <w:pPr>
        <w:pStyle w:val="PL"/>
      </w:pPr>
      <w:r>
        <w:t xml:space="preserve">     &lt;xs:element name="pin-service-reg-rej" type="pinapp:PinSerRegRej-info" minOccurs="0" maxOccurs="unbounded"/&gt;</w:t>
      </w:r>
    </w:p>
    <w:p w14:paraId="78D7D00C" w14:textId="77777777" w:rsidR="000308CD" w:rsidRDefault="000308CD" w:rsidP="000308CD">
      <w:pPr>
        <w:pStyle w:val="PL"/>
      </w:pPr>
      <w:r>
        <w:t xml:space="preserve">     &lt;xs:element name="anyExt" type="pinapp:anyExtType" minOccurs="0"/&gt;</w:t>
      </w:r>
    </w:p>
    <w:p w14:paraId="0A55456A" w14:textId="77777777" w:rsidR="000308CD" w:rsidRDefault="000308CD" w:rsidP="000308CD">
      <w:pPr>
        <w:pStyle w:val="PL"/>
      </w:pPr>
      <w:r>
        <w:t xml:space="preserve">     &lt;xs:any namespace="##other" processContents="lax" minOccurs="0" maxOccurs="unbounded"/&gt;</w:t>
      </w:r>
    </w:p>
    <w:p w14:paraId="04549A1A" w14:textId="77777777" w:rsidR="000308CD" w:rsidRDefault="000308CD" w:rsidP="000308CD">
      <w:pPr>
        <w:pStyle w:val="PL"/>
      </w:pPr>
      <w:r>
        <w:t xml:space="preserve">    &lt;/xs:sequence&gt;</w:t>
      </w:r>
    </w:p>
    <w:p w14:paraId="3CA87977" w14:textId="77777777" w:rsidR="000308CD" w:rsidRDefault="000308CD" w:rsidP="000308CD">
      <w:pPr>
        <w:pStyle w:val="PL"/>
      </w:pPr>
      <w:r>
        <w:t xml:space="preserve">    &lt;xs:anyAttribute namespace="##any" processContents="lax"/&gt;</w:t>
      </w:r>
    </w:p>
    <w:p w14:paraId="26488F8B" w14:textId="77777777" w:rsidR="000308CD" w:rsidRDefault="000308CD" w:rsidP="000308CD">
      <w:pPr>
        <w:pStyle w:val="PL"/>
      </w:pPr>
      <w:r>
        <w:t xml:space="preserve">  &lt;/xs:complexType&gt;</w:t>
      </w:r>
    </w:p>
    <w:p w14:paraId="48B77BA5" w14:textId="77777777" w:rsidR="000308CD" w:rsidRDefault="000308CD" w:rsidP="000308CD">
      <w:pPr>
        <w:pStyle w:val="PL"/>
      </w:pPr>
    </w:p>
    <w:p w14:paraId="420F52F7" w14:textId="77777777" w:rsidR="000308CD" w:rsidRDefault="000308CD" w:rsidP="000308CD">
      <w:pPr>
        <w:pStyle w:val="PL"/>
        <w:rPr>
          <w:lang w:eastAsia="en-GB"/>
        </w:rPr>
      </w:pPr>
      <w:r>
        <w:t xml:space="preserve">  &lt;xs:complexType name="pin-service-dereg-req-info"&gt;</w:t>
      </w:r>
    </w:p>
    <w:p w14:paraId="60EEA864" w14:textId="77777777" w:rsidR="000308CD" w:rsidRDefault="000308CD" w:rsidP="000308CD">
      <w:pPr>
        <w:pStyle w:val="PL"/>
      </w:pPr>
      <w:r>
        <w:t xml:space="preserve">    &lt;xs:sequence&gt;</w:t>
      </w:r>
    </w:p>
    <w:p w14:paraId="3EBEFC4A" w14:textId="77777777" w:rsidR="000308CD" w:rsidRDefault="000308CD" w:rsidP="000308CD">
      <w:pPr>
        <w:pStyle w:val="PL"/>
      </w:pPr>
      <w:r>
        <w:t xml:space="preserve">     &lt;xs:element name="pin-service-dereg-req" type="pinapp:PinSerDeregReq-info" minOccurs="0" maxOccurs="unbounded"/&gt;</w:t>
      </w:r>
    </w:p>
    <w:p w14:paraId="3FE1754E" w14:textId="77777777" w:rsidR="000308CD" w:rsidRDefault="000308CD" w:rsidP="000308CD">
      <w:pPr>
        <w:pStyle w:val="PL"/>
      </w:pPr>
      <w:r>
        <w:t xml:space="preserve">     &lt;xs:element name="anyExt" type="pinapp:anyExtType" minOccurs="0"/&gt;</w:t>
      </w:r>
    </w:p>
    <w:p w14:paraId="475E03AF" w14:textId="77777777" w:rsidR="000308CD" w:rsidRDefault="000308CD" w:rsidP="000308CD">
      <w:pPr>
        <w:pStyle w:val="PL"/>
      </w:pPr>
      <w:r>
        <w:t xml:space="preserve">     &lt;xs:any namespace="##other" processContents="lax" minOccurs="0" maxOccurs="unbounded"/&gt;</w:t>
      </w:r>
    </w:p>
    <w:p w14:paraId="7CC01BF3" w14:textId="77777777" w:rsidR="000308CD" w:rsidRDefault="000308CD" w:rsidP="000308CD">
      <w:pPr>
        <w:pStyle w:val="PL"/>
      </w:pPr>
      <w:r>
        <w:t xml:space="preserve">    &lt;/xs:sequence&gt;</w:t>
      </w:r>
    </w:p>
    <w:p w14:paraId="70FD2F23" w14:textId="77777777" w:rsidR="000308CD" w:rsidRDefault="000308CD" w:rsidP="000308CD">
      <w:pPr>
        <w:pStyle w:val="PL"/>
      </w:pPr>
      <w:r>
        <w:t xml:space="preserve">    &lt;xs:anyAttribute namespace="##any" processContents="lax"/&gt;</w:t>
      </w:r>
    </w:p>
    <w:p w14:paraId="3C064747" w14:textId="77777777" w:rsidR="000308CD" w:rsidRDefault="000308CD" w:rsidP="000308CD">
      <w:pPr>
        <w:pStyle w:val="PL"/>
      </w:pPr>
      <w:r>
        <w:t xml:space="preserve">  &lt;/xs:complexType&gt;</w:t>
      </w:r>
    </w:p>
    <w:p w14:paraId="57E9487B" w14:textId="77777777" w:rsidR="000308CD" w:rsidRDefault="000308CD" w:rsidP="000308CD">
      <w:pPr>
        <w:pStyle w:val="PL"/>
      </w:pPr>
    </w:p>
    <w:p w14:paraId="2B8E80C9" w14:textId="77777777" w:rsidR="000308CD" w:rsidRDefault="000308CD" w:rsidP="000308CD">
      <w:pPr>
        <w:pStyle w:val="PL"/>
        <w:rPr>
          <w:lang w:eastAsia="en-GB"/>
        </w:rPr>
      </w:pPr>
      <w:r>
        <w:t xml:space="preserve">  &lt;xs:complexType name="pin-service-dereg-acc-info"&gt;</w:t>
      </w:r>
    </w:p>
    <w:p w14:paraId="14EF5A4A" w14:textId="77777777" w:rsidR="000308CD" w:rsidRDefault="000308CD" w:rsidP="000308CD">
      <w:pPr>
        <w:pStyle w:val="PL"/>
      </w:pPr>
      <w:r>
        <w:t xml:space="preserve">    &lt;xs:sequence&gt;</w:t>
      </w:r>
    </w:p>
    <w:p w14:paraId="3D67965C" w14:textId="77777777" w:rsidR="000308CD" w:rsidRDefault="000308CD" w:rsidP="000308CD">
      <w:pPr>
        <w:pStyle w:val="PL"/>
      </w:pPr>
      <w:r>
        <w:t xml:space="preserve">     &lt;xs:element name="pin-service-dereg-acc" type="pinapp:PinSerDeregAcc-info" minOccurs="0" maxOccurs="unbounded"/&gt;</w:t>
      </w:r>
    </w:p>
    <w:p w14:paraId="4A001A38" w14:textId="77777777" w:rsidR="000308CD" w:rsidRDefault="000308CD" w:rsidP="000308CD">
      <w:pPr>
        <w:pStyle w:val="PL"/>
      </w:pPr>
      <w:r>
        <w:t xml:space="preserve">     &lt;xs:element name="anyExt" type="pinapp:anyExtType" minOccurs="0"/&gt;</w:t>
      </w:r>
    </w:p>
    <w:p w14:paraId="00FAA52C" w14:textId="77777777" w:rsidR="000308CD" w:rsidRDefault="000308CD" w:rsidP="000308CD">
      <w:pPr>
        <w:pStyle w:val="PL"/>
      </w:pPr>
      <w:r>
        <w:t xml:space="preserve">     &lt;xs:any namespace="##other" processContents="lax" minOccurs="0" maxOccurs="unbounded"/&gt;</w:t>
      </w:r>
    </w:p>
    <w:p w14:paraId="2A9F3FC2" w14:textId="77777777" w:rsidR="000308CD" w:rsidRDefault="000308CD" w:rsidP="000308CD">
      <w:pPr>
        <w:pStyle w:val="PL"/>
      </w:pPr>
      <w:r>
        <w:t xml:space="preserve">    &lt;/xs:sequence&gt;</w:t>
      </w:r>
    </w:p>
    <w:p w14:paraId="3A5DC6DA" w14:textId="77777777" w:rsidR="000308CD" w:rsidRDefault="000308CD" w:rsidP="000308CD">
      <w:pPr>
        <w:pStyle w:val="PL"/>
      </w:pPr>
      <w:r>
        <w:t xml:space="preserve">    &lt;xs:anyAttribute namespace="##any" processContents="lax"/&gt;</w:t>
      </w:r>
    </w:p>
    <w:p w14:paraId="3AA26237" w14:textId="77777777" w:rsidR="000308CD" w:rsidRDefault="000308CD" w:rsidP="000308CD">
      <w:pPr>
        <w:pStyle w:val="PL"/>
      </w:pPr>
      <w:r>
        <w:t xml:space="preserve">  &lt;/xs:complexType&gt;</w:t>
      </w:r>
    </w:p>
    <w:p w14:paraId="029E9F04" w14:textId="77777777" w:rsidR="000308CD" w:rsidRDefault="000308CD" w:rsidP="000308CD">
      <w:pPr>
        <w:pStyle w:val="PL"/>
      </w:pPr>
    </w:p>
    <w:p w14:paraId="1A47176D" w14:textId="77777777" w:rsidR="000308CD" w:rsidRDefault="000308CD" w:rsidP="000308CD">
      <w:pPr>
        <w:pStyle w:val="PL"/>
        <w:rPr>
          <w:lang w:eastAsia="en-GB"/>
        </w:rPr>
      </w:pPr>
      <w:r>
        <w:t xml:space="preserve">  &lt;xs:complexType name="pin-service-dereg-rej-info"&gt;</w:t>
      </w:r>
    </w:p>
    <w:p w14:paraId="345A6234" w14:textId="77777777" w:rsidR="000308CD" w:rsidRDefault="000308CD" w:rsidP="000308CD">
      <w:pPr>
        <w:pStyle w:val="PL"/>
      </w:pPr>
      <w:r>
        <w:t xml:space="preserve">    &lt;xs:sequence&gt;</w:t>
      </w:r>
    </w:p>
    <w:p w14:paraId="0A7638D0" w14:textId="77777777" w:rsidR="000308CD" w:rsidRDefault="000308CD" w:rsidP="000308CD">
      <w:pPr>
        <w:pStyle w:val="PL"/>
      </w:pPr>
      <w:r>
        <w:t xml:space="preserve">     &lt;xs:element name="pin-service-dereg-rej" type="pinapp:PinSerDeregRej-info" minOccurs="0" maxOccurs="unbounded"/&gt;</w:t>
      </w:r>
    </w:p>
    <w:p w14:paraId="746E47D2" w14:textId="77777777" w:rsidR="000308CD" w:rsidRDefault="000308CD" w:rsidP="000308CD">
      <w:pPr>
        <w:pStyle w:val="PL"/>
      </w:pPr>
      <w:r>
        <w:t xml:space="preserve">     &lt;xs:element name="anyExt" type="pinapp:anyExtType" minOccurs="0"/&gt;</w:t>
      </w:r>
    </w:p>
    <w:p w14:paraId="45C62F56" w14:textId="77777777" w:rsidR="000308CD" w:rsidRDefault="000308CD" w:rsidP="000308CD">
      <w:pPr>
        <w:pStyle w:val="PL"/>
      </w:pPr>
      <w:r>
        <w:t xml:space="preserve">     &lt;xs:any namespace="##other" processContents="lax" minOccurs="0" maxOccurs="unbounded"/&gt;</w:t>
      </w:r>
    </w:p>
    <w:p w14:paraId="5F12CD62" w14:textId="77777777" w:rsidR="000308CD" w:rsidRDefault="000308CD" w:rsidP="000308CD">
      <w:pPr>
        <w:pStyle w:val="PL"/>
      </w:pPr>
      <w:r>
        <w:t xml:space="preserve">    &lt;/xs:sequence&gt;</w:t>
      </w:r>
    </w:p>
    <w:p w14:paraId="6F5E0BF4" w14:textId="77777777" w:rsidR="000308CD" w:rsidRDefault="000308CD" w:rsidP="000308CD">
      <w:pPr>
        <w:pStyle w:val="PL"/>
      </w:pPr>
      <w:r>
        <w:t xml:space="preserve">    &lt;xs:anyAttribute namespace="##any" processContents="lax"/&gt;</w:t>
      </w:r>
    </w:p>
    <w:p w14:paraId="05FD8A4D" w14:textId="77777777" w:rsidR="000308CD" w:rsidRDefault="000308CD" w:rsidP="000308CD">
      <w:pPr>
        <w:pStyle w:val="PL"/>
      </w:pPr>
      <w:r>
        <w:t xml:space="preserve">  &lt;/xs:complexType&gt;</w:t>
      </w:r>
    </w:p>
    <w:p w14:paraId="6AAF6CC9" w14:textId="77777777" w:rsidR="000308CD" w:rsidRDefault="000308CD" w:rsidP="000308CD">
      <w:pPr>
        <w:pStyle w:val="PL"/>
      </w:pPr>
    </w:p>
    <w:p w14:paraId="66ED396D" w14:textId="77777777" w:rsidR="000308CD" w:rsidRDefault="000308CD" w:rsidP="000308CD">
      <w:pPr>
        <w:pStyle w:val="PL"/>
        <w:rPr>
          <w:lang w:eastAsia="en-GB"/>
        </w:rPr>
      </w:pPr>
      <w:r>
        <w:t xml:space="preserve">  &lt;xs:complexType name="pin-comm-cre-req-info"&gt;</w:t>
      </w:r>
    </w:p>
    <w:p w14:paraId="35C105B5" w14:textId="77777777" w:rsidR="000308CD" w:rsidRDefault="000308CD" w:rsidP="000308CD">
      <w:pPr>
        <w:pStyle w:val="PL"/>
      </w:pPr>
      <w:r>
        <w:t xml:space="preserve">    &lt;xs:sequence&gt;</w:t>
      </w:r>
    </w:p>
    <w:p w14:paraId="4904B4F0" w14:textId="77777777" w:rsidR="000308CD" w:rsidRDefault="000308CD" w:rsidP="000308CD">
      <w:pPr>
        <w:pStyle w:val="PL"/>
      </w:pPr>
      <w:r>
        <w:t xml:space="preserve">     &lt;xs:element name="pin-comm-cre-req" type="pinapp:PinComCreReq-info" minOccurs="0" maxOccurs="unbounded"/&gt;</w:t>
      </w:r>
    </w:p>
    <w:p w14:paraId="549E4044" w14:textId="77777777" w:rsidR="000308CD" w:rsidRDefault="000308CD" w:rsidP="000308CD">
      <w:pPr>
        <w:pStyle w:val="PL"/>
      </w:pPr>
      <w:r>
        <w:t xml:space="preserve">     &lt;xs:element name="anyExt" type="pinapp:anyExtType" minOccurs="0"/&gt;</w:t>
      </w:r>
    </w:p>
    <w:p w14:paraId="56144BD1" w14:textId="77777777" w:rsidR="000308CD" w:rsidRDefault="000308CD" w:rsidP="000308CD">
      <w:pPr>
        <w:pStyle w:val="PL"/>
      </w:pPr>
      <w:r>
        <w:t xml:space="preserve">     &lt;xs:any namespace="##other" processContents="lax" minOccurs="0" maxOccurs="unbounded"/&gt;</w:t>
      </w:r>
    </w:p>
    <w:p w14:paraId="63AD65F8" w14:textId="77777777" w:rsidR="000308CD" w:rsidRDefault="000308CD" w:rsidP="000308CD">
      <w:pPr>
        <w:pStyle w:val="PL"/>
      </w:pPr>
      <w:r>
        <w:t xml:space="preserve">    &lt;/xs:sequence&gt;</w:t>
      </w:r>
    </w:p>
    <w:p w14:paraId="0E2DBB28" w14:textId="77777777" w:rsidR="000308CD" w:rsidRDefault="000308CD" w:rsidP="000308CD">
      <w:pPr>
        <w:pStyle w:val="PL"/>
      </w:pPr>
      <w:r>
        <w:t xml:space="preserve">    &lt;xs:anyAttribute namespace="##any" processContents="lax"/&gt;</w:t>
      </w:r>
    </w:p>
    <w:p w14:paraId="0B719BC4" w14:textId="77777777" w:rsidR="000308CD" w:rsidRDefault="000308CD" w:rsidP="000308CD">
      <w:pPr>
        <w:pStyle w:val="PL"/>
      </w:pPr>
      <w:r>
        <w:t xml:space="preserve">  &lt;/xs:complexType&gt;</w:t>
      </w:r>
    </w:p>
    <w:p w14:paraId="20716474" w14:textId="77777777" w:rsidR="000308CD" w:rsidRDefault="000308CD" w:rsidP="000308CD">
      <w:pPr>
        <w:pStyle w:val="PL"/>
      </w:pPr>
    </w:p>
    <w:p w14:paraId="39277D19" w14:textId="77777777" w:rsidR="000308CD" w:rsidRDefault="000308CD" w:rsidP="000308CD">
      <w:pPr>
        <w:pStyle w:val="PL"/>
        <w:rPr>
          <w:lang w:eastAsia="en-GB"/>
        </w:rPr>
      </w:pPr>
      <w:r>
        <w:t xml:space="preserve">  &lt;xs:complexType name="pin-comm-cre-acc-info"&gt;</w:t>
      </w:r>
    </w:p>
    <w:p w14:paraId="3AF70272" w14:textId="77777777" w:rsidR="000308CD" w:rsidRDefault="000308CD" w:rsidP="000308CD">
      <w:pPr>
        <w:pStyle w:val="PL"/>
      </w:pPr>
      <w:r>
        <w:t xml:space="preserve">    &lt;xs:sequence&gt;</w:t>
      </w:r>
    </w:p>
    <w:p w14:paraId="3125AB81" w14:textId="77777777" w:rsidR="000308CD" w:rsidRDefault="000308CD" w:rsidP="000308CD">
      <w:pPr>
        <w:pStyle w:val="PL"/>
      </w:pPr>
      <w:r>
        <w:t xml:space="preserve">     &lt;xs:element name="pin-comm-cre-acc" type="pinapp:PinComCreAcc-info" minOccurs="0" maxOccurs="unbounded"/&gt;</w:t>
      </w:r>
    </w:p>
    <w:p w14:paraId="0D313069" w14:textId="77777777" w:rsidR="000308CD" w:rsidRDefault="000308CD" w:rsidP="000308CD">
      <w:pPr>
        <w:pStyle w:val="PL"/>
      </w:pPr>
      <w:r>
        <w:t xml:space="preserve">     &lt;xs:element name="anyExt" type="pinapp:anyExtType" minOccurs="0"/&gt;</w:t>
      </w:r>
    </w:p>
    <w:p w14:paraId="331AD6A1" w14:textId="77777777" w:rsidR="000308CD" w:rsidRDefault="000308CD" w:rsidP="000308CD">
      <w:pPr>
        <w:pStyle w:val="PL"/>
      </w:pPr>
      <w:r>
        <w:t xml:space="preserve">     &lt;xs:any namespace="##other" processContents="lax" minOccurs="0" maxOccurs="unbounded"/&gt;</w:t>
      </w:r>
    </w:p>
    <w:p w14:paraId="27A8B7F4" w14:textId="77777777" w:rsidR="000308CD" w:rsidRDefault="000308CD" w:rsidP="000308CD">
      <w:pPr>
        <w:pStyle w:val="PL"/>
      </w:pPr>
      <w:r>
        <w:t xml:space="preserve">    &lt;/xs:sequence&gt;</w:t>
      </w:r>
    </w:p>
    <w:p w14:paraId="0EA5E0D6" w14:textId="77777777" w:rsidR="000308CD" w:rsidRDefault="000308CD" w:rsidP="000308CD">
      <w:pPr>
        <w:pStyle w:val="PL"/>
      </w:pPr>
      <w:r>
        <w:t xml:space="preserve">    &lt;xs:anyAttribute namespace="##any" processContents="lax"/&gt;</w:t>
      </w:r>
    </w:p>
    <w:p w14:paraId="0CAF3961" w14:textId="77777777" w:rsidR="000308CD" w:rsidRDefault="000308CD" w:rsidP="000308CD">
      <w:pPr>
        <w:pStyle w:val="PL"/>
      </w:pPr>
      <w:r>
        <w:t xml:space="preserve">  &lt;/xs:complexType&gt;</w:t>
      </w:r>
    </w:p>
    <w:p w14:paraId="3938E43A" w14:textId="77777777" w:rsidR="000308CD" w:rsidRDefault="000308CD" w:rsidP="000308CD">
      <w:pPr>
        <w:pStyle w:val="PL"/>
      </w:pPr>
    </w:p>
    <w:p w14:paraId="5698626E" w14:textId="77777777" w:rsidR="000308CD" w:rsidRDefault="000308CD" w:rsidP="000308CD">
      <w:pPr>
        <w:pStyle w:val="PL"/>
        <w:rPr>
          <w:lang w:eastAsia="en-GB"/>
        </w:rPr>
      </w:pPr>
      <w:r>
        <w:t xml:space="preserve">  &lt;xs:complexType name="pin-comm-cre-rej-info"&gt;</w:t>
      </w:r>
    </w:p>
    <w:p w14:paraId="2F04FC3D" w14:textId="77777777" w:rsidR="000308CD" w:rsidRDefault="000308CD" w:rsidP="000308CD">
      <w:pPr>
        <w:pStyle w:val="PL"/>
      </w:pPr>
      <w:r>
        <w:t xml:space="preserve">    &lt;xs:sequence&gt;</w:t>
      </w:r>
    </w:p>
    <w:p w14:paraId="6D4D87AD" w14:textId="77777777" w:rsidR="000308CD" w:rsidRDefault="000308CD" w:rsidP="000308CD">
      <w:pPr>
        <w:pStyle w:val="PL"/>
      </w:pPr>
      <w:r>
        <w:t xml:space="preserve">     &lt;xs:element name="pin-comm-cre-rej" type="pinapp:PinComCreRej-info" minOccurs="0" maxOccurs="unbounded"/&gt;</w:t>
      </w:r>
    </w:p>
    <w:p w14:paraId="525AD7AE" w14:textId="77777777" w:rsidR="000308CD" w:rsidRDefault="000308CD" w:rsidP="000308CD">
      <w:pPr>
        <w:pStyle w:val="PL"/>
      </w:pPr>
      <w:r>
        <w:t xml:space="preserve">     &lt;xs:element name="anyExt" type="pinapp:anyExtType" minOccurs="0"/&gt;</w:t>
      </w:r>
    </w:p>
    <w:p w14:paraId="02111458" w14:textId="77777777" w:rsidR="000308CD" w:rsidRDefault="000308CD" w:rsidP="000308CD">
      <w:pPr>
        <w:pStyle w:val="PL"/>
      </w:pPr>
      <w:r>
        <w:t xml:space="preserve">     &lt;xs:any namespace="##other" processContents="lax" minOccurs="0" maxOccurs="unbounded"/&gt;</w:t>
      </w:r>
    </w:p>
    <w:p w14:paraId="6446172F" w14:textId="77777777" w:rsidR="000308CD" w:rsidRDefault="000308CD" w:rsidP="000308CD">
      <w:pPr>
        <w:pStyle w:val="PL"/>
      </w:pPr>
      <w:r>
        <w:t xml:space="preserve">    &lt;/xs:sequence&gt;</w:t>
      </w:r>
    </w:p>
    <w:p w14:paraId="6FF44E26" w14:textId="77777777" w:rsidR="000308CD" w:rsidRDefault="000308CD" w:rsidP="000308CD">
      <w:pPr>
        <w:pStyle w:val="PL"/>
      </w:pPr>
      <w:r>
        <w:t xml:space="preserve">    &lt;xs:anyAttribute namespace="##any" processContents="lax"/&gt;</w:t>
      </w:r>
    </w:p>
    <w:p w14:paraId="0A67041D" w14:textId="77777777" w:rsidR="000308CD" w:rsidRDefault="000308CD" w:rsidP="000308CD">
      <w:pPr>
        <w:pStyle w:val="PL"/>
      </w:pPr>
      <w:r>
        <w:t xml:space="preserve">  &lt;/xs:complexType&gt;</w:t>
      </w:r>
    </w:p>
    <w:p w14:paraId="2D158D33" w14:textId="77777777" w:rsidR="000308CD" w:rsidRDefault="000308CD" w:rsidP="000308CD">
      <w:pPr>
        <w:pStyle w:val="PL"/>
      </w:pPr>
    </w:p>
    <w:p w14:paraId="2ED6AE00" w14:textId="77777777" w:rsidR="000308CD" w:rsidRDefault="000308CD" w:rsidP="000308CD">
      <w:pPr>
        <w:pStyle w:val="PL"/>
        <w:rPr>
          <w:lang w:eastAsia="en-GB"/>
        </w:rPr>
      </w:pPr>
      <w:r>
        <w:t xml:space="preserve">  &lt;xs:complexType name="pin-comm-upd-req-info"&gt;</w:t>
      </w:r>
    </w:p>
    <w:p w14:paraId="7CDE12FC" w14:textId="77777777" w:rsidR="000308CD" w:rsidRDefault="000308CD" w:rsidP="000308CD">
      <w:pPr>
        <w:pStyle w:val="PL"/>
      </w:pPr>
      <w:r>
        <w:t xml:space="preserve">    &lt;xs:sequence&gt;</w:t>
      </w:r>
    </w:p>
    <w:p w14:paraId="6E8B3758" w14:textId="77777777" w:rsidR="000308CD" w:rsidRDefault="000308CD" w:rsidP="000308CD">
      <w:pPr>
        <w:pStyle w:val="PL"/>
      </w:pPr>
      <w:r>
        <w:t xml:space="preserve">     &lt;xs:element name="pin-comm-upd-req" type="pinapp:PinComUpdReq-info" minOccurs="0" maxOccurs="unbounded"/&gt;</w:t>
      </w:r>
    </w:p>
    <w:p w14:paraId="6DD71716" w14:textId="77777777" w:rsidR="000308CD" w:rsidRDefault="000308CD" w:rsidP="000308CD">
      <w:pPr>
        <w:pStyle w:val="PL"/>
      </w:pPr>
      <w:r>
        <w:t xml:space="preserve">     &lt;xs:element name="anyExt" type="pinapp:anyExtType" minOccurs="0"/&gt;</w:t>
      </w:r>
    </w:p>
    <w:p w14:paraId="6F9DAB63" w14:textId="77777777" w:rsidR="000308CD" w:rsidRDefault="000308CD" w:rsidP="000308CD">
      <w:pPr>
        <w:pStyle w:val="PL"/>
      </w:pPr>
      <w:r>
        <w:t xml:space="preserve">     &lt;xs:any namespace="##other" processContents="lax" minOccurs="0" maxOccurs="unbounded"/&gt;</w:t>
      </w:r>
    </w:p>
    <w:p w14:paraId="0EC4F3AC" w14:textId="77777777" w:rsidR="000308CD" w:rsidRDefault="000308CD" w:rsidP="000308CD">
      <w:pPr>
        <w:pStyle w:val="PL"/>
      </w:pPr>
      <w:r>
        <w:t xml:space="preserve">    &lt;/xs:sequence&gt;</w:t>
      </w:r>
    </w:p>
    <w:p w14:paraId="34C4C6F5" w14:textId="77777777" w:rsidR="000308CD" w:rsidRDefault="000308CD" w:rsidP="000308CD">
      <w:pPr>
        <w:pStyle w:val="PL"/>
      </w:pPr>
      <w:r>
        <w:t xml:space="preserve">    &lt;xs:anyAttribute namespace="##any" processContents="lax"/&gt;</w:t>
      </w:r>
    </w:p>
    <w:p w14:paraId="7C1164B1" w14:textId="77777777" w:rsidR="000308CD" w:rsidRDefault="000308CD" w:rsidP="000308CD">
      <w:pPr>
        <w:pStyle w:val="PL"/>
      </w:pPr>
      <w:r>
        <w:t xml:space="preserve">  &lt;/xs:complexType&gt;</w:t>
      </w:r>
    </w:p>
    <w:p w14:paraId="4250C347" w14:textId="77777777" w:rsidR="000308CD" w:rsidRDefault="000308CD" w:rsidP="000308CD">
      <w:pPr>
        <w:pStyle w:val="PL"/>
      </w:pPr>
    </w:p>
    <w:p w14:paraId="2F6040B4" w14:textId="77777777" w:rsidR="000308CD" w:rsidRDefault="000308CD" w:rsidP="000308CD">
      <w:pPr>
        <w:pStyle w:val="PL"/>
        <w:rPr>
          <w:lang w:eastAsia="en-GB"/>
        </w:rPr>
      </w:pPr>
      <w:r>
        <w:t xml:space="preserve">  &lt;xs:complexType name="pin-comm-upd-acc-info"&gt;</w:t>
      </w:r>
    </w:p>
    <w:p w14:paraId="1A9EFEED" w14:textId="77777777" w:rsidR="000308CD" w:rsidRDefault="000308CD" w:rsidP="000308CD">
      <w:pPr>
        <w:pStyle w:val="PL"/>
      </w:pPr>
      <w:r>
        <w:t xml:space="preserve">    &lt;xs:sequence&gt;</w:t>
      </w:r>
    </w:p>
    <w:p w14:paraId="60A69327" w14:textId="77777777" w:rsidR="000308CD" w:rsidRDefault="000308CD" w:rsidP="000308CD">
      <w:pPr>
        <w:pStyle w:val="PL"/>
      </w:pPr>
      <w:r>
        <w:t xml:space="preserve">     &lt;xs:element name="pin-comm-upd-acc" type="pinapp:PinComUpdAcc-info" minOccurs="0" maxOccurs="unbounded"/&gt;</w:t>
      </w:r>
    </w:p>
    <w:p w14:paraId="71681CD3" w14:textId="77777777" w:rsidR="000308CD" w:rsidRDefault="000308CD" w:rsidP="000308CD">
      <w:pPr>
        <w:pStyle w:val="PL"/>
      </w:pPr>
      <w:r>
        <w:t xml:space="preserve">     &lt;xs:element name="anyExt" type="pinapp:anyExtType" minOccurs="0"/&gt;</w:t>
      </w:r>
    </w:p>
    <w:p w14:paraId="4226CCCE" w14:textId="77777777" w:rsidR="000308CD" w:rsidRDefault="000308CD" w:rsidP="000308CD">
      <w:pPr>
        <w:pStyle w:val="PL"/>
      </w:pPr>
      <w:r>
        <w:t xml:space="preserve">     &lt;xs:any namespace="##other" processContents="lax" minOccurs="0" maxOccurs="unbounded"/&gt;</w:t>
      </w:r>
    </w:p>
    <w:p w14:paraId="658BC1F1" w14:textId="77777777" w:rsidR="000308CD" w:rsidRDefault="000308CD" w:rsidP="000308CD">
      <w:pPr>
        <w:pStyle w:val="PL"/>
      </w:pPr>
      <w:r>
        <w:t xml:space="preserve">    &lt;/xs:sequence&gt;</w:t>
      </w:r>
    </w:p>
    <w:p w14:paraId="3D9C22DA" w14:textId="77777777" w:rsidR="000308CD" w:rsidRDefault="000308CD" w:rsidP="000308CD">
      <w:pPr>
        <w:pStyle w:val="PL"/>
      </w:pPr>
      <w:r>
        <w:t xml:space="preserve">    &lt;xs:anyAttribute namespace="##any" processContents="lax"/&gt;</w:t>
      </w:r>
    </w:p>
    <w:p w14:paraId="29F1D90B" w14:textId="77777777" w:rsidR="000308CD" w:rsidRDefault="000308CD" w:rsidP="000308CD">
      <w:pPr>
        <w:pStyle w:val="PL"/>
      </w:pPr>
      <w:r>
        <w:t xml:space="preserve">  &lt;/xs:complexType&gt;</w:t>
      </w:r>
    </w:p>
    <w:p w14:paraId="3E20384A" w14:textId="77777777" w:rsidR="000308CD" w:rsidRDefault="000308CD" w:rsidP="000308CD">
      <w:pPr>
        <w:pStyle w:val="PL"/>
      </w:pPr>
    </w:p>
    <w:p w14:paraId="751C38AF" w14:textId="77777777" w:rsidR="000308CD" w:rsidRDefault="000308CD" w:rsidP="000308CD">
      <w:pPr>
        <w:pStyle w:val="PL"/>
        <w:rPr>
          <w:lang w:eastAsia="en-GB"/>
        </w:rPr>
      </w:pPr>
      <w:r>
        <w:t xml:space="preserve">  &lt;xs:complexType name="pin-comm-upd-rej-info"&gt;</w:t>
      </w:r>
    </w:p>
    <w:p w14:paraId="56B78E8E" w14:textId="77777777" w:rsidR="000308CD" w:rsidRDefault="000308CD" w:rsidP="000308CD">
      <w:pPr>
        <w:pStyle w:val="PL"/>
      </w:pPr>
      <w:r>
        <w:t xml:space="preserve">    &lt;xs:sequence&gt;</w:t>
      </w:r>
    </w:p>
    <w:p w14:paraId="5AE4B686" w14:textId="77777777" w:rsidR="000308CD" w:rsidRDefault="000308CD" w:rsidP="000308CD">
      <w:pPr>
        <w:pStyle w:val="PL"/>
      </w:pPr>
      <w:r>
        <w:t xml:space="preserve">     &lt;xs:element name="pin-comm-upd-rej" type="pinapp:PinComUpdRej-info" minOccurs="0" maxOccurs="unbounded"/&gt;</w:t>
      </w:r>
    </w:p>
    <w:p w14:paraId="133B23D3" w14:textId="77777777" w:rsidR="000308CD" w:rsidRDefault="000308CD" w:rsidP="000308CD">
      <w:pPr>
        <w:pStyle w:val="PL"/>
      </w:pPr>
      <w:r>
        <w:t xml:space="preserve">     &lt;xs:element name="anyExt" type="pinapp:anyExtType" minOccurs="0"/&gt;</w:t>
      </w:r>
    </w:p>
    <w:p w14:paraId="5EDA13C4" w14:textId="77777777" w:rsidR="000308CD" w:rsidRDefault="000308CD" w:rsidP="000308CD">
      <w:pPr>
        <w:pStyle w:val="PL"/>
      </w:pPr>
      <w:r>
        <w:t xml:space="preserve">     &lt;xs:any namespace="##other" processContents="lax" minOccurs="0" maxOccurs="unbounded"/&gt;</w:t>
      </w:r>
    </w:p>
    <w:p w14:paraId="6F35364B" w14:textId="77777777" w:rsidR="000308CD" w:rsidRDefault="000308CD" w:rsidP="000308CD">
      <w:pPr>
        <w:pStyle w:val="PL"/>
      </w:pPr>
      <w:r>
        <w:t xml:space="preserve">    &lt;/xs:sequence&gt;</w:t>
      </w:r>
    </w:p>
    <w:p w14:paraId="6770D142" w14:textId="77777777" w:rsidR="000308CD" w:rsidRDefault="000308CD" w:rsidP="000308CD">
      <w:pPr>
        <w:pStyle w:val="PL"/>
      </w:pPr>
      <w:r>
        <w:t xml:space="preserve">    &lt;xs:anyAttribute namespace="##any" processContents="lax"/&gt;</w:t>
      </w:r>
    </w:p>
    <w:p w14:paraId="6E18AE1C" w14:textId="77777777" w:rsidR="000308CD" w:rsidRDefault="000308CD" w:rsidP="000308CD">
      <w:pPr>
        <w:pStyle w:val="PL"/>
      </w:pPr>
      <w:r>
        <w:t xml:space="preserve">  &lt;/xs:complexType&gt;</w:t>
      </w:r>
    </w:p>
    <w:p w14:paraId="43DC5FE8" w14:textId="77777777" w:rsidR="000308CD" w:rsidRDefault="000308CD" w:rsidP="000308CD">
      <w:pPr>
        <w:pStyle w:val="PL"/>
      </w:pPr>
    </w:p>
    <w:p w14:paraId="78582B4F" w14:textId="77777777" w:rsidR="000308CD" w:rsidRDefault="000308CD" w:rsidP="000308CD">
      <w:pPr>
        <w:pStyle w:val="PL"/>
        <w:rPr>
          <w:lang w:eastAsia="en-GB"/>
        </w:rPr>
      </w:pPr>
      <w:r>
        <w:t xml:space="preserve">  &lt;xs:complexType name="pin-comm-del-req-info"&gt;</w:t>
      </w:r>
    </w:p>
    <w:p w14:paraId="69826258" w14:textId="77777777" w:rsidR="000308CD" w:rsidRDefault="000308CD" w:rsidP="000308CD">
      <w:pPr>
        <w:pStyle w:val="PL"/>
      </w:pPr>
      <w:r>
        <w:t xml:space="preserve">    &lt;xs:sequence&gt;</w:t>
      </w:r>
    </w:p>
    <w:p w14:paraId="4A03B27E" w14:textId="77777777" w:rsidR="000308CD" w:rsidRDefault="000308CD" w:rsidP="000308CD">
      <w:pPr>
        <w:pStyle w:val="PL"/>
      </w:pPr>
      <w:r>
        <w:t xml:space="preserve">     &lt;xs:element name="pin-comm-del-req" type="pinapp:PinComDelReq-info" minOccurs="0" maxOccurs="unbounded"/&gt;</w:t>
      </w:r>
    </w:p>
    <w:p w14:paraId="0AE37487" w14:textId="77777777" w:rsidR="000308CD" w:rsidRDefault="000308CD" w:rsidP="000308CD">
      <w:pPr>
        <w:pStyle w:val="PL"/>
      </w:pPr>
      <w:r>
        <w:t xml:space="preserve">     &lt;xs:element name="anyExt" type="pinapp:anyExtType" minOccurs="0"/&gt;</w:t>
      </w:r>
    </w:p>
    <w:p w14:paraId="52FA0FF8" w14:textId="77777777" w:rsidR="000308CD" w:rsidRDefault="000308CD" w:rsidP="000308CD">
      <w:pPr>
        <w:pStyle w:val="PL"/>
      </w:pPr>
      <w:r>
        <w:t xml:space="preserve">     &lt;xs:any namespace="##other" processContents="lax" minOccurs="0" maxOccurs="unbounded"/&gt;</w:t>
      </w:r>
    </w:p>
    <w:p w14:paraId="5E438E62" w14:textId="77777777" w:rsidR="000308CD" w:rsidRDefault="000308CD" w:rsidP="000308CD">
      <w:pPr>
        <w:pStyle w:val="PL"/>
      </w:pPr>
      <w:r>
        <w:t xml:space="preserve">    &lt;/xs:sequence&gt;</w:t>
      </w:r>
    </w:p>
    <w:p w14:paraId="60BA3804" w14:textId="77777777" w:rsidR="000308CD" w:rsidRDefault="000308CD" w:rsidP="000308CD">
      <w:pPr>
        <w:pStyle w:val="PL"/>
      </w:pPr>
      <w:r>
        <w:t xml:space="preserve">    &lt;xs:anyAttribute namespace="##any" processContents="lax"/&gt;</w:t>
      </w:r>
    </w:p>
    <w:p w14:paraId="6303D94D" w14:textId="77777777" w:rsidR="000308CD" w:rsidRDefault="000308CD" w:rsidP="000308CD">
      <w:pPr>
        <w:pStyle w:val="PL"/>
      </w:pPr>
      <w:r>
        <w:t xml:space="preserve">  &lt;/xs:complexType&gt;</w:t>
      </w:r>
    </w:p>
    <w:p w14:paraId="25B455BC" w14:textId="77777777" w:rsidR="000308CD" w:rsidRDefault="000308CD" w:rsidP="000308CD">
      <w:pPr>
        <w:pStyle w:val="PL"/>
      </w:pPr>
    </w:p>
    <w:p w14:paraId="1249E351" w14:textId="77777777" w:rsidR="000308CD" w:rsidRDefault="000308CD" w:rsidP="000308CD">
      <w:pPr>
        <w:pStyle w:val="PL"/>
        <w:rPr>
          <w:lang w:eastAsia="en-GB"/>
        </w:rPr>
      </w:pPr>
      <w:r>
        <w:t xml:space="preserve">  &lt;xs:complexType name="pin-comm-del-rej-info"&gt;</w:t>
      </w:r>
    </w:p>
    <w:p w14:paraId="37A261FC" w14:textId="77777777" w:rsidR="000308CD" w:rsidRDefault="000308CD" w:rsidP="000308CD">
      <w:pPr>
        <w:pStyle w:val="PL"/>
      </w:pPr>
      <w:r>
        <w:t xml:space="preserve">    &lt;xs:sequence&gt;</w:t>
      </w:r>
    </w:p>
    <w:p w14:paraId="6B95C5EE" w14:textId="77777777" w:rsidR="000308CD" w:rsidRDefault="000308CD" w:rsidP="000308CD">
      <w:pPr>
        <w:pStyle w:val="PL"/>
      </w:pPr>
      <w:r>
        <w:t xml:space="preserve">     &lt;xs:element name="pin-comm-del-rej" type="pinapp:PinComDelRej-info" minOccurs="0" maxOccurs="unbounded"/&gt;</w:t>
      </w:r>
    </w:p>
    <w:p w14:paraId="6BD71CF1" w14:textId="77777777" w:rsidR="000308CD" w:rsidRDefault="000308CD" w:rsidP="000308CD">
      <w:pPr>
        <w:pStyle w:val="PL"/>
      </w:pPr>
      <w:r>
        <w:t xml:space="preserve">     &lt;xs:element name="anyExt" type="pinapp:anyExtType" minOccurs="0"/&gt;</w:t>
      </w:r>
    </w:p>
    <w:p w14:paraId="367E2F87" w14:textId="77777777" w:rsidR="000308CD" w:rsidRDefault="000308CD" w:rsidP="000308CD">
      <w:pPr>
        <w:pStyle w:val="PL"/>
      </w:pPr>
      <w:r>
        <w:t xml:space="preserve">     &lt;xs:any namespace="##other" processContents="lax" minOccurs="0" maxOccurs="unbounded"/&gt;</w:t>
      </w:r>
    </w:p>
    <w:p w14:paraId="21F23020" w14:textId="77777777" w:rsidR="000308CD" w:rsidRDefault="000308CD" w:rsidP="000308CD">
      <w:pPr>
        <w:pStyle w:val="PL"/>
      </w:pPr>
      <w:r>
        <w:t xml:space="preserve">    &lt;/xs:sequence&gt;</w:t>
      </w:r>
    </w:p>
    <w:p w14:paraId="632D0C8C" w14:textId="77777777" w:rsidR="000308CD" w:rsidRDefault="000308CD" w:rsidP="000308CD">
      <w:pPr>
        <w:pStyle w:val="PL"/>
      </w:pPr>
      <w:r>
        <w:t xml:space="preserve">    &lt;xs:anyAttribute namespace="##any" processContents="lax"/&gt;</w:t>
      </w:r>
    </w:p>
    <w:p w14:paraId="5247374B" w14:textId="77777777" w:rsidR="000308CD" w:rsidRDefault="000308CD" w:rsidP="000308CD">
      <w:pPr>
        <w:pStyle w:val="PL"/>
      </w:pPr>
      <w:r>
        <w:t xml:space="preserve">  &lt;/xs:complexType&gt;</w:t>
      </w:r>
    </w:p>
    <w:p w14:paraId="11210952" w14:textId="77777777" w:rsidR="000308CD" w:rsidRDefault="000308CD" w:rsidP="000308CD">
      <w:pPr>
        <w:pStyle w:val="PL"/>
      </w:pPr>
    </w:p>
    <w:p w14:paraId="3B6F56CC" w14:textId="77777777" w:rsidR="000308CD" w:rsidRDefault="000308CD" w:rsidP="000308CD">
      <w:pPr>
        <w:pStyle w:val="PL"/>
        <w:rPr>
          <w:lang w:eastAsia="en-GB"/>
        </w:rPr>
      </w:pPr>
      <w:r>
        <w:t xml:space="preserve">  &lt;xs:complexType name="pin-ssc-req-info"&gt;</w:t>
      </w:r>
    </w:p>
    <w:p w14:paraId="396198F1" w14:textId="77777777" w:rsidR="000308CD" w:rsidRDefault="000308CD" w:rsidP="000308CD">
      <w:pPr>
        <w:pStyle w:val="PL"/>
      </w:pPr>
      <w:r>
        <w:t xml:space="preserve">    &lt;xs:sequence&gt;</w:t>
      </w:r>
    </w:p>
    <w:p w14:paraId="70351E4E" w14:textId="77777777" w:rsidR="000308CD" w:rsidRDefault="000308CD" w:rsidP="000308CD">
      <w:pPr>
        <w:pStyle w:val="PL"/>
      </w:pPr>
      <w:r>
        <w:t xml:space="preserve">     &lt;xs:element name="pin-ssc-req" type="pinapp:PinSscReq-info" minOccurs="0" maxOccurs="unbounded"/&gt;</w:t>
      </w:r>
    </w:p>
    <w:p w14:paraId="40D87E7D" w14:textId="77777777" w:rsidR="000308CD" w:rsidRDefault="000308CD" w:rsidP="000308CD">
      <w:pPr>
        <w:pStyle w:val="PL"/>
      </w:pPr>
      <w:r>
        <w:t xml:space="preserve">     &lt;xs:element name="anyExt" type="pinapp:anyExtType" minOccurs="0"/&gt;</w:t>
      </w:r>
    </w:p>
    <w:p w14:paraId="4C794778" w14:textId="77777777" w:rsidR="000308CD" w:rsidRDefault="000308CD" w:rsidP="000308CD">
      <w:pPr>
        <w:pStyle w:val="PL"/>
      </w:pPr>
      <w:r>
        <w:t xml:space="preserve">     &lt;xs:any namespace="##other" processContents="lax" minOccurs="0" maxOccurs="unbounded"/&gt;</w:t>
      </w:r>
    </w:p>
    <w:p w14:paraId="63B79A10" w14:textId="77777777" w:rsidR="000308CD" w:rsidRDefault="000308CD" w:rsidP="000308CD">
      <w:pPr>
        <w:pStyle w:val="PL"/>
      </w:pPr>
      <w:r>
        <w:t xml:space="preserve">    &lt;/xs:sequence&gt;</w:t>
      </w:r>
    </w:p>
    <w:p w14:paraId="159E3EFE" w14:textId="77777777" w:rsidR="000308CD" w:rsidRDefault="000308CD" w:rsidP="000308CD">
      <w:pPr>
        <w:pStyle w:val="PL"/>
      </w:pPr>
      <w:r>
        <w:t xml:space="preserve">    &lt;xs:anyAttribute namespace="##any" processContents="lax"/&gt;</w:t>
      </w:r>
    </w:p>
    <w:p w14:paraId="72E34E51" w14:textId="77777777" w:rsidR="000308CD" w:rsidRDefault="000308CD" w:rsidP="000308CD">
      <w:pPr>
        <w:pStyle w:val="PL"/>
      </w:pPr>
      <w:r>
        <w:t xml:space="preserve">  &lt;/xs:complexType&gt;</w:t>
      </w:r>
    </w:p>
    <w:p w14:paraId="15407489" w14:textId="77777777" w:rsidR="000308CD" w:rsidRDefault="000308CD" w:rsidP="000308CD">
      <w:pPr>
        <w:pStyle w:val="PL"/>
      </w:pPr>
    </w:p>
    <w:p w14:paraId="64C37007" w14:textId="77777777" w:rsidR="000308CD" w:rsidRDefault="000308CD" w:rsidP="000308CD">
      <w:pPr>
        <w:pStyle w:val="PL"/>
        <w:rPr>
          <w:lang w:eastAsia="en-GB"/>
        </w:rPr>
      </w:pPr>
      <w:r>
        <w:t xml:space="preserve">  &lt;xs:complexType name="pin-ssc-rej-info"&gt;</w:t>
      </w:r>
    </w:p>
    <w:p w14:paraId="38ADA897" w14:textId="77777777" w:rsidR="000308CD" w:rsidRDefault="000308CD" w:rsidP="000308CD">
      <w:pPr>
        <w:pStyle w:val="PL"/>
      </w:pPr>
      <w:r>
        <w:t xml:space="preserve">    &lt;xs:sequence&gt;</w:t>
      </w:r>
    </w:p>
    <w:p w14:paraId="79297FD8" w14:textId="77777777" w:rsidR="000308CD" w:rsidRDefault="000308CD" w:rsidP="000308CD">
      <w:pPr>
        <w:pStyle w:val="PL"/>
      </w:pPr>
      <w:r>
        <w:t xml:space="preserve">     &lt;xs:element name="pin-ssc-rej" type="pinapp:PinSscRej-info" minOccurs="0" maxOccurs="unbounded"/&gt;</w:t>
      </w:r>
    </w:p>
    <w:p w14:paraId="481A7D40" w14:textId="77777777" w:rsidR="000308CD" w:rsidRDefault="000308CD" w:rsidP="000308CD">
      <w:pPr>
        <w:pStyle w:val="PL"/>
      </w:pPr>
      <w:r>
        <w:t xml:space="preserve">     &lt;xs:element name="anyExt" type="pinapp:anyExtType" minOccurs="0"/&gt;</w:t>
      </w:r>
    </w:p>
    <w:p w14:paraId="3B43DCC9" w14:textId="77777777" w:rsidR="000308CD" w:rsidRDefault="000308CD" w:rsidP="000308CD">
      <w:pPr>
        <w:pStyle w:val="PL"/>
      </w:pPr>
      <w:r>
        <w:t xml:space="preserve">     &lt;xs:any namespace="##other" processContents="lax" minOccurs="0" maxOccurs="unbounded"/&gt;</w:t>
      </w:r>
    </w:p>
    <w:p w14:paraId="3579F15F" w14:textId="77777777" w:rsidR="000308CD" w:rsidRDefault="000308CD" w:rsidP="000308CD">
      <w:pPr>
        <w:pStyle w:val="PL"/>
      </w:pPr>
      <w:r>
        <w:t xml:space="preserve">    &lt;/xs:sequence&gt;</w:t>
      </w:r>
    </w:p>
    <w:p w14:paraId="222DA800" w14:textId="77777777" w:rsidR="000308CD" w:rsidRDefault="000308CD" w:rsidP="000308CD">
      <w:pPr>
        <w:pStyle w:val="PL"/>
      </w:pPr>
      <w:r>
        <w:t xml:space="preserve">    &lt;xs:anyAttribute namespace="##any" processContents="lax"/&gt;</w:t>
      </w:r>
    </w:p>
    <w:p w14:paraId="4C92BD59" w14:textId="77777777" w:rsidR="000308CD" w:rsidRDefault="000308CD" w:rsidP="000308CD">
      <w:pPr>
        <w:pStyle w:val="PL"/>
      </w:pPr>
      <w:r>
        <w:t xml:space="preserve">  &lt;/xs:complexType&gt;</w:t>
      </w:r>
    </w:p>
    <w:p w14:paraId="3476E5C3" w14:textId="77777777" w:rsidR="000308CD" w:rsidRDefault="000308CD" w:rsidP="000308CD">
      <w:pPr>
        <w:pStyle w:val="PL"/>
      </w:pPr>
    </w:p>
    <w:p w14:paraId="505928EE" w14:textId="77777777" w:rsidR="000308CD" w:rsidRDefault="000308CD" w:rsidP="000308CD">
      <w:pPr>
        <w:pStyle w:val="PL"/>
        <w:rPr>
          <w:lang w:eastAsia="en-GB"/>
        </w:rPr>
      </w:pPr>
      <w:r>
        <w:t xml:space="preserve">  &lt;xs:complexType name="pin-service-dis-req-info"&gt;</w:t>
      </w:r>
    </w:p>
    <w:p w14:paraId="07840A0E" w14:textId="77777777" w:rsidR="000308CD" w:rsidRDefault="000308CD" w:rsidP="000308CD">
      <w:pPr>
        <w:pStyle w:val="PL"/>
      </w:pPr>
      <w:r>
        <w:t xml:space="preserve">    &lt;xs:sequence&gt;</w:t>
      </w:r>
    </w:p>
    <w:p w14:paraId="6F827B86" w14:textId="77777777" w:rsidR="000308CD" w:rsidRDefault="000308CD" w:rsidP="000308CD">
      <w:pPr>
        <w:pStyle w:val="PL"/>
      </w:pPr>
      <w:r>
        <w:t xml:space="preserve">     &lt;xs:element name="pin-service-dis-req" type="pinapp:PinSerDisReq-info" minOccurs="0" maxOccurs="unbounded"/&gt;</w:t>
      </w:r>
    </w:p>
    <w:p w14:paraId="7BC9A59C" w14:textId="77777777" w:rsidR="000308CD" w:rsidRDefault="000308CD" w:rsidP="000308CD">
      <w:pPr>
        <w:pStyle w:val="PL"/>
      </w:pPr>
      <w:r>
        <w:t xml:space="preserve">     &lt;xs:element name="anyExt" type="pinapp:anyExtType" minOccurs="0"/&gt;</w:t>
      </w:r>
    </w:p>
    <w:p w14:paraId="01E33B1A" w14:textId="77777777" w:rsidR="000308CD" w:rsidRDefault="000308CD" w:rsidP="000308CD">
      <w:pPr>
        <w:pStyle w:val="PL"/>
      </w:pPr>
      <w:r>
        <w:t xml:space="preserve">     &lt;xs:any namespace="##other" processContents="lax" minOccurs="0" maxOccurs="unbounded"/&gt;</w:t>
      </w:r>
    </w:p>
    <w:p w14:paraId="055EF771" w14:textId="77777777" w:rsidR="000308CD" w:rsidRDefault="000308CD" w:rsidP="000308CD">
      <w:pPr>
        <w:pStyle w:val="PL"/>
      </w:pPr>
      <w:r>
        <w:t xml:space="preserve">    &lt;/xs:sequence&gt;</w:t>
      </w:r>
    </w:p>
    <w:p w14:paraId="274756DD" w14:textId="77777777" w:rsidR="000308CD" w:rsidRDefault="000308CD" w:rsidP="000308CD">
      <w:pPr>
        <w:pStyle w:val="PL"/>
      </w:pPr>
      <w:r>
        <w:t xml:space="preserve">    &lt;xs:anyAttribute namespace="##any" processContents="lax"/&gt;</w:t>
      </w:r>
    </w:p>
    <w:p w14:paraId="76DC1837" w14:textId="77777777" w:rsidR="000308CD" w:rsidRDefault="000308CD" w:rsidP="000308CD">
      <w:pPr>
        <w:pStyle w:val="PL"/>
      </w:pPr>
      <w:r>
        <w:t xml:space="preserve">  &lt;/xs:complexType&gt;</w:t>
      </w:r>
    </w:p>
    <w:p w14:paraId="7499F2EC" w14:textId="77777777" w:rsidR="000308CD" w:rsidRDefault="000308CD" w:rsidP="000308CD">
      <w:pPr>
        <w:pStyle w:val="PL"/>
      </w:pPr>
    </w:p>
    <w:p w14:paraId="51093069" w14:textId="77777777" w:rsidR="000308CD" w:rsidRDefault="000308CD" w:rsidP="000308CD">
      <w:pPr>
        <w:pStyle w:val="PL"/>
        <w:rPr>
          <w:lang w:eastAsia="en-GB"/>
        </w:rPr>
      </w:pPr>
      <w:r>
        <w:t xml:space="preserve">  &lt;xs:complexType name="pin-service-dis-acc-info"&gt;</w:t>
      </w:r>
    </w:p>
    <w:p w14:paraId="6892FC8A" w14:textId="77777777" w:rsidR="000308CD" w:rsidRDefault="000308CD" w:rsidP="000308CD">
      <w:pPr>
        <w:pStyle w:val="PL"/>
      </w:pPr>
      <w:r>
        <w:t xml:space="preserve">    &lt;xs:sequence&gt;</w:t>
      </w:r>
    </w:p>
    <w:p w14:paraId="69EF3683" w14:textId="77777777" w:rsidR="000308CD" w:rsidRDefault="000308CD" w:rsidP="000308CD">
      <w:pPr>
        <w:pStyle w:val="PL"/>
      </w:pPr>
      <w:r>
        <w:t xml:space="preserve">     &lt;xs:element name="pin-service-dis-acc" type="pinapp:PinSerDisAcc-info" minOccurs="0" maxOccurs="unbounded"/&gt;</w:t>
      </w:r>
    </w:p>
    <w:p w14:paraId="190B2D83" w14:textId="77777777" w:rsidR="000308CD" w:rsidRDefault="000308CD" w:rsidP="000308CD">
      <w:pPr>
        <w:pStyle w:val="PL"/>
      </w:pPr>
      <w:r>
        <w:t xml:space="preserve">     &lt;xs:element name="anyExt" type="pinapp:anyExtType" minOccurs="0"/&gt;</w:t>
      </w:r>
    </w:p>
    <w:p w14:paraId="5CDDBFF9" w14:textId="77777777" w:rsidR="000308CD" w:rsidRDefault="000308CD" w:rsidP="000308CD">
      <w:pPr>
        <w:pStyle w:val="PL"/>
      </w:pPr>
      <w:r>
        <w:t xml:space="preserve">     &lt;xs:any namespace="##other" processContents="lax" minOccurs="0" maxOccurs="unbounded"/&gt;</w:t>
      </w:r>
    </w:p>
    <w:p w14:paraId="421A94F0" w14:textId="77777777" w:rsidR="000308CD" w:rsidRDefault="000308CD" w:rsidP="000308CD">
      <w:pPr>
        <w:pStyle w:val="PL"/>
      </w:pPr>
      <w:r>
        <w:t xml:space="preserve">    &lt;/xs:sequence&gt;</w:t>
      </w:r>
    </w:p>
    <w:p w14:paraId="10D0A118" w14:textId="77777777" w:rsidR="000308CD" w:rsidRDefault="000308CD" w:rsidP="000308CD">
      <w:pPr>
        <w:pStyle w:val="PL"/>
      </w:pPr>
      <w:r>
        <w:t xml:space="preserve">    &lt;xs:anyAttribute namespace="##any" processContents="lax"/&gt;</w:t>
      </w:r>
    </w:p>
    <w:p w14:paraId="2EC0CA65" w14:textId="77777777" w:rsidR="000308CD" w:rsidRDefault="000308CD" w:rsidP="000308CD">
      <w:pPr>
        <w:pStyle w:val="PL"/>
      </w:pPr>
      <w:r>
        <w:t xml:space="preserve">  &lt;/xs:complexType&gt;</w:t>
      </w:r>
    </w:p>
    <w:p w14:paraId="352152C5" w14:textId="77777777" w:rsidR="000308CD" w:rsidRDefault="000308CD" w:rsidP="000308CD">
      <w:pPr>
        <w:pStyle w:val="PL"/>
        <w:rPr>
          <w:lang w:eastAsia="zh-CN"/>
        </w:rPr>
      </w:pPr>
    </w:p>
    <w:p w14:paraId="5A710D62" w14:textId="77777777" w:rsidR="000308CD" w:rsidRDefault="000308CD" w:rsidP="000308CD">
      <w:pPr>
        <w:pStyle w:val="PL"/>
        <w:rPr>
          <w:lang w:eastAsia="en-GB"/>
        </w:rPr>
      </w:pPr>
      <w:r>
        <w:t xml:space="preserve">  &lt;xs:complexType name="pin-service-dis-rej-info"&gt;</w:t>
      </w:r>
    </w:p>
    <w:p w14:paraId="3E1B3CD2" w14:textId="77777777" w:rsidR="000308CD" w:rsidRDefault="000308CD" w:rsidP="000308CD">
      <w:pPr>
        <w:pStyle w:val="PL"/>
      </w:pPr>
      <w:r>
        <w:t xml:space="preserve">    &lt;xs:sequence&gt;</w:t>
      </w:r>
    </w:p>
    <w:p w14:paraId="35F9246C" w14:textId="77777777" w:rsidR="000308CD" w:rsidRDefault="000308CD" w:rsidP="000308CD">
      <w:pPr>
        <w:pStyle w:val="PL"/>
      </w:pPr>
      <w:r>
        <w:t xml:space="preserve">     &lt;xs:element name="pin-service-dis-rej" type="pinapp:PinSerDisRej-info" minOccurs="0" maxOccurs="unbounded"/&gt;</w:t>
      </w:r>
    </w:p>
    <w:p w14:paraId="31F71ECC" w14:textId="77777777" w:rsidR="000308CD" w:rsidRDefault="000308CD" w:rsidP="000308CD">
      <w:pPr>
        <w:pStyle w:val="PL"/>
      </w:pPr>
      <w:r>
        <w:t xml:space="preserve">     &lt;xs:element name="anyExt" type="pinapp:anyExtType" minOccurs="0"/&gt;</w:t>
      </w:r>
    </w:p>
    <w:p w14:paraId="70655099" w14:textId="77777777" w:rsidR="000308CD" w:rsidRDefault="000308CD" w:rsidP="000308CD">
      <w:pPr>
        <w:pStyle w:val="PL"/>
      </w:pPr>
      <w:r>
        <w:t xml:space="preserve">     &lt;xs:any namespace="##other" processContents="lax" minOccurs="0" maxOccurs="unbounded"/&gt;</w:t>
      </w:r>
    </w:p>
    <w:p w14:paraId="79D1EB46" w14:textId="77777777" w:rsidR="000308CD" w:rsidRDefault="000308CD" w:rsidP="000308CD">
      <w:pPr>
        <w:pStyle w:val="PL"/>
      </w:pPr>
      <w:r>
        <w:t xml:space="preserve">    &lt;/xs:sequence&gt;</w:t>
      </w:r>
    </w:p>
    <w:p w14:paraId="053BD9A4" w14:textId="77777777" w:rsidR="000308CD" w:rsidRDefault="000308CD" w:rsidP="000308CD">
      <w:pPr>
        <w:pStyle w:val="PL"/>
      </w:pPr>
      <w:r>
        <w:t xml:space="preserve">    &lt;xs:anyAttribute namespace="##any" processContents="lax"/&gt;</w:t>
      </w:r>
    </w:p>
    <w:p w14:paraId="641909C5" w14:textId="77777777" w:rsidR="000308CD" w:rsidRDefault="000308CD" w:rsidP="000308CD">
      <w:pPr>
        <w:pStyle w:val="PL"/>
      </w:pPr>
      <w:r>
        <w:t xml:space="preserve">  &lt;/xs:complexType&gt;</w:t>
      </w:r>
    </w:p>
    <w:p w14:paraId="2F98B651" w14:textId="77777777" w:rsidR="000308CD" w:rsidRDefault="000308CD" w:rsidP="000308CD">
      <w:pPr>
        <w:pStyle w:val="PL"/>
      </w:pPr>
    </w:p>
    <w:p w14:paraId="1096FC8C" w14:textId="77777777" w:rsidR="000308CD" w:rsidRDefault="000308CD" w:rsidP="000308CD">
      <w:pPr>
        <w:pStyle w:val="PL"/>
        <w:rPr>
          <w:lang w:eastAsia="en-GB"/>
        </w:rPr>
      </w:pPr>
      <w:r>
        <w:t xml:space="preserve">  &lt;xs:complexType name="pin-psc-req-info"&gt;</w:t>
      </w:r>
    </w:p>
    <w:p w14:paraId="0B634667" w14:textId="77777777" w:rsidR="000308CD" w:rsidRDefault="000308CD" w:rsidP="000308CD">
      <w:pPr>
        <w:pStyle w:val="PL"/>
      </w:pPr>
      <w:r>
        <w:t xml:space="preserve">    &lt;xs:sequence&gt;</w:t>
      </w:r>
    </w:p>
    <w:p w14:paraId="7A909217" w14:textId="77777777" w:rsidR="000308CD" w:rsidRDefault="000308CD" w:rsidP="000308CD">
      <w:pPr>
        <w:pStyle w:val="PL"/>
      </w:pPr>
      <w:r>
        <w:t xml:space="preserve">     &lt;xs:element name="pin-psc-req" type="pinapp:PinPscReq-info" minOccurs="0" maxOccurs="unbounded"/&gt;</w:t>
      </w:r>
    </w:p>
    <w:p w14:paraId="174170CC" w14:textId="77777777" w:rsidR="000308CD" w:rsidRDefault="000308CD" w:rsidP="000308CD">
      <w:pPr>
        <w:pStyle w:val="PL"/>
      </w:pPr>
      <w:r>
        <w:t xml:space="preserve">     &lt;xs:element name="anyExt" type="pinapp:anyExtType" minOccurs="0"/&gt;</w:t>
      </w:r>
    </w:p>
    <w:p w14:paraId="44910013" w14:textId="77777777" w:rsidR="000308CD" w:rsidRDefault="000308CD" w:rsidP="000308CD">
      <w:pPr>
        <w:pStyle w:val="PL"/>
      </w:pPr>
      <w:r>
        <w:t xml:space="preserve">     &lt;xs:any namespace="##other" processContents="lax" minOccurs="0" maxOccurs="unbounded"/&gt;</w:t>
      </w:r>
    </w:p>
    <w:p w14:paraId="09BCBB10" w14:textId="77777777" w:rsidR="000308CD" w:rsidRDefault="000308CD" w:rsidP="000308CD">
      <w:pPr>
        <w:pStyle w:val="PL"/>
      </w:pPr>
      <w:r>
        <w:t xml:space="preserve">    &lt;/xs:sequence&gt;</w:t>
      </w:r>
    </w:p>
    <w:p w14:paraId="28610658" w14:textId="77777777" w:rsidR="000308CD" w:rsidRDefault="000308CD" w:rsidP="000308CD">
      <w:pPr>
        <w:pStyle w:val="PL"/>
      </w:pPr>
      <w:r>
        <w:t xml:space="preserve">    &lt;xs:anyAttribute namespace="##any" processContents="lax"/&gt;</w:t>
      </w:r>
    </w:p>
    <w:p w14:paraId="2D3D13EB" w14:textId="77777777" w:rsidR="000308CD" w:rsidRDefault="000308CD" w:rsidP="000308CD">
      <w:pPr>
        <w:pStyle w:val="PL"/>
      </w:pPr>
      <w:r>
        <w:t xml:space="preserve">  &lt;/xs:complexType&gt;</w:t>
      </w:r>
    </w:p>
    <w:p w14:paraId="1B31EFD2" w14:textId="77777777" w:rsidR="000308CD" w:rsidRDefault="000308CD" w:rsidP="000308CD">
      <w:pPr>
        <w:pStyle w:val="PL"/>
      </w:pPr>
    </w:p>
    <w:p w14:paraId="65CA0FC6" w14:textId="77777777" w:rsidR="000308CD" w:rsidRDefault="000308CD" w:rsidP="000308CD">
      <w:pPr>
        <w:pStyle w:val="PL"/>
        <w:rPr>
          <w:lang w:eastAsia="en-GB"/>
        </w:rPr>
      </w:pPr>
      <w:r>
        <w:t xml:space="preserve">  &lt;xs:complexType name="pin-psc-acc-info"&gt;</w:t>
      </w:r>
    </w:p>
    <w:p w14:paraId="13CBF985" w14:textId="77777777" w:rsidR="000308CD" w:rsidRDefault="000308CD" w:rsidP="000308CD">
      <w:pPr>
        <w:pStyle w:val="PL"/>
      </w:pPr>
      <w:r>
        <w:t xml:space="preserve">    &lt;xs:sequence&gt;</w:t>
      </w:r>
    </w:p>
    <w:p w14:paraId="13302DF3" w14:textId="77777777" w:rsidR="000308CD" w:rsidRDefault="000308CD" w:rsidP="000308CD">
      <w:pPr>
        <w:pStyle w:val="PL"/>
      </w:pPr>
      <w:r>
        <w:t xml:space="preserve">     &lt;xs:element name="pin-psc-acc-info" type="pinapp:PinPscAcc-info" minOccurs="0" maxOccurs="unbounded"/&gt;</w:t>
      </w:r>
    </w:p>
    <w:p w14:paraId="3A5F7375" w14:textId="77777777" w:rsidR="000308CD" w:rsidRDefault="000308CD" w:rsidP="000308CD">
      <w:pPr>
        <w:pStyle w:val="PL"/>
      </w:pPr>
      <w:r>
        <w:t xml:space="preserve">     &lt;xs:element name="anyExt" type="pinapp:anyExtType" minOccurs="0"/&gt;</w:t>
      </w:r>
    </w:p>
    <w:p w14:paraId="7ADD2179" w14:textId="77777777" w:rsidR="000308CD" w:rsidRDefault="000308CD" w:rsidP="000308CD">
      <w:pPr>
        <w:pStyle w:val="PL"/>
      </w:pPr>
      <w:r>
        <w:t xml:space="preserve">     &lt;xs:any namespace="##other" processContents="lax" minOccurs="0" maxOccurs="unbounded"/&gt;</w:t>
      </w:r>
    </w:p>
    <w:p w14:paraId="105A1439" w14:textId="77777777" w:rsidR="000308CD" w:rsidRDefault="000308CD" w:rsidP="000308CD">
      <w:pPr>
        <w:pStyle w:val="PL"/>
      </w:pPr>
      <w:r>
        <w:t xml:space="preserve">    &lt;/xs:sequence&gt;</w:t>
      </w:r>
    </w:p>
    <w:p w14:paraId="6AC68C85" w14:textId="77777777" w:rsidR="000308CD" w:rsidRDefault="000308CD" w:rsidP="000308CD">
      <w:pPr>
        <w:pStyle w:val="PL"/>
      </w:pPr>
      <w:r>
        <w:t xml:space="preserve">    &lt;xs:anyAttribute namespace="##any" processContents="lax"/&gt;</w:t>
      </w:r>
    </w:p>
    <w:p w14:paraId="5E09C4E6" w14:textId="77777777" w:rsidR="000308CD" w:rsidRDefault="000308CD" w:rsidP="000308CD">
      <w:pPr>
        <w:pStyle w:val="PL"/>
      </w:pPr>
      <w:r>
        <w:t xml:space="preserve">  &lt;/xs:complexType&gt;</w:t>
      </w:r>
    </w:p>
    <w:p w14:paraId="37D38BB0" w14:textId="77777777" w:rsidR="000308CD" w:rsidRDefault="000308CD" w:rsidP="000308CD">
      <w:pPr>
        <w:pStyle w:val="PL"/>
      </w:pPr>
    </w:p>
    <w:p w14:paraId="49A2BA80" w14:textId="77777777" w:rsidR="000308CD" w:rsidRDefault="000308CD" w:rsidP="000308CD">
      <w:pPr>
        <w:pStyle w:val="PL"/>
        <w:rPr>
          <w:lang w:eastAsia="en-GB"/>
        </w:rPr>
      </w:pPr>
      <w:r>
        <w:t xml:space="preserve">  &lt;xs:complexType name="pin-psc-rej-info"&gt;</w:t>
      </w:r>
    </w:p>
    <w:p w14:paraId="02D998FF" w14:textId="77777777" w:rsidR="000308CD" w:rsidRDefault="000308CD" w:rsidP="000308CD">
      <w:pPr>
        <w:pStyle w:val="PL"/>
      </w:pPr>
      <w:r>
        <w:t xml:space="preserve">    &lt;xs:sequence&gt;</w:t>
      </w:r>
    </w:p>
    <w:p w14:paraId="70CF0F9A" w14:textId="77777777" w:rsidR="000308CD" w:rsidRDefault="000308CD" w:rsidP="000308CD">
      <w:pPr>
        <w:pStyle w:val="PL"/>
      </w:pPr>
      <w:r>
        <w:t xml:space="preserve">     &lt;xs:element name="pin-psc-rej-info" type="pinapp:PinPscRej-info" minOccurs="0" maxOccurs="unbounded"/&gt;</w:t>
      </w:r>
    </w:p>
    <w:p w14:paraId="52968427" w14:textId="77777777" w:rsidR="000308CD" w:rsidRDefault="000308CD" w:rsidP="000308CD">
      <w:pPr>
        <w:pStyle w:val="PL"/>
      </w:pPr>
      <w:r>
        <w:t xml:space="preserve">     &lt;xs:element name="anyExt" type="pinapp:anyExtType" minOccurs="0"/&gt;</w:t>
      </w:r>
    </w:p>
    <w:p w14:paraId="7358AAA6" w14:textId="77777777" w:rsidR="000308CD" w:rsidRDefault="000308CD" w:rsidP="000308CD">
      <w:pPr>
        <w:pStyle w:val="PL"/>
      </w:pPr>
      <w:r>
        <w:t xml:space="preserve">     &lt;xs:any namespace="##other" processContents="lax" minOccurs="0" maxOccurs="unbounded"/&gt;</w:t>
      </w:r>
    </w:p>
    <w:p w14:paraId="2B97A462" w14:textId="77777777" w:rsidR="000308CD" w:rsidRDefault="000308CD" w:rsidP="000308CD">
      <w:pPr>
        <w:pStyle w:val="PL"/>
      </w:pPr>
      <w:r>
        <w:t xml:space="preserve">    &lt;/xs:sequence&gt;</w:t>
      </w:r>
    </w:p>
    <w:p w14:paraId="738A03AA" w14:textId="77777777" w:rsidR="000308CD" w:rsidRDefault="000308CD" w:rsidP="000308CD">
      <w:pPr>
        <w:pStyle w:val="PL"/>
      </w:pPr>
      <w:r>
        <w:t xml:space="preserve">    &lt;xs:anyAttribute namespace="##any" processContents="lax"/&gt;</w:t>
      </w:r>
    </w:p>
    <w:p w14:paraId="10BB7637" w14:textId="77777777" w:rsidR="000308CD" w:rsidRDefault="000308CD" w:rsidP="000308CD">
      <w:pPr>
        <w:pStyle w:val="PL"/>
      </w:pPr>
      <w:r>
        <w:t xml:space="preserve">  &lt;/xs:complexType&gt;</w:t>
      </w:r>
    </w:p>
    <w:p w14:paraId="02B2CD5D" w14:textId="77777777" w:rsidR="000308CD" w:rsidRDefault="000308CD" w:rsidP="000308CD">
      <w:pPr>
        <w:pStyle w:val="PL"/>
      </w:pPr>
    </w:p>
    <w:p w14:paraId="207D10CD" w14:textId="77777777" w:rsidR="000308CD" w:rsidRDefault="000308CD" w:rsidP="000308CD">
      <w:pPr>
        <w:pStyle w:val="PL"/>
        <w:rPr>
          <w:lang w:eastAsia="en-GB"/>
        </w:rPr>
      </w:pPr>
      <w:r>
        <w:t xml:space="preserve">  &lt;xs:complexType name="pin-pcfg-req-info"&gt;</w:t>
      </w:r>
    </w:p>
    <w:p w14:paraId="78FA3BCC" w14:textId="77777777" w:rsidR="000308CD" w:rsidRDefault="000308CD" w:rsidP="000308CD">
      <w:pPr>
        <w:pStyle w:val="PL"/>
      </w:pPr>
      <w:r>
        <w:t xml:space="preserve">    &lt;xs:sequence&gt;</w:t>
      </w:r>
    </w:p>
    <w:p w14:paraId="32D50236" w14:textId="77777777" w:rsidR="000308CD" w:rsidRDefault="000308CD" w:rsidP="000308CD">
      <w:pPr>
        <w:pStyle w:val="PL"/>
      </w:pPr>
      <w:r>
        <w:t xml:space="preserve">     &lt;xs:element name="pin-pcfg-req-info" type="pinapp:PinPcfgReq-info" minOccurs="0" maxOccurs="unbounded"/&gt;</w:t>
      </w:r>
    </w:p>
    <w:p w14:paraId="30C2AA42" w14:textId="77777777" w:rsidR="000308CD" w:rsidRDefault="000308CD" w:rsidP="000308CD">
      <w:pPr>
        <w:pStyle w:val="PL"/>
      </w:pPr>
      <w:r>
        <w:t xml:space="preserve">     &lt;xs:element name="anyExt" type="pinapp:anyExtType" minOccurs="0"/&gt;</w:t>
      </w:r>
    </w:p>
    <w:p w14:paraId="370A7B3F" w14:textId="77777777" w:rsidR="000308CD" w:rsidRDefault="000308CD" w:rsidP="000308CD">
      <w:pPr>
        <w:pStyle w:val="PL"/>
      </w:pPr>
      <w:r>
        <w:t xml:space="preserve">     &lt;xs:any namespace="##other" processContents="lax" minOccurs="0" maxOccurs="unbounded"/&gt;</w:t>
      </w:r>
    </w:p>
    <w:p w14:paraId="2826EE7D" w14:textId="77777777" w:rsidR="000308CD" w:rsidRDefault="000308CD" w:rsidP="000308CD">
      <w:pPr>
        <w:pStyle w:val="PL"/>
      </w:pPr>
      <w:r>
        <w:t xml:space="preserve">    &lt;/xs:sequence&gt;</w:t>
      </w:r>
    </w:p>
    <w:p w14:paraId="7897F9A3" w14:textId="77777777" w:rsidR="000308CD" w:rsidRDefault="000308CD" w:rsidP="000308CD">
      <w:pPr>
        <w:pStyle w:val="PL"/>
      </w:pPr>
      <w:r>
        <w:t xml:space="preserve">    &lt;xs:anyAttribute namespace="##any" processContents="lax"/&gt;</w:t>
      </w:r>
    </w:p>
    <w:p w14:paraId="7950E64F" w14:textId="77777777" w:rsidR="000308CD" w:rsidRDefault="000308CD" w:rsidP="000308CD">
      <w:pPr>
        <w:pStyle w:val="PL"/>
      </w:pPr>
      <w:r>
        <w:t xml:space="preserve">  &lt;/xs:complexType&gt;</w:t>
      </w:r>
    </w:p>
    <w:p w14:paraId="2FA06DE5" w14:textId="77777777" w:rsidR="000308CD" w:rsidRDefault="000308CD" w:rsidP="000308CD">
      <w:pPr>
        <w:pStyle w:val="PL"/>
      </w:pPr>
    </w:p>
    <w:p w14:paraId="38A4B425" w14:textId="77777777" w:rsidR="000308CD" w:rsidRDefault="000308CD" w:rsidP="000308CD">
      <w:pPr>
        <w:pStyle w:val="PL"/>
        <w:rPr>
          <w:lang w:eastAsia="en-GB"/>
        </w:rPr>
      </w:pPr>
      <w:r>
        <w:t xml:space="preserve">  &lt;xs:complexType name="pin-pcfg-acc-info"&gt;</w:t>
      </w:r>
    </w:p>
    <w:p w14:paraId="219FD3FF" w14:textId="77777777" w:rsidR="000308CD" w:rsidRDefault="000308CD" w:rsidP="000308CD">
      <w:pPr>
        <w:pStyle w:val="PL"/>
      </w:pPr>
      <w:r>
        <w:t xml:space="preserve">    &lt;xs:sequence&gt;</w:t>
      </w:r>
    </w:p>
    <w:p w14:paraId="0B94AE57" w14:textId="77777777" w:rsidR="000308CD" w:rsidRDefault="000308CD" w:rsidP="000308CD">
      <w:pPr>
        <w:pStyle w:val="PL"/>
      </w:pPr>
      <w:r>
        <w:t xml:space="preserve">     &lt;xs:element name="pin-pcfg-acc-info" type="pinapp:PinPcfgAcc-info" minOccurs="0" maxOccurs="unbounded"/&gt;</w:t>
      </w:r>
    </w:p>
    <w:p w14:paraId="61F0E4C5" w14:textId="77777777" w:rsidR="000308CD" w:rsidRDefault="000308CD" w:rsidP="000308CD">
      <w:pPr>
        <w:pStyle w:val="PL"/>
      </w:pPr>
      <w:r>
        <w:t xml:space="preserve">     &lt;xs:element name="anyExt" type="pinapp:anyExtType" minOccurs="0"/&gt;</w:t>
      </w:r>
    </w:p>
    <w:p w14:paraId="71853700" w14:textId="77777777" w:rsidR="000308CD" w:rsidRDefault="000308CD" w:rsidP="000308CD">
      <w:pPr>
        <w:pStyle w:val="PL"/>
      </w:pPr>
      <w:r>
        <w:t xml:space="preserve">     &lt;xs:any namespace="##other" processContents="lax" minOccurs="0" maxOccurs="unbounded"/&gt;</w:t>
      </w:r>
    </w:p>
    <w:p w14:paraId="1E9BE83F" w14:textId="77777777" w:rsidR="000308CD" w:rsidRDefault="000308CD" w:rsidP="000308CD">
      <w:pPr>
        <w:pStyle w:val="PL"/>
      </w:pPr>
      <w:r>
        <w:t xml:space="preserve">    &lt;/xs:sequence&gt;</w:t>
      </w:r>
    </w:p>
    <w:p w14:paraId="5E298C6E" w14:textId="77777777" w:rsidR="000308CD" w:rsidRDefault="000308CD" w:rsidP="000308CD">
      <w:pPr>
        <w:pStyle w:val="PL"/>
      </w:pPr>
      <w:r>
        <w:t xml:space="preserve">    &lt;xs:anyAttribute namespace="##any" processContents="lax"/&gt;</w:t>
      </w:r>
    </w:p>
    <w:p w14:paraId="7AFD461A" w14:textId="77777777" w:rsidR="000308CD" w:rsidRDefault="000308CD" w:rsidP="000308CD">
      <w:pPr>
        <w:pStyle w:val="PL"/>
      </w:pPr>
      <w:r>
        <w:t xml:space="preserve">  &lt;/xs:complexType&gt;</w:t>
      </w:r>
    </w:p>
    <w:p w14:paraId="61775418" w14:textId="77777777" w:rsidR="000308CD" w:rsidRDefault="000308CD" w:rsidP="000308CD">
      <w:pPr>
        <w:pStyle w:val="PL"/>
      </w:pPr>
    </w:p>
    <w:p w14:paraId="39E21847" w14:textId="77777777" w:rsidR="000308CD" w:rsidRDefault="000308CD" w:rsidP="000308CD">
      <w:pPr>
        <w:pStyle w:val="PL"/>
        <w:rPr>
          <w:lang w:eastAsia="en-GB"/>
        </w:rPr>
      </w:pPr>
      <w:r>
        <w:t xml:space="preserve">  &lt;xs:complexType name="pin-pcfg-rej-info"&gt;</w:t>
      </w:r>
    </w:p>
    <w:p w14:paraId="31CA236D" w14:textId="77777777" w:rsidR="000308CD" w:rsidRDefault="000308CD" w:rsidP="000308CD">
      <w:pPr>
        <w:pStyle w:val="PL"/>
      </w:pPr>
      <w:r>
        <w:t xml:space="preserve">    &lt;xs:sequence&gt;</w:t>
      </w:r>
    </w:p>
    <w:p w14:paraId="32BDD8F3" w14:textId="77777777" w:rsidR="000308CD" w:rsidRDefault="000308CD" w:rsidP="000308CD">
      <w:pPr>
        <w:pStyle w:val="PL"/>
      </w:pPr>
      <w:r>
        <w:t xml:space="preserve">     &lt;xs:element name="pin-pcfg-rej-info" type="pinapp:PinPcfgRej-info" minOccurs="0" maxOccurs="unbounded"/&gt;</w:t>
      </w:r>
    </w:p>
    <w:p w14:paraId="3838BFA4" w14:textId="77777777" w:rsidR="000308CD" w:rsidRDefault="000308CD" w:rsidP="000308CD">
      <w:pPr>
        <w:pStyle w:val="PL"/>
      </w:pPr>
      <w:r>
        <w:t xml:space="preserve">     &lt;xs:element name="anyExt" type="pinapp:anyExtType" minOccurs="0"/&gt;</w:t>
      </w:r>
    </w:p>
    <w:p w14:paraId="741CB67D" w14:textId="77777777" w:rsidR="000308CD" w:rsidRDefault="000308CD" w:rsidP="000308CD">
      <w:pPr>
        <w:pStyle w:val="PL"/>
      </w:pPr>
      <w:r>
        <w:t xml:space="preserve">     &lt;xs:any namespace="##other" processContents="lax" minOccurs="0" maxOccurs="unbounded"/&gt;</w:t>
      </w:r>
    </w:p>
    <w:p w14:paraId="0C91D74B" w14:textId="77777777" w:rsidR="000308CD" w:rsidRDefault="000308CD" w:rsidP="000308CD">
      <w:pPr>
        <w:pStyle w:val="PL"/>
      </w:pPr>
      <w:r>
        <w:t xml:space="preserve">    &lt;/xs:sequence&gt;</w:t>
      </w:r>
    </w:p>
    <w:p w14:paraId="51FD11B7" w14:textId="77777777" w:rsidR="000308CD" w:rsidRDefault="000308CD" w:rsidP="000308CD">
      <w:pPr>
        <w:pStyle w:val="PL"/>
      </w:pPr>
      <w:r>
        <w:t xml:space="preserve">    &lt;xs:anyAttribute namespace="##any" processContents="lax"/&gt;</w:t>
      </w:r>
    </w:p>
    <w:p w14:paraId="749D7F88" w14:textId="77777777" w:rsidR="000308CD" w:rsidRDefault="000308CD" w:rsidP="000308CD">
      <w:pPr>
        <w:pStyle w:val="PL"/>
      </w:pPr>
      <w:r>
        <w:t xml:space="preserve">  &lt;/xs:complexType&gt;</w:t>
      </w:r>
    </w:p>
    <w:p w14:paraId="59326D61" w14:textId="77777777" w:rsidR="000308CD" w:rsidRDefault="000308CD" w:rsidP="000308CD">
      <w:pPr>
        <w:pStyle w:val="PL"/>
      </w:pPr>
    </w:p>
    <w:p w14:paraId="7E9B0E82" w14:textId="77777777" w:rsidR="000308CD" w:rsidRDefault="000308CD" w:rsidP="000308CD">
      <w:pPr>
        <w:pStyle w:val="PL"/>
        <w:rPr>
          <w:lang w:eastAsia="en-GB"/>
        </w:rPr>
      </w:pPr>
      <w:r>
        <w:t xml:space="preserve">  &lt;xs:complexType name="pin-pdis-req-info"&gt;</w:t>
      </w:r>
    </w:p>
    <w:p w14:paraId="1D887D20" w14:textId="77777777" w:rsidR="000308CD" w:rsidRDefault="000308CD" w:rsidP="000308CD">
      <w:pPr>
        <w:pStyle w:val="PL"/>
      </w:pPr>
      <w:r>
        <w:t xml:space="preserve">    &lt;xs:sequence&gt;</w:t>
      </w:r>
    </w:p>
    <w:p w14:paraId="1834FDAF" w14:textId="77777777" w:rsidR="000308CD" w:rsidRDefault="000308CD" w:rsidP="000308CD">
      <w:pPr>
        <w:pStyle w:val="PL"/>
      </w:pPr>
      <w:r>
        <w:t xml:space="preserve">     &lt;xs:element name="pin-pdis-req" type="pinapp:PinPdisReq-info" minOccurs="0" maxOccurs="unbounded"/&gt;</w:t>
      </w:r>
    </w:p>
    <w:p w14:paraId="43F4D9DF" w14:textId="77777777" w:rsidR="000308CD" w:rsidRDefault="000308CD" w:rsidP="000308CD">
      <w:pPr>
        <w:pStyle w:val="PL"/>
      </w:pPr>
      <w:r>
        <w:t xml:space="preserve">     &lt;xs:element name="anyExt" type="pinapp:anyExtType" minOccurs="0"/&gt;</w:t>
      </w:r>
    </w:p>
    <w:p w14:paraId="23571BCD" w14:textId="77777777" w:rsidR="000308CD" w:rsidRDefault="000308CD" w:rsidP="000308CD">
      <w:pPr>
        <w:pStyle w:val="PL"/>
      </w:pPr>
      <w:r>
        <w:t xml:space="preserve">     &lt;xs:any namespace="##other" processContents="lax" minOccurs="0" maxOccurs="unbounded"/&gt;</w:t>
      </w:r>
    </w:p>
    <w:p w14:paraId="5FD24E81" w14:textId="77777777" w:rsidR="000308CD" w:rsidRDefault="000308CD" w:rsidP="000308CD">
      <w:pPr>
        <w:pStyle w:val="PL"/>
      </w:pPr>
      <w:r>
        <w:t xml:space="preserve">    &lt;/xs:sequence&gt;</w:t>
      </w:r>
    </w:p>
    <w:p w14:paraId="221A8C33" w14:textId="77777777" w:rsidR="000308CD" w:rsidRDefault="000308CD" w:rsidP="000308CD">
      <w:pPr>
        <w:pStyle w:val="PL"/>
      </w:pPr>
      <w:r>
        <w:t xml:space="preserve">    &lt;xs:anyAttribute namespace="##any" processContents="lax"/&gt;</w:t>
      </w:r>
    </w:p>
    <w:p w14:paraId="6F813221" w14:textId="77777777" w:rsidR="000308CD" w:rsidRDefault="000308CD" w:rsidP="000308CD">
      <w:pPr>
        <w:pStyle w:val="PL"/>
      </w:pPr>
      <w:r>
        <w:t xml:space="preserve">  &lt;/xs:complexType&gt;</w:t>
      </w:r>
    </w:p>
    <w:p w14:paraId="4A6CFF45" w14:textId="77777777" w:rsidR="000308CD" w:rsidRDefault="000308CD" w:rsidP="000308CD">
      <w:pPr>
        <w:pStyle w:val="PL"/>
      </w:pPr>
    </w:p>
    <w:p w14:paraId="5289C777" w14:textId="77777777" w:rsidR="000308CD" w:rsidRDefault="000308CD" w:rsidP="000308CD">
      <w:pPr>
        <w:pStyle w:val="PL"/>
        <w:rPr>
          <w:lang w:eastAsia="en-GB"/>
        </w:rPr>
      </w:pPr>
      <w:r>
        <w:t xml:space="preserve">  &lt;xs:complexType name="pin-pdis-acc-info"&gt;</w:t>
      </w:r>
    </w:p>
    <w:p w14:paraId="0AB6126D" w14:textId="77777777" w:rsidR="000308CD" w:rsidRDefault="000308CD" w:rsidP="000308CD">
      <w:pPr>
        <w:pStyle w:val="PL"/>
      </w:pPr>
      <w:r>
        <w:t xml:space="preserve">    &lt;xs:sequence&gt;</w:t>
      </w:r>
    </w:p>
    <w:p w14:paraId="05ED8C2F" w14:textId="77777777" w:rsidR="000308CD" w:rsidRDefault="000308CD" w:rsidP="000308CD">
      <w:pPr>
        <w:pStyle w:val="PL"/>
      </w:pPr>
      <w:r>
        <w:t xml:space="preserve">     &lt;xs:element name="pin-pdis-acc" type="pinapp:PinPdisAcc-info" minOccurs="0" maxOccurs="unbounded"/&gt;</w:t>
      </w:r>
    </w:p>
    <w:p w14:paraId="05279D7A" w14:textId="77777777" w:rsidR="000308CD" w:rsidRDefault="000308CD" w:rsidP="000308CD">
      <w:pPr>
        <w:pStyle w:val="PL"/>
      </w:pPr>
      <w:r>
        <w:t xml:space="preserve">     &lt;xs:element name="anyExt" type="pinapp:anyExtType" minOccurs="0"/&gt;</w:t>
      </w:r>
    </w:p>
    <w:p w14:paraId="5BD0FFD9" w14:textId="77777777" w:rsidR="000308CD" w:rsidRDefault="000308CD" w:rsidP="000308CD">
      <w:pPr>
        <w:pStyle w:val="PL"/>
      </w:pPr>
      <w:r>
        <w:t xml:space="preserve">     &lt;xs:any namespace="##other" processContents="lax" minOccurs="0" maxOccurs="unbounded"/&gt;</w:t>
      </w:r>
    </w:p>
    <w:p w14:paraId="7BF42050" w14:textId="77777777" w:rsidR="000308CD" w:rsidRDefault="000308CD" w:rsidP="000308CD">
      <w:pPr>
        <w:pStyle w:val="PL"/>
      </w:pPr>
      <w:r>
        <w:t xml:space="preserve">    &lt;/xs:sequence&gt;</w:t>
      </w:r>
    </w:p>
    <w:p w14:paraId="5F88A043" w14:textId="77777777" w:rsidR="000308CD" w:rsidRDefault="000308CD" w:rsidP="000308CD">
      <w:pPr>
        <w:pStyle w:val="PL"/>
      </w:pPr>
      <w:r>
        <w:t xml:space="preserve">    &lt;xs:anyAttribute namespace="##any" processContents="lax"/&gt;</w:t>
      </w:r>
    </w:p>
    <w:p w14:paraId="17790648" w14:textId="77777777" w:rsidR="000308CD" w:rsidRDefault="000308CD" w:rsidP="000308CD">
      <w:pPr>
        <w:pStyle w:val="PL"/>
      </w:pPr>
      <w:r>
        <w:t xml:space="preserve">  &lt;/xs:complexType&gt;</w:t>
      </w:r>
    </w:p>
    <w:p w14:paraId="18F2A6C4" w14:textId="77777777" w:rsidR="000308CD" w:rsidRDefault="000308CD" w:rsidP="000308CD">
      <w:pPr>
        <w:pStyle w:val="PL"/>
      </w:pPr>
    </w:p>
    <w:p w14:paraId="2FF45FEE" w14:textId="77777777" w:rsidR="000308CD" w:rsidRDefault="000308CD" w:rsidP="000308CD">
      <w:pPr>
        <w:pStyle w:val="PL"/>
        <w:rPr>
          <w:lang w:eastAsia="en-GB"/>
        </w:rPr>
      </w:pPr>
      <w:r>
        <w:t xml:space="preserve">  &lt;xs:complexType name="pin-pdis-rej-info"&gt;</w:t>
      </w:r>
    </w:p>
    <w:p w14:paraId="4D11062D" w14:textId="77777777" w:rsidR="000308CD" w:rsidRDefault="000308CD" w:rsidP="000308CD">
      <w:pPr>
        <w:pStyle w:val="PL"/>
      </w:pPr>
      <w:r>
        <w:t xml:space="preserve">    &lt;xs:sequence&gt;</w:t>
      </w:r>
    </w:p>
    <w:p w14:paraId="2126C896" w14:textId="77777777" w:rsidR="000308CD" w:rsidRDefault="000308CD" w:rsidP="000308CD">
      <w:pPr>
        <w:pStyle w:val="PL"/>
      </w:pPr>
      <w:r>
        <w:t xml:space="preserve">     &lt;xs:element name="pin-pdis-rej" type="pinapp:PinPdisRej-info" minOccurs="0" maxOccurs="unbounded"/&gt;</w:t>
      </w:r>
    </w:p>
    <w:p w14:paraId="67E9ECF8" w14:textId="77777777" w:rsidR="000308CD" w:rsidRDefault="000308CD" w:rsidP="000308CD">
      <w:pPr>
        <w:pStyle w:val="PL"/>
      </w:pPr>
      <w:r>
        <w:t xml:space="preserve">     &lt;xs:element name="anyExt" type="pinapp:anyExtType" minOccurs="0"/&gt;</w:t>
      </w:r>
    </w:p>
    <w:p w14:paraId="1434D511" w14:textId="77777777" w:rsidR="000308CD" w:rsidRDefault="000308CD" w:rsidP="000308CD">
      <w:pPr>
        <w:pStyle w:val="PL"/>
      </w:pPr>
      <w:r>
        <w:t xml:space="preserve">     &lt;xs:any namespace="##other" processContents="lax" minOccurs="0" maxOccurs="unbounded"/&gt;</w:t>
      </w:r>
    </w:p>
    <w:p w14:paraId="49DEA107" w14:textId="77777777" w:rsidR="000308CD" w:rsidRDefault="000308CD" w:rsidP="000308CD">
      <w:pPr>
        <w:pStyle w:val="PL"/>
      </w:pPr>
      <w:r>
        <w:t xml:space="preserve">    &lt;/xs:sequence&gt;</w:t>
      </w:r>
    </w:p>
    <w:p w14:paraId="7CD457B1" w14:textId="77777777" w:rsidR="000308CD" w:rsidRDefault="000308CD" w:rsidP="000308CD">
      <w:pPr>
        <w:pStyle w:val="PL"/>
      </w:pPr>
      <w:r>
        <w:t xml:space="preserve">    &lt;xs:anyAttribute namespace="##any" processContents="lax"/&gt;</w:t>
      </w:r>
    </w:p>
    <w:p w14:paraId="79350C72" w14:textId="77777777" w:rsidR="000308CD" w:rsidRDefault="000308CD" w:rsidP="000308CD">
      <w:pPr>
        <w:pStyle w:val="PL"/>
      </w:pPr>
      <w:r>
        <w:t xml:space="preserve">  &lt;/xs:complexType&gt;</w:t>
      </w:r>
    </w:p>
    <w:p w14:paraId="032B6808" w14:textId="77777777" w:rsidR="000308CD" w:rsidRDefault="000308CD" w:rsidP="000308CD">
      <w:pPr>
        <w:pStyle w:val="PL"/>
      </w:pPr>
    </w:p>
    <w:p w14:paraId="33429CB3" w14:textId="77777777" w:rsidR="000308CD" w:rsidRDefault="000308CD" w:rsidP="000308CD">
      <w:pPr>
        <w:pStyle w:val="PL"/>
        <w:rPr>
          <w:lang w:eastAsia="en-GB"/>
        </w:rPr>
      </w:pPr>
      <w:r>
        <w:t xml:space="preserve">  &lt;xs:complexType name="pin-config-req-info"&gt;</w:t>
      </w:r>
    </w:p>
    <w:p w14:paraId="1D8255CD" w14:textId="77777777" w:rsidR="000308CD" w:rsidRDefault="000308CD" w:rsidP="000308CD">
      <w:pPr>
        <w:pStyle w:val="PL"/>
      </w:pPr>
      <w:r>
        <w:t xml:space="preserve">    &lt;xs:sequence&gt;</w:t>
      </w:r>
    </w:p>
    <w:p w14:paraId="2C224AA1" w14:textId="77777777" w:rsidR="000308CD" w:rsidRDefault="000308CD" w:rsidP="000308CD">
      <w:pPr>
        <w:pStyle w:val="PL"/>
      </w:pPr>
      <w:r>
        <w:t xml:space="preserve">     &lt;xs:element name="pin-config-req" type="pinapp:PinConfReq-info" minOccurs="0" maxOccurs="unbounded"/&gt;</w:t>
      </w:r>
    </w:p>
    <w:p w14:paraId="3A95BBF5" w14:textId="77777777" w:rsidR="000308CD" w:rsidRDefault="000308CD" w:rsidP="000308CD">
      <w:pPr>
        <w:pStyle w:val="PL"/>
      </w:pPr>
      <w:r>
        <w:t xml:space="preserve">     &lt;xs:element name="anyExt" type="pinapp:anyExtType" minOccurs="0"/&gt;</w:t>
      </w:r>
    </w:p>
    <w:p w14:paraId="1D588C0F" w14:textId="77777777" w:rsidR="000308CD" w:rsidRDefault="000308CD" w:rsidP="000308CD">
      <w:pPr>
        <w:pStyle w:val="PL"/>
      </w:pPr>
      <w:r>
        <w:t xml:space="preserve">     &lt;xs:any namespace="##other" processContents="lax" minOccurs="0" maxOccurs="unbounded"/&gt;</w:t>
      </w:r>
    </w:p>
    <w:p w14:paraId="6901DE0F" w14:textId="77777777" w:rsidR="000308CD" w:rsidRDefault="000308CD" w:rsidP="000308CD">
      <w:pPr>
        <w:pStyle w:val="PL"/>
      </w:pPr>
      <w:r>
        <w:t xml:space="preserve">    &lt;/xs:sequence&gt;</w:t>
      </w:r>
    </w:p>
    <w:p w14:paraId="07B0D1A6" w14:textId="77777777" w:rsidR="000308CD" w:rsidRDefault="000308CD" w:rsidP="000308CD">
      <w:pPr>
        <w:pStyle w:val="PL"/>
      </w:pPr>
      <w:r>
        <w:t xml:space="preserve">    &lt;xs:anyAttribute namespace="##any" processContents="lax"/&gt;</w:t>
      </w:r>
    </w:p>
    <w:p w14:paraId="25678BDF" w14:textId="77777777" w:rsidR="000308CD" w:rsidRDefault="000308CD" w:rsidP="000308CD">
      <w:pPr>
        <w:pStyle w:val="PL"/>
      </w:pPr>
      <w:r>
        <w:t xml:space="preserve">  &lt;/xs:complexType&gt;</w:t>
      </w:r>
    </w:p>
    <w:p w14:paraId="106DB731" w14:textId="77777777" w:rsidR="000308CD" w:rsidRDefault="000308CD" w:rsidP="000308CD">
      <w:pPr>
        <w:pStyle w:val="PL"/>
      </w:pPr>
    </w:p>
    <w:p w14:paraId="5C1989B9" w14:textId="77777777" w:rsidR="000308CD" w:rsidRDefault="000308CD" w:rsidP="000308CD">
      <w:pPr>
        <w:pStyle w:val="PL"/>
        <w:rPr>
          <w:lang w:eastAsia="en-GB"/>
        </w:rPr>
      </w:pPr>
      <w:r>
        <w:t xml:space="preserve">  &lt;xs:complexType name="pin-config-acc-info"&gt;</w:t>
      </w:r>
    </w:p>
    <w:p w14:paraId="5AC55D84" w14:textId="77777777" w:rsidR="000308CD" w:rsidRDefault="000308CD" w:rsidP="000308CD">
      <w:pPr>
        <w:pStyle w:val="PL"/>
      </w:pPr>
      <w:r>
        <w:t xml:space="preserve">    &lt;xs:sequence&gt;</w:t>
      </w:r>
    </w:p>
    <w:p w14:paraId="60A16C97" w14:textId="77777777" w:rsidR="000308CD" w:rsidRDefault="000308CD" w:rsidP="000308CD">
      <w:pPr>
        <w:pStyle w:val="PL"/>
      </w:pPr>
      <w:r>
        <w:t xml:space="preserve">     &lt;xs:element name="pin-config-acc" type="pinapp:PinConfAcc-info" minOccurs="0" maxOccurs="unbounded"/&gt;</w:t>
      </w:r>
    </w:p>
    <w:p w14:paraId="2BCFBC51" w14:textId="77777777" w:rsidR="000308CD" w:rsidRDefault="000308CD" w:rsidP="000308CD">
      <w:pPr>
        <w:pStyle w:val="PL"/>
      </w:pPr>
      <w:r>
        <w:t xml:space="preserve">     &lt;xs:element name="anyExt" type="pinapp:anyExtType" minOccurs="0"/&gt;</w:t>
      </w:r>
    </w:p>
    <w:p w14:paraId="5B7832A3" w14:textId="77777777" w:rsidR="000308CD" w:rsidRDefault="000308CD" w:rsidP="000308CD">
      <w:pPr>
        <w:pStyle w:val="PL"/>
      </w:pPr>
      <w:r>
        <w:t xml:space="preserve">     &lt;xs:any namespace="##other" processContents="lax" minOccurs="0" maxOccurs="unbounded"/&gt;</w:t>
      </w:r>
    </w:p>
    <w:p w14:paraId="2D3B6E6F" w14:textId="77777777" w:rsidR="000308CD" w:rsidRDefault="000308CD" w:rsidP="000308CD">
      <w:pPr>
        <w:pStyle w:val="PL"/>
      </w:pPr>
      <w:r>
        <w:t xml:space="preserve">    &lt;/xs:sequence&gt;</w:t>
      </w:r>
    </w:p>
    <w:p w14:paraId="5C085C48" w14:textId="77777777" w:rsidR="000308CD" w:rsidRDefault="000308CD" w:rsidP="000308CD">
      <w:pPr>
        <w:pStyle w:val="PL"/>
      </w:pPr>
      <w:r>
        <w:t xml:space="preserve">    &lt;xs:anyAttribute namespace="##any" processContents="lax"/&gt;</w:t>
      </w:r>
    </w:p>
    <w:p w14:paraId="47C92CB1" w14:textId="77777777" w:rsidR="000308CD" w:rsidRDefault="000308CD" w:rsidP="000308CD">
      <w:pPr>
        <w:pStyle w:val="PL"/>
      </w:pPr>
      <w:r>
        <w:t xml:space="preserve">  &lt;/xs:complexType&gt;</w:t>
      </w:r>
    </w:p>
    <w:p w14:paraId="0BC469C8" w14:textId="77777777" w:rsidR="000308CD" w:rsidRDefault="000308CD" w:rsidP="000308CD">
      <w:pPr>
        <w:pStyle w:val="PL"/>
      </w:pPr>
    </w:p>
    <w:p w14:paraId="091ACB37" w14:textId="77777777" w:rsidR="000308CD" w:rsidRDefault="000308CD" w:rsidP="000308CD">
      <w:pPr>
        <w:pStyle w:val="PL"/>
        <w:rPr>
          <w:lang w:eastAsia="en-GB"/>
        </w:rPr>
      </w:pPr>
      <w:r>
        <w:t xml:space="preserve">  &lt;xs:complexType name="pin-config-rej-info"&gt;</w:t>
      </w:r>
    </w:p>
    <w:p w14:paraId="63F2C13D" w14:textId="77777777" w:rsidR="000308CD" w:rsidRDefault="000308CD" w:rsidP="000308CD">
      <w:pPr>
        <w:pStyle w:val="PL"/>
      </w:pPr>
      <w:r>
        <w:t xml:space="preserve">    &lt;xs:sequence&gt;</w:t>
      </w:r>
    </w:p>
    <w:p w14:paraId="72EC2D34" w14:textId="77777777" w:rsidR="000308CD" w:rsidRDefault="000308CD" w:rsidP="000308CD">
      <w:pPr>
        <w:pStyle w:val="PL"/>
      </w:pPr>
      <w:r>
        <w:t xml:space="preserve">     &lt;xs:element name="pin-config-rej" type="pinapp:PinConfRej-info" minOccurs="0" maxOccurs="unbounded"/&gt;</w:t>
      </w:r>
    </w:p>
    <w:p w14:paraId="698F213E" w14:textId="77777777" w:rsidR="000308CD" w:rsidRDefault="000308CD" w:rsidP="000308CD">
      <w:pPr>
        <w:pStyle w:val="PL"/>
      </w:pPr>
      <w:r>
        <w:t xml:space="preserve">     &lt;xs:element name="anyExt" type="pinapp:anyExtType" minOccurs="0"/&gt;</w:t>
      </w:r>
    </w:p>
    <w:p w14:paraId="32FB4362" w14:textId="77777777" w:rsidR="000308CD" w:rsidRDefault="000308CD" w:rsidP="000308CD">
      <w:pPr>
        <w:pStyle w:val="PL"/>
      </w:pPr>
      <w:r>
        <w:t xml:space="preserve">     &lt;xs:any namespace="##other" processContents="lax" minOccurs="0" maxOccurs="unbounded"/&gt;</w:t>
      </w:r>
    </w:p>
    <w:p w14:paraId="6C54C3BE" w14:textId="77777777" w:rsidR="000308CD" w:rsidRDefault="000308CD" w:rsidP="000308CD">
      <w:pPr>
        <w:pStyle w:val="PL"/>
      </w:pPr>
      <w:r>
        <w:t xml:space="preserve">    &lt;/xs:sequence&gt;</w:t>
      </w:r>
    </w:p>
    <w:p w14:paraId="0AE63242" w14:textId="77777777" w:rsidR="000308CD" w:rsidRDefault="000308CD" w:rsidP="000308CD">
      <w:pPr>
        <w:pStyle w:val="PL"/>
      </w:pPr>
      <w:r>
        <w:t xml:space="preserve">    &lt;xs:anyAttribute namespace="##any" processContents="lax"/&gt;</w:t>
      </w:r>
    </w:p>
    <w:p w14:paraId="3C22C68C" w14:textId="77777777" w:rsidR="000308CD" w:rsidRDefault="000308CD" w:rsidP="000308CD">
      <w:pPr>
        <w:pStyle w:val="PL"/>
      </w:pPr>
      <w:r>
        <w:t xml:space="preserve">  &lt;/xs:complexType&gt;</w:t>
      </w:r>
    </w:p>
    <w:p w14:paraId="1D27C805" w14:textId="77777777" w:rsidR="000308CD" w:rsidRDefault="000308CD" w:rsidP="000308CD">
      <w:pPr>
        <w:pStyle w:val="PL"/>
      </w:pPr>
    </w:p>
    <w:p w14:paraId="1A313585" w14:textId="77777777" w:rsidR="000308CD" w:rsidRDefault="000308CD" w:rsidP="000308CD">
      <w:pPr>
        <w:pStyle w:val="PL"/>
        <w:rPr>
          <w:lang w:eastAsia="en-GB"/>
        </w:rPr>
      </w:pPr>
      <w:r>
        <w:t xml:space="preserve">  &lt;xs:complexType name="pin-mana-req-info"&gt;</w:t>
      </w:r>
    </w:p>
    <w:p w14:paraId="6CDEF0A7" w14:textId="77777777" w:rsidR="000308CD" w:rsidRDefault="000308CD" w:rsidP="000308CD">
      <w:pPr>
        <w:pStyle w:val="PL"/>
      </w:pPr>
      <w:r>
        <w:t xml:space="preserve">    &lt;xs:sequence&gt;</w:t>
      </w:r>
    </w:p>
    <w:p w14:paraId="3FC31F7E" w14:textId="77777777" w:rsidR="000308CD" w:rsidRDefault="000308CD" w:rsidP="000308CD">
      <w:pPr>
        <w:pStyle w:val="PL"/>
      </w:pPr>
      <w:r>
        <w:t xml:space="preserve">     &lt;xs:element name="pin-mana-req-info" type="pinapp:PinManReq-info" minOccurs="0" maxOccurs="unbounded"/&gt;</w:t>
      </w:r>
    </w:p>
    <w:p w14:paraId="3B9C031C" w14:textId="77777777" w:rsidR="000308CD" w:rsidRDefault="000308CD" w:rsidP="000308CD">
      <w:pPr>
        <w:pStyle w:val="PL"/>
      </w:pPr>
      <w:r>
        <w:t xml:space="preserve">     &lt;xs:element name="anyExt" type="pinapp:anyExtType" minOccurs="0"/&gt;</w:t>
      </w:r>
    </w:p>
    <w:p w14:paraId="6B3016F2" w14:textId="77777777" w:rsidR="000308CD" w:rsidRDefault="000308CD" w:rsidP="000308CD">
      <w:pPr>
        <w:pStyle w:val="PL"/>
      </w:pPr>
      <w:r>
        <w:t xml:space="preserve">     &lt;xs:any namespace="##other" processContents="lax" minOccurs="0" maxOccurs="unbounded"/&gt;</w:t>
      </w:r>
    </w:p>
    <w:p w14:paraId="2EED3096" w14:textId="77777777" w:rsidR="000308CD" w:rsidRDefault="000308CD" w:rsidP="000308CD">
      <w:pPr>
        <w:pStyle w:val="PL"/>
      </w:pPr>
      <w:r>
        <w:t xml:space="preserve">    &lt;/xs:sequence&gt;</w:t>
      </w:r>
    </w:p>
    <w:p w14:paraId="5C6DA8E8" w14:textId="77777777" w:rsidR="000308CD" w:rsidRDefault="000308CD" w:rsidP="000308CD">
      <w:pPr>
        <w:pStyle w:val="PL"/>
      </w:pPr>
      <w:r>
        <w:t xml:space="preserve">    &lt;xs:anyAttribute namespace="##any" processContents="lax"/&gt;</w:t>
      </w:r>
    </w:p>
    <w:p w14:paraId="75F5B1E2" w14:textId="77777777" w:rsidR="000308CD" w:rsidRDefault="000308CD" w:rsidP="000308CD">
      <w:pPr>
        <w:pStyle w:val="PL"/>
      </w:pPr>
      <w:r>
        <w:t xml:space="preserve">  &lt;/xs:complexType&gt;</w:t>
      </w:r>
    </w:p>
    <w:p w14:paraId="6DB610A0" w14:textId="77777777" w:rsidR="000308CD" w:rsidRDefault="000308CD" w:rsidP="000308CD">
      <w:pPr>
        <w:pStyle w:val="PL"/>
      </w:pPr>
    </w:p>
    <w:p w14:paraId="7CA8CF1F" w14:textId="77777777" w:rsidR="000308CD" w:rsidRDefault="000308CD" w:rsidP="000308CD">
      <w:pPr>
        <w:pStyle w:val="PL"/>
        <w:rPr>
          <w:lang w:eastAsia="en-GB"/>
        </w:rPr>
      </w:pPr>
      <w:r>
        <w:t xml:space="preserve">  &lt;xs:complexType name="pin-mana-rej-info"&gt;</w:t>
      </w:r>
    </w:p>
    <w:p w14:paraId="731EC1FC" w14:textId="77777777" w:rsidR="000308CD" w:rsidRDefault="000308CD" w:rsidP="000308CD">
      <w:pPr>
        <w:pStyle w:val="PL"/>
      </w:pPr>
      <w:r>
        <w:t xml:space="preserve">    &lt;xs:sequence&gt;</w:t>
      </w:r>
    </w:p>
    <w:p w14:paraId="7E04C5C6" w14:textId="77777777" w:rsidR="000308CD" w:rsidRDefault="000308CD" w:rsidP="000308CD">
      <w:pPr>
        <w:pStyle w:val="PL"/>
      </w:pPr>
      <w:r>
        <w:t xml:space="preserve">     &lt;xs:element name="pin-mana-rej-info" type="pinapp:PinManRej-info" minOccurs="0" maxOccurs="unbounded"/&gt;</w:t>
      </w:r>
    </w:p>
    <w:p w14:paraId="1824260F" w14:textId="77777777" w:rsidR="000308CD" w:rsidRDefault="000308CD" w:rsidP="000308CD">
      <w:pPr>
        <w:pStyle w:val="PL"/>
      </w:pPr>
      <w:r>
        <w:t xml:space="preserve">     &lt;xs:element name="anyExt" type="pinapp:anyExtType" minOccurs="0"/&gt;</w:t>
      </w:r>
    </w:p>
    <w:p w14:paraId="3DD4BAEE" w14:textId="77777777" w:rsidR="000308CD" w:rsidRDefault="000308CD" w:rsidP="000308CD">
      <w:pPr>
        <w:pStyle w:val="PL"/>
      </w:pPr>
      <w:r>
        <w:t xml:space="preserve">     &lt;xs:any namespace="##other" processContents="lax" minOccurs="0" maxOccurs="unbounded"/&gt;</w:t>
      </w:r>
    </w:p>
    <w:p w14:paraId="2514201E" w14:textId="77777777" w:rsidR="000308CD" w:rsidRDefault="000308CD" w:rsidP="000308CD">
      <w:pPr>
        <w:pStyle w:val="PL"/>
      </w:pPr>
      <w:r>
        <w:t xml:space="preserve">    &lt;/xs:sequence&gt;</w:t>
      </w:r>
    </w:p>
    <w:p w14:paraId="1020E8B5" w14:textId="77777777" w:rsidR="000308CD" w:rsidRDefault="000308CD" w:rsidP="000308CD">
      <w:pPr>
        <w:pStyle w:val="PL"/>
      </w:pPr>
      <w:r>
        <w:t xml:space="preserve">    &lt;xs:anyAttribute namespace="##any" processContents="lax"/&gt;</w:t>
      </w:r>
    </w:p>
    <w:p w14:paraId="598C1802" w14:textId="77777777" w:rsidR="000308CD" w:rsidRDefault="000308CD" w:rsidP="000308CD">
      <w:pPr>
        <w:pStyle w:val="PL"/>
      </w:pPr>
      <w:r>
        <w:t xml:space="preserve">  &lt;/xs:complexType&gt;</w:t>
      </w:r>
    </w:p>
    <w:p w14:paraId="6E81DDAA" w14:textId="77777777" w:rsidR="000308CD" w:rsidRDefault="000308CD" w:rsidP="000308CD">
      <w:pPr>
        <w:pStyle w:val="PL"/>
      </w:pPr>
    </w:p>
    <w:p w14:paraId="0721B3E7" w14:textId="77777777" w:rsidR="000308CD" w:rsidRDefault="000308CD" w:rsidP="000308CD">
      <w:pPr>
        <w:pStyle w:val="PL"/>
        <w:rPr>
          <w:lang w:eastAsia="en-GB"/>
        </w:rPr>
      </w:pPr>
      <w:r>
        <w:t xml:space="preserve">  &lt;xs:complexType name="pin-prof-query-req-info"&gt;</w:t>
      </w:r>
    </w:p>
    <w:p w14:paraId="32FF632F" w14:textId="77777777" w:rsidR="000308CD" w:rsidRDefault="000308CD" w:rsidP="000308CD">
      <w:pPr>
        <w:pStyle w:val="PL"/>
      </w:pPr>
      <w:r>
        <w:t xml:space="preserve">    &lt;xs:sequence&gt;</w:t>
      </w:r>
    </w:p>
    <w:p w14:paraId="0A8CD9BE" w14:textId="77777777" w:rsidR="000308CD" w:rsidRDefault="000308CD" w:rsidP="000308CD">
      <w:pPr>
        <w:pStyle w:val="PL"/>
      </w:pPr>
      <w:r>
        <w:t xml:space="preserve">     &lt;xs:element name="pin-prof-query-req" type="pinapp:PinProQueReq-info" minOccurs="0" maxOccurs="unbounded"/&gt;</w:t>
      </w:r>
    </w:p>
    <w:p w14:paraId="588A156E" w14:textId="77777777" w:rsidR="000308CD" w:rsidRDefault="000308CD" w:rsidP="000308CD">
      <w:pPr>
        <w:pStyle w:val="PL"/>
      </w:pPr>
      <w:r>
        <w:t xml:space="preserve">     &lt;xs:element name="anyExt" type="pinapp:anyExtType" minOccurs="0"/&gt;</w:t>
      </w:r>
    </w:p>
    <w:p w14:paraId="4464FAC5" w14:textId="77777777" w:rsidR="000308CD" w:rsidRDefault="000308CD" w:rsidP="000308CD">
      <w:pPr>
        <w:pStyle w:val="PL"/>
      </w:pPr>
      <w:r>
        <w:t xml:space="preserve">     &lt;xs:any namespace="##other" processContents="lax" minOccurs="0" maxOccurs="unbounded"/&gt;</w:t>
      </w:r>
    </w:p>
    <w:p w14:paraId="70F5414A" w14:textId="77777777" w:rsidR="000308CD" w:rsidRDefault="000308CD" w:rsidP="000308CD">
      <w:pPr>
        <w:pStyle w:val="PL"/>
      </w:pPr>
      <w:r>
        <w:t xml:space="preserve">    &lt;/xs:sequence&gt;</w:t>
      </w:r>
    </w:p>
    <w:p w14:paraId="0BD6990A" w14:textId="77777777" w:rsidR="000308CD" w:rsidRDefault="000308CD" w:rsidP="000308CD">
      <w:pPr>
        <w:pStyle w:val="PL"/>
      </w:pPr>
      <w:r>
        <w:t xml:space="preserve">    &lt;xs:anyAttribute namespace="##any" processContents="lax"/&gt;</w:t>
      </w:r>
    </w:p>
    <w:p w14:paraId="42B9D080" w14:textId="77777777" w:rsidR="000308CD" w:rsidRDefault="000308CD" w:rsidP="000308CD">
      <w:pPr>
        <w:pStyle w:val="PL"/>
      </w:pPr>
      <w:r>
        <w:t xml:space="preserve">  &lt;/xs:complexType&gt;</w:t>
      </w:r>
    </w:p>
    <w:p w14:paraId="6D809D5B" w14:textId="77777777" w:rsidR="000308CD" w:rsidRDefault="000308CD" w:rsidP="000308CD">
      <w:pPr>
        <w:pStyle w:val="PL"/>
      </w:pPr>
    </w:p>
    <w:p w14:paraId="7A21AA9C" w14:textId="77777777" w:rsidR="000308CD" w:rsidRDefault="000308CD" w:rsidP="000308CD">
      <w:pPr>
        <w:pStyle w:val="PL"/>
        <w:rPr>
          <w:lang w:eastAsia="en-GB"/>
        </w:rPr>
      </w:pPr>
      <w:r>
        <w:t xml:space="preserve">  &lt;xs:complexType name="pin-prof-query-acc-info"&gt;</w:t>
      </w:r>
    </w:p>
    <w:p w14:paraId="789B1AEE" w14:textId="77777777" w:rsidR="000308CD" w:rsidRDefault="000308CD" w:rsidP="000308CD">
      <w:pPr>
        <w:pStyle w:val="PL"/>
      </w:pPr>
      <w:r>
        <w:t xml:space="preserve">    &lt;xs:sequence&gt;</w:t>
      </w:r>
    </w:p>
    <w:p w14:paraId="71650AD4" w14:textId="77777777" w:rsidR="000308CD" w:rsidRDefault="000308CD" w:rsidP="000308CD">
      <w:pPr>
        <w:pStyle w:val="PL"/>
      </w:pPr>
      <w:r>
        <w:t xml:space="preserve">     &lt;xs:element name="pin-prof-query-acc" type="pinapp:PinProQueAcc-info" minOccurs="0" maxOccurs="unbounded"/&gt;</w:t>
      </w:r>
    </w:p>
    <w:p w14:paraId="4C5D5649" w14:textId="77777777" w:rsidR="000308CD" w:rsidRDefault="000308CD" w:rsidP="000308CD">
      <w:pPr>
        <w:pStyle w:val="PL"/>
      </w:pPr>
      <w:r>
        <w:t xml:space="preserve">     &lt;xs:element name="anyExt" type="pinapp:anyExtType" minOccurs="0"/&gt;</w:t>
      </w:r>
    </w:p>
    <w:p w14:paraId="33C3FE52" w14:textId="77777777" w:rsidR="000308CD" w:rsidRDefault="000308CD" w:rsidP="000308CD">
      <w:pPr>
        <w:pStyle w:val="PL"/>
      </w:pPr>
      <w:r>
        <w:t xml:space="preserve">     &lt;xs:any namespace="##other" processContents="lax" minOccurs="0" maxOccurs="unbounded"/&gt;</w:t>
      </w:r>
    </w:p>
    <w:p w14:paraId="0100546D" w14:textId="77777777" w:rsidR="000308CD" w:rsidRDefault="000308CD" w:rsidP="000308CD">
      <w:pPr>
        <w:pStyle w:val="PL"/>
      </w:pPr>
      <w:r>
        <w:t xml:space="preserve">    &lt;/xs:sequence&gt;</w:t>
      </w:r>
    </w:p>
    <w:p w14:paraId="04B39BC3" w14:textId="77777777" w:rsidR="000308CD" w:rsidRDefault="000308CD" w:rsidP="000308CD">
      <w:pPr>
        <w:pStyle w:val="PL"/>
      </w:pPr>
      <w:r>
        <w:t xml:space="preserve">    &lt;xs:anyAttribute namespace="##any" processContents="lax"/&gt;</w:t>
      </w:r>
    </w:p>
    <w:p w14:paraId="796B4A39" w14:textId="77777777" w:rsidR="000308CD" w:rsidRDefault="000308CD" w:rsidP="000308CD">
      <w:pPr>
        <w:pStyle w:val="PL"/>
      </w:pPr>
      <w:r>
        <w:t xml:space="preserve">  &lt;/xs:complexType&gt;</w:t>
      </w:r>
    </w:p>
    <w:p w14:paraId="240B75DC" w14:textId="77777777" w:rsidR="000308CD" w:rsidRDefault="000308CD" w:rsidP="000308CD">
      <w:pPr>
        <w:pStyle w:val="PL"/>
      </w:pPr>
    </w:p>
    <w:p w14:paraId="66B54AF7" w14:textId="77777777" w:rsidR="000308CD" w:rsidRDefault="000308CD" w:rsidP="000308CD">
      <w:pPr>
        <w:pStyle w:val="PL"/>
        <w:rPr>
          <w:lang w:eastAsia="en-GB"/>
        </w:rPr>
      </w:pPr>
      <w:r>
        <w:t xml:space="preserve">  &lt;xs:complexType name="pin-prof-query-rej-info"&gt;</w:t>
      </w:r>
    </w:p>
    <w:p w14:paraId="5409E1F6" w14:textId="77777777" w:rsidR="000308CD" w:rsidRDefault="000308CD" w:rsidP="000308CD">
      <w:pPr>
        <w:pStyle w:val="PL"/>
      </w:pPr>
      <w:r>
        <w:t xml:space="preserve">    &lt;xs:sequence&gt;</w:t>
      </w:r>
    </w:p>
    <w:p w14:paraId="1A2E7A5A" w14:textId="77777777" w:rsidR="000308CD" w:rsidRDefault="000308CD" w:rsidP="000308CD">
      <w:pPr>
        <w:pStyle w:val="PL"/>
      </w:pPr>
      <w:r>
        <w:t xml:space="preserve">     &lt;xs:element name="pin-prof-query-rej" type="pinapp:PinProQueRej-info" minOccurs="0" maxOccurs="unbounded"/&gt;</w:t>
      </w:r>
    </w:p>
    <w:p w14:paraId="04189C53" w14:textId="77777777" w:rsidR="000308CD" w:rsidRDefault="000308CD" w:rsidP="000308CD">
      <w:pPr>
        <w:pStyle w:val="PL"/>
      </w:pPr>
      <w:r>
        <w:t xml:space="preserve">     &lt;xs:element name="anyExt" type="pinapp:anyExtType" minOccurs="0"/&gt;</w:t>
      </w:r>
    </w:p>
    <w:p w14:paraId="3F31D686" w14:textId="77777777" w:rsidR="000308CD" w:rsidRDefault="000308CD" w:rsidP="000308CD">
      <w:pPr>
        <w:pStyle w:val="PL"/>
      </w:pPr>
      <w:r>
        <w:t xml:space="preserve">     &lt;xs:any namespace="##other" processContents="lax" minOccurs="0" maxOccurs="unbounded"/&gt;</w:t>
      </w:r>
    </w:p>
    <w:p w14:paraId="75FF9942" w14:textId="77777777" w:rsidR="000308CD" w:rsidRDefault="000308CD" w:rsidP="000308CD">
      <w:pPr>
        <w:pStyle w:val="PL"/>
      </w:pPr>
      <w:r>
        <w:t xml:space="preserve">    &lt;/xs:sequence&gt;</w:t>
      </w:r>
    </w:p>
    <w:p w14:paraId="69A77D39" w14:textId="77777777" w:rsidR="000308CD" w:rsidRDefault="000308CD" w:rsidP="000308CD">
      <w:pPr>
        <w:pStyle w:val="PL"/>
      </w:pPr>
      <w:r>
        <w:t xml:space="preserve">    &lt;xs:anyAttribute namespace="##any" processContents="lax"/&gt;</w:t>
      </w:r>
    </w:p>
    <w:p w14:paraId="597BE479" w14:textId="77777777" w:rsidR="000308CD" w:rsidRDefault="000308CD" w:rsidP="000308CD">
      <w:pPr>
        <w:pStyle w:val="PL"/>
      </w:pPr>
      <w:r>
        <w:t xml:space="preserve">  &lt;/xs:complexType&gt;</w:t>
      </w:r>
    </w:p>
    <w:p w14:paraId="00F8DDF6" w14:textId="77777777" w:rsidR="000308CD" w:rsidRDefault="000308CD" w:rsidP="000308CD">
      <w:pPr>
        <w:pStyle w:val="PL"/>
      </w:pPr>
    </w:p>
    <w:p w14:paraId="6667DE56" w14:textId="77777777" w:rsidR="000308CD" w:rsidRDefault="000308CD" w:rsidP="000308CD">
      <w:pPr>
        <w:pStyle w:val="PL"/>
        <w:rPr>
          <w:lang w:eastAsia="en-GB"/>
        </w:rPr>
      </w:pPr>
      <w:r>
        <w:t xml:space="preserve">  &lt;xs:complexType name="pin-service-swi-req-info"&gt;</w:t>
      </w:r>
    </w:p>
    <w:p w14:paraId="39C97D62" w14:textId="77777777" w:rsidR="000308CD" w:rsidRDefault="000308CD" w:rsidP="000308CD">
      <w:pPr>
        <w:pStyle w:val="PL"/>
      </w:pPr>
      <w:r>
        <w:t xml:space="preserve">    &lt;xs:sequence&gt;</w:t>
      </w:r>
    </w:p>
    <w:p w14:paraId="01DBEC60" w14:textId="77777777" w:rsidR="000308CD" w:rsidRDefault="000308CD" w:rsidP="000308CD">
      <w:pPr>
        <w:pStyle w:val="PL"/>
      </w:pPr>
      <w:r>
        <w:t xml:space="preserve">     &lt;xs:element name="pin-service-swi-req" type="pinapp:PinSerSwiReq-info" minOccurs="0" maxOccurs="unbounded"/&gt;</w:t>
      </w:r>
    </w:p>
    <w:p w14:paraId="6D07D532" w14:textId="77777777" w:rsidR="000308CD" w:rsidRDefault="000308CD" w:rsidP="000308CD">
      <w:pPr>
        <w:pStyle w:val="PL"/>
      </w:pPr>
      <w:r>
        <w:t xml:space="preserve">     &lt;xs:element name="anyExt" type="pinapp:anyExtType" minOccurs="0"/&gt;</w:t>
      </w:r>
    </w:p>
    <w:p w14:paraId="608AD374" w14:textId="77777777" w:rsidR="000308CD" w:rsidRDefault="000308CD" w:rsidP="000308CD">
      <w:pPr>
        <w:pStyle w:val="PL"/>
      </w:pPr>
      <w:r>
        <w:t xml:space="preserve">     &lt;xs:any namespace="##other" processContents="lax" minOccurs="0" maxOccurs="unbounded"/&gt;</w:t>
      </w:r>
    </w:p>
    <w:p w14:paraId="48DEF676" w14:textId="77777777" w:rsidR="000308CD" w:rsidRDefault="000308CD" w:rsidP="000308CD">
      <w:pPr>
        <w:pStyle w:val="PL"/>
      </w:pPr>
      <w:r>
        <w:t xml:space="preserve">    &lt;/xs:sequence&gt;</w:t>
      </w:r>
    </w:p>
    <w:p w14:paraId="2CA1E73B" w14:textId="77777777" w:rsidR="000308CD" w:rsidRDefault="000308CD" w:rsidP="000308CD">
      <w:pPr>
        <w:pStyle w:val="PL"/>
      </w:pPr>
      <w:r>
        <w:t xml:space="preserve">    &lt;xs:anyAttribute namespace="##any" processContents="lax"/&gt;</w:t>
      </w:r>
    </w:p>
    <w:p w14:paraId="5A309E85" w14:textId="77777777" w:rsidR="000308CD" w:rsidRDefault="000308CD" w:rsidP="000308CD">
      <w:pPr>
        <w:pStyle w:val="PL"/>
      </w:pPr>
      <w:r>
        <w:t xml:space="preserve">  &lt;/xs:complexType&gt;</w:t>
      </w:r>
    </w:p>
    <w:p w14:paraId="163E373A" w14:textId="77777777" w:rsidR="000308CD" w:rsidRDefault="000308CD" w:rsidP="000308CD">
      <w:pPr>
        <w:pStyle w:val="PL"/>
      </w:pPr>
    </w:p>
    <w:p w14:paraId="6BD9568D" w14:textId="77777777" w:rsidR="000308CD" w:rsidRDefault="000308CD" w:rsidP="000308CD">
      <w:pPr>
        <w:pStyle w:val="PL"/>
        <w:rPr>
          <w:lang w:eastAsia="en-GB"/>
        </w:rPr>
      </w:pPr>
      <w:r>
        <w:t xml:space="preserve">  &lt;xs:complexType name="pin-service-swi-acc-info"&gt;</w:t>
      </w:r>
    </w:p>
    <w:p w14:paraId="0BDA5F0E" w14:textId="77777777" w:rsidR="000308CD" w:rsidRDefault="000308CD" w:rsidP="000308CD">
      <w:pPr>
        <w:pStyle w:val="PL"/>
      </w:pPr>
      <w:r>
        <w:t xml:space="preserve">    &lt;xs:sequence&gt;</w:t>
      </w:r>
    </w:p>
    <w:p w14:paraId="537D4B11" w14:textId="77777777" w:rsidR="000308CD" w:rsidRDefault="000308CD" w:rsidP="000308CD">
      <w:pPr>
        <w:pStyle w:val="PL"/>
      </w:pPr>
      <w:r>
        <w:t xml:space="preserve">     &lt;xs:element name="pin-service-swi-acc" type="pinapp:PinSerSwiAcc-info" minOccurs="0" maxOccurs="unbounded"/&gt;</w:t>
      </w:r>
    </w:p>
    <w:p w14:paraId="08B5A0BF" w14:textId="77777777" w:rsidR="000308CD" w:rsidRDefault="000308CD" w:rsidP="000308CD">
      <w:pPr>
        <w:pStyle w:val="PL"/>
      </w:pPr>
      <w:r>
        <w:t xml:space="preserve">     &lt;xs:element name="anyExt" type="pinapp:anyExtType" minOccurs="0"/&gt;</w:t>
      </w:r>
    </w:p>
    <w:p w14:paraId="3AE4837F" w14:textId="77777777" w:rsidR="000308CD" w:rsidRDefault="000308CD" w:rsidP="000308CD">
      <w:pPr>
        <w:pStyle w:val="PL"/>
      </w:pPr>
      <w:r>
        <w:t xml:space="preserve">     &lt;xs:any namespace="##other" processContents="lax" minOccurs="0" maxOccurs="unbounded"/&gt;</w:t>
      </w:r>
    </w:p>
    <w:p w14:paraId="6B957D3F" w14:textId="77777777" w:rsidR="000308CD" w:rsidRDefault="000308CD" w:rsidP="000308CD">
      <w:pPr>
        <w:pStyle w:val="PL"/>
      </w:pPr>
      <w:r>
        <w:t xml:space="preserve">    &lt;/xs:sequence&gt;</w:t>
      </w:r>
    </w:p>
    <w:p w14:paraId="60F2B91E" w14:textId="77777777" w:rsidR="000308CD" w:rsidRDefault="000308CD" w:rsidP="000308CD">
      <w:pPr>
        <w:pStyle w:val="PL"/>
      </w:pPr>
      <w:r>
        <w:t xml:space="preserve">    &lt;xs:anyAttribute namespace="##any" processContents="lax"/&gt;</w:t>
      </w:r>
    </w:p>
    <w:p w14:paraId="5AB4AF01" w14:textId="77777777" w:rsidR="000308CD" w:rsidRDefault="000308CD" w:rsidP="000308CD">
      <w:pPr>
        <w:pStyle w:val="PL"/>
      </w:pPr>
      <w:r>
        <w:t xml:space="preserve">  &lt;/xs:complexType&gt;</w:t>
      </w:r>
    </w:p>
    <w:p w14:paraId="60AAA3E9" w14:textId="77777777" w:rsidR="000308CD" w:rsidRDefault="000308CD" w:rsidP="000308CD">
      <w:pPr>
        <w:pStyle w:val="PL"/>
      </w:pPr>
    </w:p>
    <w:p w14:paraId="0D5F06BA" w14:textId="77777777" w:rsidR="000308CD" w:rsidRDefault="000308CD" w:rsidP="000308CD">
      <w:pPr>
        <w:pStyle w:val="PL"/>
        <w:rPr>
          <w:lang w:eastAsia="en-GB"/>
        </w:rPr>
      </w:pPr>
      <w:r>
        <w:t xml:space="preserve">  &lt;xs:complexType name="pin-service-swi-rej-info"&gt;</w:t>
      </w:r>
    </w:p>
    <w:p w14:paraId="1191C253" w14:textId="77777777" w:rsidR="000308CD" w:rsidRDefault="000308CD" w:rsidP="000308CD">
      <w:pPr>
        <w:pStyle w:val="PL"/>
      </w:pPr>
      <w:r>
        <w:t xml:space="preserve">    &lt;xs:sequence&gt;</w:t>
      </w:r>
    </w:p>
    <w:p w14:paraId="1FD898D6" w14:textId="77777777" w:rsidR="000308CD" w:rsidRDefault="000308CD" w:rsidP="000308CD">
      <w:pPr>
        <w:pStyle w:val="PL"/>
      </w:pPr>
      <w:r>
        <w:t xml:space="preserve">     &lt;xs:element name="pin-service-swi-rej" type="pinapp:PinSerSwiRej-info" minOccurs="0" maxOccurs="unbounded"/&gt;</w:t>
      </w:r>
    </w:p>
    <w:p w14:paraId="536C0370" w14:textId="77777777" w:rsidR="000308CD" w:rsidRDefault="000308CD" w:rsidP="000308CD">
      <w:pPr>
        <w:pStyle w:val="PL"/>
      </w:pPr>
      <w:r>
        <w:t xml:space="preserve">     &lt;xs:element name="anyExt" type="pinapp:anyExtType" minOccurs="0"/&gt;</w:t>
      </w:r>
    </w:p>
    <w:p w14:paraId="71CCB447" w14:textId="77777777" w:rsidR="000308CD" w:rsidRDefault="000308CD" w:rsidP="000308CD">
      <w:pPr>
        <w:pStyle w:val="PL"/>
      </w:pPr>
      <w:r>
        <w:t xml:space="preserve">     &lt;xs:any namespace="##other" processContents="lax" minOccurs="0" maxOccurs="unbounded"/&gt;</w:t>
      </w:r>
    </w:p>
    <w:p w14:paraId="552D0AC4" w14:textId="77777777" w:rsidR="000308CD" w:rsidRDefault="000308CD" w:rsidP="000308CD">
      <w:pPr>
        <w:pStyle w:val="PL"/>
      </w:pPr>
      <w:r>
        <w:t xml:space="preserve">    &lt;/xs:sequence&gt;</w:t>
      </w:r>
    </w:p>
    <w:p w14:paraId="3C02EE86" w14:textId="77777777" w:rsidR="000308CD" w:rsidRDefault="000308CD" w:rsidP="000308CD">
      <w:pPr>
        <w:pStyle w:val="PL"/>
      </w:pPr>
      <w:r>
        <w:t xml:space="preserve">    &lt;xs:anyAttribute namespace="##any" processContents="lax"/&gt;</w:t>
      </w:r>
    </w:p>
    <w:p w14:paraId="5785650B" w14:textId="77777777" w:rsidR="000308CD" w:rsidRDefault="000308CD" w:rsidP="000308CD">
      <w:pPr>
        <w:pStyle w:val="PL"/>
      </w:pPr>
      <w:r>
        <w:t xml:space="preserve">  &lt;/xs:complexType&gt;</w:t>
      </w:r>
    </w:p>
    <w:p w14:paraId="33823316" w14:textId="77777777" w:rsidR="000308CD" w:rsidRDefault="000308CD" w:rsidP="000308CD">
      <w:pPr>
        <w:pStyle w:val="PL"/>
      </w:pPr>
    </w:p>
    <w:p w14:paraId="24EE8F89" w14:textId="77777777" w:rsidR="000308CD" w:rsidRDefault="000308CD" w:rsidP="000308CD">
      <w:pPr>
        <w:pStyle w:val="PL"/>
        <w:rPr>
          <w:lang w:eastAsia="en-GB"/>
        </w:rPr>
      </w:pPr>
      <w:r>
        <w:t xml:space="preserve">  &lt;xs:complexType name="pin-csc-upd-req-info"&gt;</w:t>
      </w:r>
    </w:p>
    <w:p w14:paraId="6F054B9D" w14:textId="77777777" w:rsidR="000308CD" w:rsidRDefault="000308CD" w:rsidP="000308CD">
      <w:pPr>
        <w:pStyle w:val="PL"/>
      </w:pPr>
      <w:r>
        <w:t xml:space="preserve">    &lt;xs:sequence&gt;</w:t>
      </w:r>
    </w:p>
    <w:p w14:paraId="3932C5DD" w14:textId="77777777" w:rsidR="000308CD" w:rsidRDefault="000308CD" w:rsidP="000308CD">
      <w:pPr>
        <w:pStyle w:val="PL"/>
      </w:pPr>
      <w:r>
        <w:t xml:space="preserve">     &lt;xs:element name="pin-csc-upd-req" type="pinapp:PinCscUpdReq-info" minOccurs="0" maxOccurs="unbounded"/&gt;</w:t>
      </w:r>
    </w:p>
    <w:p w14:paraId="6BDD84A0" w14:textId="77777777" w:rsidR="000308CD" w:rsidRDefault="000308CD" w:rsidP="000308CD">
      <w:pPr>
        <w:pStyle w:val="PL"/>
      </w:pPr>
      <w:r>
        <w:t xml:space="preserve">     &lt;xs:element name="anyExt" type="pinapp:anyExtType" minOccurs="0"/&gt;</w:t>
      </w:r>
    </w:p>
    <w:p w14:paraId="2C35EA0F" w14:textId="77777777" w:rsidR="000308CD" w:rsidRDefault="000308CD" w:rsidP="000308CD">
      <w:pPr>
        <w:pStyle w:val="PL"/>
      </w:pPr>
      <w:r>
        <w:t xml:space="preserve">     &lt;xs:any namespace="##other" processContents="lax" minOccurs="0" maxOccurs="unbounded"/&gt;</w:t>
      </w:r>
    </w:p>
    <w:p w14:paraId="2B6105B6" w14:textId="77777777" w:rsidR="000308CD" w:rsidRDefault="000308CD" w:rsidP="000308CD">
      <w:pPr>
        <w:pStyle w:val="PL"/>
      </w:pPr>
      <w:r>
        <w:t xml:space="preserve">    &lt;/xs:sequence&gt;</w:t>
      </w:r>
    </w:p>
    <w:p w14:paraId="4424DCCD" w14:textId="77777777" w:rsidR="000308CD" w:rsidRDefault="000308CD" w:rsidP="000308CD">
      <w:pPr>
        <w:pStyle w:val="PL"/>
      </w:pPr>
      <w:r>
        <w:t xml:space="preserve">    &lt;xs:anyAttribute namespace="##any" processContents="lax"/&gt;</w:t>
      </w:r>
    </w:p>
    <w:p w14:paraId="55377B77" w14:textId="77777777" w:rsidR="000308CD" w:rsidRDefault="000308CD" w:rsidP="000308CD">
      <w:pPr>
        <w:pStyle w:val="PL"/>
      </w:pPr>
      <w:r>
        <w:t xml:space="preserve">  &lt;/xs:complexType&gt;</w:t>
      </w:r>
    </w:p>
    <w:p w14:paraId="4C8859A6" w14:textId="77777777" w:rsidR="000308CD" w:rsidRDefault="000308CD" w:rsidP="000308CD">
      <w:pPr>
        <w:pStyle w:val="PL"/>
      </w:pPr>
    </w:p>
    <w:p w14:paraId="25E411D8" w14:textId="77777777" w:rsidR="000308CD" w:rsidRDefault="000308CD" w:rsidP="000308CD">
      <w:pPr>
        <w:pStyle w:val="PL"/>
        <w:rPr>
          <w:lang w:eastAsia="en-GB"/>
        </w:rPr>
      </w:pPr>
      <w:r>
        <w:t xml:space="preserve">  &lt;xs:complexType name="pin-csc-upd-acc-info"&gt;</w:t>
      </w:r>
    </w:p>
    <w:p w14:paraId="398D4B75" w14:textId="77777777" w:rsidR="000308CD" w:rsidRDefault="000308CD" w:rsidP="000308CD">
      <w:pPr>
        <w:pStyle w:val="PL"/>
      </w:pPr>
      <w:r>
        <w:t xml:space="preserve">    &lt;xs:sequence&gt;</w:t>
      </w:r>
    </w:p>
    <w:p w14:paraId="7C94A5FC" w14:textId="77777777" w:rsidR="000308CD" w:rsidRDefault="000308CD" w:rsidP="000308CD">
      <w:pPr>
        <w:pStyle w:val="PL"/>
      </w:pPr>
      <w:r>
        <w:t xml:space="preserve">     &lt;xs:element name="pin-csc-upd-acc" type="pinapp:PinCscUpdAcc-info" minOccurs="0" maxOccurs="unbounded"/&gt;</w:t>
      </w:r>
    </w:p>
    <w:p w14:paraId="6DB0B69F" w14:textId="77777777" w:rsidR="000308CD" w:rsidRDefault="000308CD" w:rsidP="000308CD">
      <w:pPr>
        <w:pStyle w:val="PL"/>
      </w:pPr>
      <w:r>
        <w:t xml:space="preserve">     &lt;xs:element name="anyExt" type="pinapp:anyExtType" minOccurs="0"/&gt;</w:t>
      </w:r>
    </w:p>
    <w:p w14:paraId="2F5AD831" w14:textId="77777777" w:rsidR="000308CD" w:rsidRDefault="000308CD" w:rsidP="000308CD">
      <w:pPr>
        <w:pStyle w:val="PL"/>
      </w:pPr>
      <w:r>
        <w:t xml:space="preserve">     &lt;xs:any namespace="##other" processContents="lax" minOccurs="0" maxOccurs="unbounded"/&gt;</w:t>
      </w:r>
    </w:p>
    <w:p w14:paraId="4B248EF7" w14:textId="77777777" w:rsidR="000308CD" w:rsidRDefault="000308CD" w:rsidP="000308CD">
      <w:pPr>
        <w:pStyle w:val="PL"/>
      </w:pPr>
      <w:r>
        <w:t xml:space="preserve">    &lt;/xs:sequence&gt;</w:t>
      </w:r>
    </w:p>
    <w:p w14:paraId="548D784A" w14:textId="77777777" w:rsidR="000308CD" w:rsidRDefault="000308CD" w:rsidP="000308CD">
      <w:pPr>
        <w:pStyle w:val="PL"/>
      </w:pPr>
      <w:r>
        <w:t xml:space="preserve">    &lt;xs:anyAttribute namespace="##any" processContents="lax"/&gt;</w:t>
      </w:r>
    </w:p>
    <w:p w14:paraId="524C9190" w14:textId="77777777" w:rsidR="000308CD" w:rsidRDefault="000308CD" w:rsidP="000308CD">
      <w:pPr>
        <w:pStyle w:val="PL"/>
      </w:pPr>
      <w:r>
        <w:t xml:space="preserve">  &lt;/xs:complexType&gt;</w:t>
      </w:r>
    </w:p>
    <w:p w14:paraId="5E79239E" w14:textId="77777777" w:rsidR="000308CD" w:rsidRDefault="000308CD" w:rsidP="000308CD">
      <w:pPr>
        <w:pStyle w:val="PL"/>
      </w:pPr>
    </w:p>
    <w:p w14:paraId="68584A39" w14:textId="77777777" w:rsidR="000308CD" w:rsidRDefault="000308CD" w:rsidP="000308CD">
      <w:pPr>
        <w:pStyle w:val="PL"/>
        <w:rPr>
          <w:lang w:eastAsia="en-GB"/>
        </w:rPr>
      </w:pPr>
      <w:r>
        <w:t xml:space="preserve">  &lt;xs:complexType name="pin-csc-upd-rej-info"&gt;</w:t>
      </w:r>
    </w:p>
    <w:p w14:paraId="1E246724" w14:textId="77777777" w:rsidR="000308CD" w:rsidRDefault="000308CD" w:rsidP="000308CD">
      <w:pPr>
        <w:pStyle w:val="PL"/>
      </w:pPr>
      <w:r>
        <w:t xml:space="preserve">    &lt;xs:sequence&gt;</w:t>
      </w:r>
    </w:p>
    <w:p w14:paraId="7595A246" w14:textId="77777777" w:rsidR="000308CD" w:rsidRDefault="000308CD" w:rsidP="000308CD">
      <w:pPr>
        <w:pStyle w:val="PL"/>
      </w:pPr>
      <w:r>
        <w:t xml:space="preserve">     &lt;xs:element name="pin-csc-upd-rej" type="pinapp:PinCscUpdRej-info" minOccurs="0" maxOccurs="unbounded"/&gt;</w:t>
      </w:r>
    </w:p>
    <w:p w14:paraId="087F3B3D" w14:textId="77777777" w:rsidR="000308CD" w:rsidRDefault="000308CD" w:rsidP="000308CD">
      <w:pPr>
        <w:pStyle w:val="PL"/>
      </w:pPr>
      <w:r>
        <w:t xml:space="preserve">     &lt;xs:element name="anyExt" type="pinapp:anyExtType" minOccurs="0"/&gt;</w:t>
      </w:r>
    </w:p>
    <w:p w14:paraId="1410448A" w14:textId="77777777" w:rsidR="000308CD" w:rsidRDefault="000308CD" w:rsidP="000308CD">
      <w:pPr>
        <w:pStyle w:val="PL"/>
      </w:pPr>
      <w:r>
        <w:t xml:space="preserve">     &lt;xs:any namespace="##other" processContents="lax" minOccurs="0" maxOccurs="unbounded"/&gt;</w:t>
      </w:r>
    </w:p>
    <w:p w14:paraId="4F223082" w14:textId="77777777" w:rsidR="000308CD" w:rsidRDefault="000308CD" w:rsidP="000308CD">
      <w:pPr>
        <w:pStyle w:val="PL"/>
      </w:pPr>
      <w:r>
        <w:t xml:space="preserve">    &lt;/xs:sequence&gt;</w:t>
      </w:r>
    </w:p>
    <w:p w14:paraId="6DABC4EA" w14:textId="77777777" w:rsidR="000308CD" w:rsidRDefault="000308CD" w:rsidP="000308CD">
      <w:pPr>
        <w:pStyle w:val="PL"/>
      </w:pPr>
      <w:r>
        <w:t xml:space="preserve">    &lt;xs:anyAttribute namespace="##any" processContents="lax"/&gt;</w:t>
      </w:r>
    </w:p>
    <w:p w14:paraId="71AE2F1B" w14:textId="77777777" w:rsidR="000308CD" w:rsidRDefault="000308CD" w:rsidP="000308CD">
      <w:pPr>
        <w:pStyle w:val="PL"/>
      </w:pPr>
      <w:r>
        <w:t xml:space="preserve">  &lt;/xs:complexType&gt;</w:t>
      </w:r>
    </w:p>
    <w:p w14:paraId="42520071" w14:textId="77777777" w:rsidR="000308CD" w:rsidRDefault="000308CD" w:rsidP="000308CD">
      <w:pPr>
        <w:pStyle w:val="PL"/>
      </w:pPr>
    </w:p>
    <w:p w14:paraId="5EE7BC9A" w14:textId="77777777" w:rsidR="000308CD" w:rsidRDefault="000308CD" w:rsidP="000308CD">
      <w:pPr>
        <w:pStyle w:val="PL"/>
        <w:rPr>
          <w:lang w:eastAsia="en-GB"/>
        </w:rPr>
      </w:pPr>
      <w:r>
        <w:t xml:space="preserve">  &lt;xs:complexType name="pin-auth-req-info"&gt;</w:t>
      </w:r>
    </w:p>
    <w:p w14:paraId="7B3B39B5" w14:textId="77777777" w:rsidR="000308CD" w:rsidRDefault="000308CD" w:rsidP="000308CD">
      <w:pPr>
        <w:pStyle w:val="PL"/>
      </w:pPr>
      <w:r>
        <w:t xml:space="preserve">    &lt;xs:sequence&gt;</w:t>
      </w:r>
    </w:p>
    <w:p w14:paraId="2A21C5D3" w14:textId="77777777" w:rsidR="000308CD" w:rsidRDefault="000308CD" w:rsidP="000308CD">
      <w:pPr>
        <w:pStyle w:val="PL"/>
      </w:pPr>
      <w:r>
        <w:t xml:space="preserve">     &lt;xs:element name="pin-auth-req" type="pinapp:PinAuthReq-info" minOccurs="0" maxOccurs="unbounded"/&gt;</w:t>
      </w:r>
    </w:p>
    <w:p w14:paraId="6CAEE6DF" w14:textId="77777777" w:rsidR="000308CD" w:rsidRDefault="000308CD" w:rsidP="000308CD">
      <w:pPr>
        <w:pStyle w:val="PL"/>
      </w:pPr>
      <w:r>
        <w:t xml:space="preserve">     &lt;xs:element name="anyExt" type="pinapp:anyExtType" minOccurs="0"/&gt;</w:t>
      </w:r>
    </w:p>
    <w:p w14:paraId="0CDBF433" w14:textId="77777777" w:rsidR="000308CD" w:rsidRDefault="000308CD" w:rsidP="000308CD">
      <w:pPr>
        <w:pStyle w:val="PL"/>
      </w:pPr>
      <w:r>
        <w:t xml:space="preserve">     &lt;xs:any namespace="##other" processContents="lax" minOccurs="0" maxOccurs="unbounded"/&gt;</w:t>
      </w:r>
    </w:p>
    <w:p w14:paraId="6D33ED51" w14:textId="77777777" w:rsidR="000308CD" w:rsidRDefault="000308CD" w:rsidP="000308CD">
      <w:pPr>
        <w:pStyle w:val="PL"/>
      </w:pPr>
      <w:r>
        <w:t xml:space="preserve">    &lt;/xs:sequence&gt;</w:t>
      </w:r>
    </w:p>
    <w:p w14:paraId="7C241D61" w14:textId="77777777" w:rsidR="000308CD" w:rsidRDefault="000308CD" w:rsidP="000308CD">
      <w:pPr>
        <w:pStyle w:val="PL"/>
      </w:pPr>
      <w:r>
        <w:t xml:space="preserve">    &lt;xs:anyAttribute namespace="##any" processContents="lax"/&gt;</w:t>
      </w:r>
    </w:p>
    <w:p w14:paraId="1088143E" w14:textId="77777777" w:rsidR="000308CD" w:rsidRDefault="000308CD" w:rsidP="000308CD">
      <w:pPr>
        <w:pStyle w:val="PL"/>
      </w:pPr>
      <w:r>
        <w:t xml:space="preserve">  &lt;/xs:complexType&gt;</w:t>
      </w:r>
    </w:p>
    <w:p w14:paraId="4F7D47B1" w14:textId="77777777" w:rsidR="000308CD" w:rsidRDefault="000308CD" w:rsidP="000308CD">
      <w:pPr>
        <w:pStyle w:val="PL"/>
      </w:pPr>
    </w:p>
    <w:p w14:paraId="143441D9" w14:textId="77777777" w:rsidR="000308CD" w:rsidRDefault="000308CD" w:rsidP="000308CD">
      <w:pPr>
        <w:pStyle w:val="PL"/>
        <w:rPr>
          <w:lang w:eastAsia="en-GB"/>
        </w:rPr>
      </w:pPr>
      <w:r>
        <w:t xml:space="preserve">  &lt;xs:complexType name="pin-auth-acc-info"&gt;</w:t>
      </w:r>
    </w:p>
    <w:p w14:paraId="33CECE91" w14:textId="77777777" w:rsidR="000308CD" w:rsidRDefault="000308CD" w:rsidP="000308CD">
      <w:pPr>
        <w:pStyle w:val="PL"/>
      </w:pPr>
      <w:r>
        <w:t xml:space="preserve">    &lt;xs:sequence&gt;</w:t>
      </w:r>
    </w:p>
    <w:p w14:paraId="1FD75503" w14:textId="77777777" w:rsidR="000308CD" w:rsidRDefault="000308CD" w:rsidP="000308CD">
      <w:pPr>
        <w:pStyle w:val="PL"/>
      </w:pPr>
      <w:r>
        <w:t xml:space="preserve">     &lt;xs:element name="pin-auth-acc" type="pinapp:PinAuthAcc-info" minOccurs="0" maxOccurs="unbounded"/&gt;</w:t>
      </w:r>
    </w:p>
    <w:p w14:paraId="22E520BE" w14:textId="77777777" w:rsidR="000308CD" w:rsidRDefault="000308CD" w:rsidP="000308CD">
      <w:pPr>
        <w:pStyle w:val="PL"/>
      </w:pPr>
      <w:r>
        <w:t xml:space="preserve">     &lt;xs:element name="anyExt" type="pinapp:anyExtType" minOccurs="0"/&gt;</w:t>
      </w:r>
    </w:p>
    <w:p w14:paraId="4B25EBE5" w14:textId="77777777" w:rsidR="000308CD" w:rsidRDefault="000308CD" w:rsidP="000308CD">
      <w:pPr>
        <w:pStyle w:val="PL"/>
      </w:pPr>
      <w:r>
        <w:t xml:space="preserve">     &lt;xs:any namespace="##other" processContents="lax" minOccurs="0" maxOccurs="unbounded"/&gt;</w:t>
      </w:r>
    </w:p>
    <w:p w14:paraId="08D785FD" w14:textId="77777777" w:rsidR="000308CD" w:rsidRDefault="000308CD" w:rsidP="000308CD">
      <w:pPr>
        <w:pStyle w:val="PL"/>
      </w:pPr>
      <w:r>
        <w:t xml:space="preserve">    &lt;/xs:sequence&gt;</w:t>
      </w:r>
    </w:p>
    <w:p w14:paraId="4F3BED90" w14:textId="77777777" w:rsidR="000308CD" w:rsidRDefault="000308CD" w:rsidP="000308CD">
      <w:pPr>
        <w:pStyle w:val="PL"/>
      </w:pPr>
      <w:r>
        <w:t xml:space="preserve">    &lt;xs:anyAttribute namespace="##any" processContents="lax"/&gt;</w:t>
      </w:r>
    </w:p>
    <w:p w14:paraId="49157F0F" w14:textId="77777777" w:rsidR="000308CD" w:rsidRDefault="000308CD" w:rsidP="000308CD">
      <w:pPr>
        <w:pStyle w:val="PL"/>
      </w:pPr>
      <w:r>
        <w:t xml:space="preserve">  &lt;/xs:complexType&gt;</w:t>
      </w:r>
    </w:p>
    <w:p w14:paraId="58B842CE" w14:textId="77777777" w:rsidR="000308CD" w:rsidRDefault="000308CD" w:rsidP="000308CD">
      <w:pPr>
        <w:pStyle w:val="PL"/>
      </w:pPr>
    </w:p>
    <w:p w14:paraId="2FE7C94E" w14:textId="77777777" w:rsidR="000308CD" w:rsidRDefault="000308CD" w:rsidP="000308CD">
      <w:pPr>
        <w:pStyle w:val="PL"/>
        <w:rPr>
          <w:lang w:eastAsia="en-GB"/>
        </w:rPr>
      </w:pPr>
      <w:r>
        <w:t xml:space="preserve">  &lt;xs:complexType name="pin-auth-rej-info"&gt;</w:t>
      </w:r>
    </w:p>
    <w:p w14:paraId="6A228176" w14:textId="77777777" w:rsidR="000308CD" w:rsidRDefault="000308CD" w:rsidP="000308CD">
      <w:pPr>
        <w:pStyle w:val="PL"/>
      </w:pPr>
      <w:r>
        <w:t xml:space="preserve">    &lt;xs:sequence&gt;</w:t>
      </w:r>
    </w:p>
    <w:p w14:paraId="48CD7AB0" w14:textId="77777777" w:rsidR="000308CD" w:rsidRDefault="000308CD" w:rsidP="000308CD">
      <w:pPr>
        <w:pStyle w:val="PL"/>
      </w:pPr>
      <w:r>
        <w:t xml:space="preserve">     &lt;xs:element name="pin-auth-rej" type="pinapp:PinAuthRej-info" minOccurs="0" maxOccurs="unbounded"/&gt;</w:t>
      </w:r>
    </w:p>
    <w:p w14:paraId="0DE87E38" w14:textId="77777777" w:rsidR="000308CD" w:rsidRDefault="000308CD" w:rsidP="000308CD">
      <w:pPr>
        <w:pStyle w:val="PL"/>
      </w:pPr>
      <w:r>
        <w:t xml:space="preserve">     &lt;xs:element name="anyExt" type="pinapp:anyExtType" minOccurs="0"/&gt;</w:t>
      </w:r>
    </w:p>
    <w:p w14:paraId="2B3EDA60" w14:textId="77777777" w:rsidR="000308CD" w:rsidRDefault="000308CD" w:rsidP="000308CD">
      <w:pPr>
        <w:pStyle w:val="PL"/>
      </w:pPr>
      <w:r>
        <w:t xml:space="preserve">     &lt;xs:any namespace="##other" processContents="lax" minOccurs="0" maxOccurs="unbounded"/&gt;</w:t>
      </w:r>
    </w:p>
    <w:p w14:paraId="254C58E9" w14:textId="77777777" w:rsidR="000308CD" w:rsidRDefault="000308CD" w:rsidP="000308CD">
      <w:pPr>
        <w:pStyle w:val="PL"/>
      </w:pPr>
      <w:r>
        <w:t xml:space="preserve">    &lt;/xs:sequence&gt;</w:t>
      </w:r>
    </w:p>
    <w:p w14:paraId="7CFBB9C8" w14:textId="77777777" w:rsidR="000308CD" w:rsidRDefault="000308CD" w:rsidP="000308CD">
      <w:pPr>
        <w:pStyle w:val="PL"/>
      </w:pPr>
      <w:r>
        <w:t xml:space="preserve">    &lt;xs:anyAttribute namespace="##any" processContents="lax"/&gt;</w:t>
      </w:r>
    </w:p>
    <w:p w14:paraId="6013375F" w14:textId="77777777" w:rsidR="000308CD" w:rsidRDefault="000308CD" w:rsidP="000308CD">
      <w:pPr>
        <w:pStyle w:val="PL"/>
      </w:pPr>
      <w:r>
        <w:t xml:space="preserve">  &lt;/xs:complexType&gt;</w:t>
      </w:r>
    </w:p>
    <w:p w14:paraId="5C403251" w14:textId="77777777" w:rsidR="000308CD" w:rsidRDefault="000308CD" w:rsidP="000308CD">
      <w:pPr>
        <w:pStyle w:val="PL"/>
      </w:pPr>
    </w:p>
    <w:p w14:paraId="25D74277" w14:textId="77777777" w:rsidR="000308CD" w:rsidRDefault="000308CD" w:rsidP="000308CD">
      <w:pPr>
        <w:pStyle w:val="PL"/>
        <w:rPr>
          <w:lang w:eastAsia="en-GB"/>
        </w:rPr>
      </w:pPr>
      <w:r>
        <w:t xml:space="preserve">  &lt;xs:complexType name="pin-sta-sub-req-info"&gt;</w:t>
      </w:r>
    </w:p>
    <w:p w14:paraId="4E1D9E6E" w14:textId="77777777" w:rsidR="000308CD" w:rsidRDefault="000308CD" w:rsidP="000308CD">
      <w:pPr>
        <w:pStyle w:val="PL"/>
      </w:pPr>
      <w:r>
        <w:t xml:space="preserve">    &lt;xs:sequence&gt;</w:t>
      </w:r>
    </w:p>
    <w:p w14:paraId="6153BB93" w14:textId="77777777" w:rsidR="000308CD" w:rsidRDefault="000308CD" w:rsidP="000308CD">
      <w:pPr>
        <w:pStyle w:val="PL"/>
      </w:pPr>
      <w:r>
        <w:t xml:space="preserve">     &lt;xs:element name="pin-sta-sub-req" type="pinapp:PinStaSubReq-info" minOccurs="0" maxOccurs="unbounded"/&gt;</w:t>
      </w:r>
    </w:p>
    <w:p w14:paraId="644FD988" w14:textId="77777777" w:rsidR="000308CD" w:rsidRDefault="000308CD" w:rsidP="000308CD">
      <w:pPr>
        <w:pStyle w:val="PL"/>
      </w:pPr>
      <w:r>
        <w:t xml:space="preserve">     &lt;xs:element name="anyExt" type="pinapp:anyExtType" minOccurs="0"/&gt;</w:t>
      </w:r>
    </w:p>
    <w:p w14:paraId="66591C28" w14:textId="77777777" w:rsidR="000308CD" w:rsidRDefault="000308CD" w:rsidP="000308CD">
      <w:pPr>
        <w:pStyle w:val="PL"/>
      </w:pPr>
      <w:r>
        <w:t xml:space="preserve">     &lt;xs:any namespace="##other" processContents="lax" minOccurs="0" maxOccurs="unbounded"/&gt;</w:t>
      </w:r>
    </w:p>
    <w:p w14:paraId="039A1E00" w14:textId="77777777" w:rsidR="000308CD" w:rsidRDefault="000308CD" w:rsidP="000308CD">
      <w:pPr>
        <w:pStyle w:val="PL"/>
      </w:pPr>
      <w:r>
        <w:t xml:space="preserve">    &lt;/xs:sequence&gt;</w:t>
      </w:r>
    </w:p>
    <w:p w14:paraId="4A7D95F4" w14:textId="77777777" w:rsidR="000308CD" w:rsidRDefault="000308CD" w:rsidP="000308CD">
      <w:pPr>
        <w:pStyle w:val="PL"/>
      </w:pPr>
      <w:r>
        <w:t xml:space="preserve">    &lt;xs:anyAttribute namespace="##any" processContents="lax"/&gt;</w:t>
      </w:r>
    </w:p>
    <w:p w14:paraId="4EEE9512" w14:textId="77777777" w:rsidR="000308CD" w:rsidRDefault="000308CD" w:rsidP="000308CD">
      <w:pPr>
        <w:pStyle w:val="PL"/>
      </w:pPr>
      <w:r>
        <w:t xml:space="preserve">  &lt;/xs:complexType&gt;</w:t>
      </w:r>
    </w:p>
    <w:p w14:paraId="31D9AECE" w14:textId="77777777" w:rsidR="000308CD" w:rsidRDefault="000308CD" w:rsidP="000308CD">
      <w:pPr>
        <w:pStyle w:val="PL"/>
      </w:pPr>
    </w:p>
    <w:p w14:paraId="0713D175" w14:textId="77777777" w:rsidR="000308CD" w:rsidRDefault="000308CD" w:rsidP="000308CD">
      <w:pPr>
        <w:pStyle w:val="PL"/>
        <w:rPr>
          <w:lang w:eastAsia="en-GB"/>
        </w:rPr>
      </w:pPr>
      <w:r>
        <w:t xml:space="preserve">  &lt;xs:complexType name="pin-sta-sub-acc-info"&gt;</w:t>
      </w:r>
    </w:p>
    <w:p w14:paraId="1E5726F5" w14:textId="77777777" w:rsidR="000308CD" w:rsidRDefault="000308CD" w:rsidP="000308CD">
      <w:pPr>
        <w:pStyle w:val="PL"/>
      </w:pPr>
      <w:r>
        <w:t xml:space="preserve">    &lt;xs:sequence&gt;</w:t>
      </w:r>
    </w:p>
    <w:p w14:paraId="107E5A5A" w14:textId="77777777" w:rsidR="000308CD" w:rsidRDefault="000308CD" w:rsidP="000308CD">
      <w:pPr>
        <w:pStyle w:val="PL"/>
      </w:pPr>
      <w:r>
        <w:t xml:space="preserve">     &lt;xs:element name="pin-sta-sub-acc" type="pinapp:PinStaSubAcc-info" minOccurs="0" maxOccurs="unbounded"/&gt;</w:t>
      </w:r>
    </w:p>
    <w:p w14:paraId="5A5CDDE6" w14:textId="77777777" w:rsidR="000308CD" w:rsidRDefault="000308CD" w:rsidP="000308CD">
      <w:pPr>
        <w:pStyle w:val="PL"/>
      </w:pPr>
      <w:r>
        <w:t xml:space="preserve">     &lt;xs:element name="anyExt" type="pinapp:anyExtType" minOccurs="0"/&gt;</w:t>
      </w:r>
    </w:p>
    <w:p w14:paraId="37B9AB07" w14:textId="77777777" w:rsidR="000308CD" w:rsidRDefault="000308CD" w:rsidP="000308CD">
      <w:pPr>
        <w:pStyle w:val="PL"/>
      </w:pPr>
      <w:r>
        <w:t xml:space="preserve">     &lt;xs:any namespace="##other" processContents="lax" minOccurs="0" maxOccurs="unbounded"/&gt;</w:t>
      </w:r>
    </w:p>
    <w:p w14:paraId="68E309A7" w14:textId="77777777" w:rsidR="000308CD" w:rsidRDefault="000308CD" w:rsidP="000308CD">
      <w:pPr>
        <w:pStyle w:val="PL"/>
      </w:pPr>
      <w:r>
        <w:t xml:space="preserve">    &lt;/xs:sequence&gt;</w:t>
      </w:r>
    </w:p>
    <w:p w14:paraId="68F62AE6" w14:textId="77777777" w:rsidR="000308CD" w:rsidRDefault="000308CD" w:rsidP="000308CD">
      <w:pPr>
        <w:pStyle w:val="PL"/>
      </w:pPr>
      <w:r>
        <w:t xml:space="preserve">    &lt;xs:anyAttribute namespace="##any" processContents="lax"/&gt;</w:t>
      </w:r>
    </w:p>
    <w:p w14:paraId="46D8B496" w14:textId="77777777" w:rsidR="000308CD" w:rsidRDefault="000308CD" w:rsidP="000308CD">
      <w:pPr>
        <w:pStyle w:val="PL"/>
      </w:pPr>
      <w:r>
        <w:t xml:space="preserve">  &lt;/xs:complexType&gt;</w:t>
      </w:r>
    </w:p>
    <w:p w14:paraId="0294C213" w14:textId="77777777" w:rsidR="000308CD" w:rsidRDefault="000308CD" w:rsidP="000308CD">
      <w:pPr>
        <w:pStyle w:val="PL"/>
      </w:pPr>
    </w:p>
    <w:p w14:paraId="1FE615BE" w14:textId="77777777" w:rsidR="000308CD" w:rsidRDefault="000308CD" w:rsidP="000308CD">
      <w:pPr>
        <w:pStyle w:val="PL"/>
        <w:rPr>
          <w:lang w:eastAsia="en-GB"/>
        </w:rPr>
      </w:pPr>
      <w:r>
        <w:t xml:space="preserve">  &lt;xs:complexType name="pin-sta-sub-rej-info"&gt;</w:t>
      </w:r>
    </w:p>
    <w:p w14:paraId="58DCCE66" w14:textId="77777777" w:rsidR="000308CD" w:rsidRDefault="000308CD" w:rsidP="000308CD">
      <w:pPr>
        <w:pStyle w:val="PL"/>
      </w:pPr>
      <w:r>
        <w:t xml:space="preserve">    &lt;xs:sequence&gt;</w:t>
      </w:r>
    </w:p>
    <w:p w14:paraId="29E70EA0" w14:textId="77777777" w:rsidR="000308CD" w:rsidRDefault="000308CD" w:rsidP="000308CD">
      <w:pPr>
        <w:pStyle w:val="PL"/>
      </w:pPr>
      <w:r>
        <w:t xml:space="preserve">     &lt;xs:element name="pin-sta-sub-rej" type="pinapp:PinStaSubRej-info" minOccurs="0" maxOccurs="unbounded"/&gt;</w:t>
      </w:r>
    </w:p>
    <w:p w14:paraId="2028D55C" w14:textId="77777777" w:rsidR="000308CD" w:rsidRDefault="000308CD" w:rsidP="000308CD">
      <w:pPr>
        <w:pStyle w:val="PL"/>
      </w:pPr>
      <w:r>
        <w:t xml:space="preserve">     &lt;xs:element name="anyExt" type="pinapp:anyExtType" minOccurs="0"/&gt;</w:t>
      </w:r>
    </w:p>
    <w:p w14:paraId="598DFDF7" w14:textId="77777777" w:rsidR="000308CD" w:rsidRDefault="000308CD" w:rsidP="000308CD">
      <w:pPr>
        <w:pStyle w:val="PL"/>
      </w:pPr>
      <w:r>
        <w:t xml:space="preserve">     &lt;xs:any namespace="##other" processContents="lax" minOccurs="0" maxOccurs="unbounded"/&gt;</w:t>
      </w:r>
    </w:p>
    <w:p w14:paraId="3754DAE0" w14:textId="77777777" w:rsidR="000308CD" w:rsidRDefault="000308CD" w:rsidP="000308CD">
      <w:pPr>
        <w:pStyle w:val="PL"/>
      </w:pPr>
      <w:r>
        <w:t xml:space="preserve">    &lt;/xs:sequence&gt;</w:t>
      </w:r>
    </w:p>
    <w:p w14:paraId="4D5D9DAA" w14:textId="77777777" w:rsidR="000308CD" w:rsidRDefault="000308CD" w:rsidP="000308CD">
      <w:pPr>
        <w:pStyle w:val="PL"/>
      </w:pPr>
      <w:r>
        <w:t xml:space="preserve">    &lt;xs:anyAttribute namespace="##any" processContents="lax"/&gt;</w:t>
      </w:r>
    </w:p>
    <w:p w14:paraId="1B7657E1" w14:textId="77777777" w:rsidR="000308CD" w:rsidRDefault="000308CD" w:rsidP="000308CD">
      <w:pPr>
        <w:pStyle w:val="PL"/>
      </w:pPr>
      <w:r>
        <w:t xml:space="preserve">  &lt;/xs:complexType&gt;</w:t>
      </w:r>
    </w:p>
    <w:p w14:paraId="26161367" w14:textId="77777777" w:rsidR="000308CD" w:rsidRDefault="000308CD" w:rsidP="000308CD">
      <w:pPr>
        <w:pStyle w:val="PL"/>
      </w:pPr>
    </w:p>
    <w:p w14:paraId="37F326E4" w14:textId="77777777" w:rsidR="000308CD" w:rsidRDefault="000308CD" w:rsidP="000308CD">
      <w:pPr>
        <w:pStyle w:val="PL"/>
        <w:rPr>
          <w:lang w:eastAsia="en-GB"/>
        </w:rPr>
      </w:pPr>
      <w:r>
        <w:t xml:space="preserve">  &lt;xs:complexType name="pin-sta-upd-req-info"&gt;</w:t>
      </w:r>
    </w:p>
    <w:p w14:paraId="0627D5D1" w14:textId="77777777" w:rsidR="000308CD" w:rsidRDefault="000308CD" w:rsidP="000308CD">
      <w:pPr>
        <w:pStyle w:val="PL"/>
      </w:pPr>
      <w:r>
        <w:t xml:space="preserve">    &lt;xs:sequence&gt;</w:t>
      </w:r>
    </w:p>
    <w:p w14:paraId="4142765D" w14:textId="77777777" w:rsidR="000308CD" w:rsidRDefault="000308CD" w:rsidP="000308CD">
      <w:pPr>
        <w:pStyle w:val="PL"/>
      </w:pPr>
      <w:r>
        <w:t xml:space="preserve">     &lt;xs:element name="pin-sta-upd-req" type="pinapp:PinStaUpdReq-info" minOccurs="0" maxOccurs="unbounded"/&gt;</w:t>
      </w:r>
    </w:p>
    <w:p w14:paraId="2DC3938B" w14:textId="77777777" w:rsidR="000308CD" w:rsidRDefault="000308CD" w:rsidP="000308CD">
      <w:pPr>
        <w:pStyle w:val="PL"/>
      </w:pPr>
      <w:r>
        <w:t xml:space="preserve">     &lt;xs:element name="anyExt" type="pinapp:anyExtType" minOccurs="0"/&gt;</w:t>
      </w:r>
    </w:p>
    <w:p w14:paraId="43001975" w14:textId="77777777" w:rsidR="000308CD" w:rsidRDefault="000308CD" w:rsidP="000308CD">
      <w:pPr>
        <w:pStyle w:val="PL"/>
      </w:pPr>
      <w:r>
        <w:t xml:space="preserve">     &lt;xs:any namespace="##other" processContents="lax" minOccurs="0" maxOccurs="unbounded"/&gt;</w:t>
      </w:r>
    </w:p>
    <w:p w14:paraId="75DD6ECC" w14:textId="77777777" w:rsidR="000308CD" w:rsidRDefault="000308CD" w:rsidP="000308CD">
      <w:pPr>
        <w:pStyle w:val="PL"/>
      </w:pPr>
      <w:r>
        <w:t xml:space="preserve">    &lt;/xs:sequence&gt;</w:t>
      </w:r>
    </w:p>
    <w:p w14:paraId="4AF08B62" w14:textId="77777777" w:rsidR="000308CD" w:rsidRDefault="000308CD" w:rsidP="000308CD">
      <w:pPr>
        <w:pStyle w:val="PL"/>
      </w:pPr>
      <w:r>
        <w:t xml:space="preserve">    &lt;xs:anyAttribute namespace="##any" processContents="lax"/&gt;</w:t>
      </w:r>
    </w:p>
    <w:p w14:paraId="09201170" w14:textId="77777777" w:rsidR="000308CD" w:rsidRDefault="000308CD" w:rsidP="000308CD">
      <w:pPr>
        <w:pStyle w:val="PL"/>
      </w:pPr>
      <w:r>
        <w:t xml:space="preserve">  &lt;/xs:complexType&gt;</w:t>
      </w:r>
    </w:p>
    <w:p w14:paraId="2E499934" w14:textId="77777777" w:rsidR="000308CD" w:rsidRDefault="000308CD" w:rsidP="000308CD">
      <w:pPr>
        <w:pStyle w:val="PL"/>
      </w:pPr>
    </w:p>
    <w:p w14:paraId="58873D7A" w14:textId="77777777" w:rsidR="000308CD" w:rsidRDefault="000308CD" w:rsidP="000308CD">
      <w:pPr>
        <w:pStyle w:val="PL"/>
        <w:rPr>
          <w:lang w:eastAsia="en-GB"/>
        </w:rPr>
      </w:pPr>
      <w:r>
        <w:t xml:space="preserve">  &lt;xs:complexType name="pin-sta-upd-acc-info"&gt;</w:t>
      </w:r>
    </w:p>
    <w:p w14:paraId="574E4623" w14:textId="77777777" w:rsidR="000308CD" w:rsidRDefault="000308CD" w:rsidP="000308CD">
      <w:pPr>
        <w:pStyle w:val="PL"/>
      </w:pPr>
      <w:r>
        <w:t xml:space="preserve">    &lt;xs:sequence&gt;</w:t>
      </w:r>
    </w:p>
    <w:p w14:paraId="70E59E3B" w14:textId="77777777" w:rsidR="000308CD" w:rsidRDefault="000308CD" w:rsidP="000308CD">
      <w:pPr>
        <w:pStyle w:val="PL"/>
      </w:pPr>
      <w:r>
        <w:t xml:space="preserve">     &lt;xs:element name="pin-sta-upd-acc" type="pinapp:PinStaUpdAcc-info" minOccurs="0" maxOccurs="unbounded"/&gt;</w:t>
      </w:r>
    </w:p>
    <w:p w14:paraId="33F41E64" w14:textId="77777777" w:rsidR="000308CD" w:rsidRDefault="000308CD" w:rsidP="000308CD">
      <w:pPr>
        <w:pStyle w:val="PL"/>
      </w:pPr>
      <w:r>
        <w:t xml:space="preserve">     &lt;xs:element name="anyExt" type="pinapp:anyExtType" minOccurs="0"/&gt;</w:t>
      </w:r>
    </w:p>
    <w:p w14:paraId="373EBDF7" w14:textId="77777777" w:rsidR="000308CD" w:rsidRDefault="000308CD" w:rsidP="000308CD">
      <w:pPr>
        <w:pStyle w:val="PL"/>
      </w:pPr>
      <w:r>
        <w:t xml:space="preserve">     &lt;xs:any namespace="##other" processContents="lax" minOccurs="0" maxOccurs="unbounded"/&gt;</w:t>
      </w:r>
    </w:p>
    <w:p w14:paraId="7D0A8C30" w14:textId="77777777" w:rsidR="000308CD" w:rsidRDefault="000308CD" w:rsidP="000308CD">
      <w:pPr>
        <w:pStyle w:val="PL"/>
      </w:pPr>
      <w:r>
        <w:t xml:space="preserve">    &lt;/xs:sequence&gt;</w:t>
      </w:r>
    </w:p>
    <w:p w14:paraId="18B0F704" w14:textId="77777777" w:rsidR="000308CD" w:rsidRDefault="000308CD" w:rsidP="000308CD">
      <w:pPr>
        <w:pStyle w:val="PL"/>
      </w:pPr>
      <w:r>
        <w:t xml:space="preserve">    &lt;xs:anyAttribute namespace="##any" processContents="lax"/&gt;</w:t>
      </w:r>
    </w:p>
    <w:p w14:paraId="58010561" w14:textId="77777777" w:rsidR="000308CD" w:rsidRDefault="000308CD" w:rsidP="000308CD">
      <w:pPr>
        <w:pStyle w:val="PL"/>
      </w:pPr>
      <w:r>
        <w:t xml:space="preserve">  &lt;/xs:complexType&gt;</w:t>
      </w:r>
    </w:p>
    <w:p w14:paraId="3A384B88" w14:textId="77777777" w:rsidR="000308CD" w:rsidRDefault="000308CD" w:rsidP="000308CD">
      <w:pPr>
        <w:pStyle w:val="PL"/>
      </w:pPr>
    </w:p>
    <w:p w14:paraId="1CB66C76" w14:textId="77777777" w:rsidR="000308CD" w:rsidRDefault="000308CD" w:rsidP="000308CD">
      <w:pPr>
        <w:pStyle w:val="PL"/>
        <w:rPr>
          <w:lang w:eastAsia="en-GB"/>
        </w:rPr>
      </w:pPr>
      <w:r>
        <w:t xml:space="preserve">  &lt;xs:complexType name="pin-sta-upd-rej-info"&gt;</w:t>
      </w:r>
    </w:p>
    <w:p w14:paraId="1D6BAC5B" w14:textId="77777777" w:rsidR="000308CD" w:rsidRDefault="000308CD" w:rsidP="000308CD">
      <w:pPr>
        <w:pStyle w:val="PL"/>
      </w:pPr>
      <w:r>
        <w:t xml:space="preserve">    &lt;xs:sequence&gt;</w:t>
      </w:r>
    </w:p>
    <w:p w14:paraId="46BFEF75" w14:textId="77777777" w:rsidR="000308CD" w:rsidRDefault="000308CD" w:rsidP="000308CD">
      <w:pPr>
        <w:pStyle w:val="PL"/>
      </w:pPr>
      <w:r>
        <w:t xml:space="preserve">     &lt;xs:element name="pin-sta-upd-rej" type="pinapp:PinStaUpdRej-info" minOccurs="0" maxOccurs="unbounded"/&gt;</w:t>
      </w:r>
    </w:p>
    <w:p w14:paraId="4C523185" w14:textId="77777777" w:rsidR="000308CD" w:rsidRDefault="000308CD" w:rsidP="000308CD">
      <w:pPr>
        <w:pStyle w:val="PL"/>
      </w:pPr>
      <w:r>
        <w:t xml:space="preserve">     &lt;xs:element name="anyExt" type="pinapp:anyExtType" minOccurs="0"/&gt;</w:t>
      </w:r>
    </w:p>
    <w:p w14:paraId="0842A93D" w14:textId="77777777" w:rsidR="000308CD" w:rsidRDefault="000308CD" w:rsidP="000308CD">
      <w:pPr>
        <w:pStyle w:val="PL"/>
      </w:pPr>
      <w:r>
        <w:t xml:space="preserve">     &lt;xs:any namespace="##other" processContents="lax" minOccurs="0" maxOccurs="unbounded"/&gt;</w:t>
      </w:r>
    </w:p>
    <w:p w14:paraId="00634E8C" w14:textId="77777777" w:rsidR="000308CD" w:rsidRDefault="000308CD" w:rsidP="000308CD">
      <w:pPr>
        <w:pStyle w:val="PL"/>
      </w:pPr>
      <w:r>
        <w:t xml:space="preserve">    &lt;/xs:sequence&gt;</w:t>
      </w:r>
    </w:p>
    <w:p w14:paraId="7CC90BF9" w14:textId="77777777" w:rsidR="000308CD" w:rsidRDefault="000308CD" w:rsidP="000308CD">
      <w:pPr>
        <w:pStyle w:val="PL"/>
      </w:pPr>
      <w:r>
        <w:t xml:space="preserve">    &lt;xs:anyAttribute namespace="##any" processContents="lax"/&gt;</w:t>
      </w:r>
    </w:p>
    <w:p w14:paraId="47DD5BB9" w14:textId="77777777" w:rsidR="000308CD" w:rsidRDefault="000308CD" w:rsidP="000308CD">
      <w:pPr>
        <w:pStyle w:val="PL"/>
      </w:pPr>
      <w:r>
        <w:t xml:space="preserve">  &lt;/xs:complexType&gt;</w:t>
      </w:r>
    </w:p>
    <w:p w14:paraId="1214B1A2" w14:textId="77777777" w:rsidR="000308CD" w:rsidRDefault="000308CD" w:rsidP="000308CD">
      <w:pPr>
        <w:pStyle w:val="PL"/>
      </w:pPr>
    </w:p>
    <w:p w14:paraId="3EEF5D22" w14:textId="77777777" w:rsidR="000308CD" w:rsidRDefault="000308CD" w:rsidP="000308CD">
      <w:pPr>
        <w:pStyle w:val="PL"/>
        <w:rPr>
          <w:lang w:eastAsia="en-GB"/>
        </w:rPr>
      </w:pPr>
      <w:r>
        <w:t xml:space="preserve">  &lt;xs:complexType name="pin-sta-notify-info"&gt;</w:t>
      </w:r>
    </w:p>
    <w:p w14:paraId="7FD4AD8D" w14:textId="77777777" w:rsidR="000308CD" w:rsidRDefault="000308CD" w:rsidP="000308CD">
      <w:pPr>
        <w:pStyle w:val="PL"/>
      </w:pPr>
      <w:r>
        <w:t xml:space="preserve">    &lt;xs:sequence&gt;</w:t>
      </w:r>
    </w:p>
    <w:p w14:paraId="1D12F003" w14:textId="77777777" w:rsidR="000308CD" w:rsidRDefault="000308CD" w:rsidP="000308CD">
      <w:pPr>
        <w:pStyle w:val="PL"/>
      </w:pPr>
      <w:r>
        <w:t xml:space="preserve">     &lt;xs:element name="pin-sta-notify" type="pinapp:PinStaNoti-info" minOccurs="0" maxOccurs="unbounded"/&gt;</w:t>
      </w:r>
    </w:p>
    <w:p w14:paraId="7A8E6B3E" w14:textId="77777777" w:rsidR="000308CD" w:rsidRDefault="000308CD" w:rsidP="000308CD">
      <w:pPr>
        <w:pStyle w:val="PL"/>
      </w:pPr>
      <w:r>
        <w:t xml:space="preserve">     &lt;xs:element name="anyExt" type="pinapp:anyExtType" minOccurs="0"/&gt;</w:t>
      </w:r>
    </w:p>
    <w:p w14:paraId="44B526A7" w14:textId="77777777" w:rsidR="000308CD" w:rsidRDefault="000308CD" w:rsidP="000308CD">
      <w:pPr>
        <w:pStyle w:val="PL"/>
      </w:pPr>
      <w:r>
        <w:t xml:space="preserve">     &lt;xs:any namespace="##other" processContents="lax" minOccurs="0" maxOccurs="unbounded"/&gt;</w:t>
      </w:r>
    </w:p>
    <w:p w14:paraId="7498BBB1" w14:textId="77777777" w:rsidR="000308CD" w:rsidRDefault="000308CD" w:rsidP="000308CD">
      <w:pPr>
        <w:pStyle w:val="PL"/>
      </w:pPr>
      <w:r>
        <w:t xml:space="preserve">    &lt;/xs:sequence&gt;</w:t>
      </w:r>
    </w:p>
    <w:p w14:paraId="22656C24" w14:textId="77777777" w:rsidR="000308CD" w:rsidRDefault="000308CD" w:rsidP="000308CD">
      <w:pPr>
        <w:pStyle w:val="PL"/>
      </w:pPr>
      <w:r>
        <w:t xml:space="preserve">    &lt;xs:anyAttribute namespace="##any" processContents="lax"/&gt;</w:t>
      </w:r>
    </w:p>
    <w:p w14:paraId="27F257DA" w14:textId="77777777" w:rsidR="000308CD" w:rsidRDefault="000308CD" w:rsidP="000308CD">
      <w:pPr>
        <w:pStyle w:val="PL"/>
      </w:pPr>
      <w:r>
        <w:t xml:space="preserve">  &lt;/xs:complexType&gt;</w:t>
      </w:r>
    </w:p>
    <w:p w14:paraId="17211792" w14:textId="77777777" w:rsidR="000308CD" w:rsidRDefault="000308CD" w:rsidP="000308CD">
      <w:pPr>
        <w:pStyle w:val="PL"/>
      </w:pPr>
    </w:p>
    <w:p w14:paraId="6B91F98E" w14:textId="77777777" w:rsidR="000308CD" w:rsidRDefault="000308CD" w:rsidP="000308CD">
      <w:pPr>
        <w:pStyle w:val="PL"/>
        <w:rPr>
          <w:lang w:eastAsia="en-GB"/>
        </w:rPr>
      </w:pPr>
      <w:r>
        <w:t xml:space="preserve">  &lt;xs:complexType name="pin-sta-unsub-req-info"&gt;</w:t>
      </w:r>
    </w:p>
    <w:p w14:paraId="5A1F9B4B" w14:textId="77777777" w:rsidR="000308CD" w:rsidRDefault="000308CD" w:rsidP="000308CD">
      <w:pPr>
        <w:pStyle w:val="PL"/>
      </w:pPr>
      <w:r>
        <w:t xml:space="preserve">    &lt;xs:sequence&gt;</w:t>
      </w:r>
    </w:p>
    <w:p w14:paraId="09957CDE" w14:textId="77777777" w:rsidR="000308CD" w:rsidRDefault="000308CD" w:rsidP="000308CD">
      <w:pPr>
        <w:pStyle w:val="PL"/>
      </w:pPr>
      <w:r>
        <w:t xml:space="preserve">     &lt;xs:element name="pin-sta-unsub-req" type="pinapp:PinStaUnsubReq-info" minOccurs="0" maxOccurs="unbounded"/&gt;</w:t>
      </w:r>
    </w:p>
    <w:p w14:paraId="46E40459" w14:textId="77777777" w:rsidR="000308CD" w:rsidRDefault="000308CD" w:rsidP="000308CD">
      <w:pPr>
        <w:pStyle w:val="PL"/>
      </w:pPr>
      <w:r>
        <w:t xml:space="preserve">     &lt;xs:element name="anyExt" type="pinapp:anyExtType" minOccurs="0"/&gt;</w:t>
      </w:r>
    </w:p>
    <w:p w14:paraId="3487B0E9" w14:textId="77777777" w:rsidR="000308CD" w:rsidRDefault="000308CD" w:rsidP="000308CD">
      <w:pPr>
        <w:pStyle w:val="PL"/>
      </w:pPr>
      <w:r>
        <w:t xml:space="preserve">     &lt;xs:any namespace="##other" processContents="lax" minOccurs="0" maxOccurs="unbounded"/&gt;</w:t>
      </w:r>
    </w:p>
    <w:p w14:paraId="549AA7AB" w14:textId="77777777" w:rsidR="000308CD" w:rsidRDefault="000308CD" w:rsidP="000308CD">
      <w:pPr>
        <w:pStyle w:val="PL"/>
      </w:pPr>
      <w:r>
        <w:t xml:space="preserve">    &lt;/xs:sequence&gt;</w:t>
      </w:r>
    </w:p>
    <w:p w14:paraId="4C1F40D5" w14:textId="77777777" w:rsidR="000308CD" w:rsidRDefault="000308CD" w:rsidP="000308CD">
      <w:pPr>
        <w:pStyle w:val="PL"/>
      </w:pPr>
      <w:r>
        <w:t xml:space="preserve">    &lt;xs:anyAttribute namespace="##any" processContents="lax"/&gt;</w:t>
      </w:r>
    </w:p>
    <w:p w14:paraId="660712EE" w14:textId="77777777" w:rsidR="000308CD" w:rsidRDefault="000308CD" w:rsidP="000308CD">
      <w:pPr>
        <w:pStyle w:val="PL"/>
      </w:pPr>
      <w:r>
        <w:t xml:space="preserve">  &lt;/xs:complexType&gt;</w:t>
      </w:r>
    </w:p>
    <w:p w14:paraId="386E0F5A" w14:textId="77777777" w:rsidR="000308CD" w:rsidRDefault="000308CD" w:rsidP="000308CD">
      <w:pPr>
        <w:pStyle w:val="PL"/>
      </w:pPr>
    </w:p>
    <w:p w14:paraId="714FAFD5" w14:textId="77777777" w:rsidR="000308CD" w:rsidRDefault="000308CD" w:rsidP="000308CD">
      <w:pPr>
        <w:pStyle w:val="PL"/>
        <w:rPr>
          <w:lang w:eastAsia="en-GB"/>
        </w:rPr>
      </w:pPr>
      <w:r>
        <w:t xml:space="preserve">  &lt;xs:complexType name="pin-sta-unsub-rej-info"&gt;</w:t>
      </w:r>
    </w:p>
    <w:p w14:paraId="19196ACE" w14:textId="77777777" w:rsidR="000308CD" w:rsidRDefault="000308CD" w:rsidP="000308CD">
      <w:pPr>
        <w:pStyle w:val="PL"/>
      </w:pPr>
      <w:r>
        <w:t xml:space="preserve">    &lt;xs:sequence&gt;</w:t>
      </w:r>
    </w:p>
    <w:p w14:paraId="7F230E04" w14:textId="77777777" w:rsidR="000308CD" w:rsidRDefault="000308CD" w:rsidP="000308CD">
      <w:pPr>
        <w:pStyle w:val="PL"/>
      </w:pPr>
      <w:r>
        <w:t xml:space="preserve">     &lt;xs:element name="pin-sta-unsub-rej" type="pinapp:PinStaUnsubRej-info" minOccurs="0" maxOccurs="unbounded"/&gt;</w:t>
      </w:r>
    </w:p>
    <w:p w14:paraId="7EDD9D98" w14:textId="77777777" w:rsidR="000308CD" w:rsidRDefault="000308CD" w:rsidP="000308CD">
      <w:pPr>
        <w:pStyle w:val="PL"/>
      </w:pPr>
      <w:r>
        <w:t xml:space="preserve">     &lt;xs:element name="anyExt" type="pinapp:anyExtType" minOccurs="0"/&gt;</w:t>
      </w:r>
    </w:p>
    <w:p w14:paraId="16F3D106" w14:textId="77777777" w:rsidR="000308CD" w:rsidRDefault="000308CD" w:rsidP="000308CD">
      <w:pPr>
        <w:pStyle w:val="PL"/>
      </w:pPr>
      <w:r>
        <w:t xml:space="preserve">     &lt;xs:any namespace="##other" processContents="lax" minOccurs="0" maxOccurs="unbounded"/&gt;</w:t>
      </w:r>
    </w:p>
    <w:p w14:paraId="22A68FF3" w14:textId="77777777" w:rsidR="000308CD" w:rsidRDefault="000308CD" w:rsidP="000308CD">
      <w:pPr>
        <w:pStyle w:val="PL"/>
      </w:pPr>
      <w:r>
        <w:t xml:space="preserve">    &lt;/xs:sequence&gt;</w:t>
      </w:r>
    </w:p>
    <w:p w14:paraId="6AED1CAA" w14:textId="77777777" w:rsidR="000308CD" w:rsidRDefault="000308CD" w:rsidP="000308CD">
      <w:pPr>
        <w:pStyle w:val="PL"/>
      </w:pPr>
      <w:r>
        <w:t xml:space="preserve">    &lt;xs:anyAttribute namespace="##any" processContents="lax"/&gt;</w:t>
      </w:r>
    </w:p>
    <w:p w14:paraId="25719939" w14:textId="77777777" w:rsidR="000308CD" w:rsidRDefault="000308CD" w:rsidP="000308CD">
      <w:pPr>
        <w:pStyle w:val="PL"/>
      </w:pPr>
      <w:r>
        <w:t xml:space="preserve">  &lt;/xs:complexType&gt;</w:t>
      </w:r>
    </w:p>
    <w:p w14:paraId="120FF61A" w14:textId="77777777" w:rsidR="000308CD" w:rsidRDefault="000308CD" w:rsidP="000308CD">
      <w:pPr>
        <w:pStyle w:val="PL"/>
      </w:pPr>
    </w:p>
    <w:p w14:paraId="0961077C" w14:textId="77777777" w:rsidR="000308CD" w:rsidRDefault="000308CD" w:rsidP="000308CD">
      <w:pPr>
        <w:pStyle w:val="PL"/>
        <w:rPr>
          <w:lang w:eastAsia="en-GB"/>
        </w:rPr>
      </w:pPr>
      <w:r>
        <w:t xml:space="preserve">  &lt;xs:complexType name="pin-heartbeat-info"&gt;</w:t>
      </w:r>
    </w:p>
    <w:p w14:paraId="6A68D0D3" w14:textId="77777777" w:rsidR="000308CD" w:rsidRDefault="000308CD" w:rsidP="000308CD">
      <w:pPr>
        <w:pStyle w:val="PL"/>
      </w:pPr>
      <w:r>
        <w:t xml:space="preserve">    &lt;xs:sequence&gt;</w:t>
      </w:r>
    </w:p>
    <w:p w14:paraId="52201202" w14:textId="77777777" w:rsidR="000308CD" w:rsidRDefault="000308CD" w:rsidP="000308CD">
      <w:pPr>
        <w:pStyle w:val="PL"/>
      </w:pPr>
      <w:r>
        <w:t xml:space="preserve">     &lt;xs:element name="pin-heartbeat" type="pinapp:PinHbt-info" minOccurs="0" maxOccurs="unbounded"/&gt;</w:t>
      </w:r>
    </w:p>
    <w:p w14:paraId="335FAB06" w14:textId="77777777" w:rsidR="000308CD" w:rsidRDefault="000308CD" w:rsidP="000308CD">
      <w:pPr>
        <w:pStyle w:val="PL"/>
      </w:pPr>
      <w:r>
        <w:t xml:space="preserve">     &lt;xs:element name="anyExt" type="pinapp:anyExtType" minOccurs="0"/&gt;</w:t>
      </w:r>
    </w:p>
    <w:p w14:paraId="7830C5EA" w14:textId="77777777" w:rsidR="000308CD" w:rsidRDefault="000308CD" w:rsidP="000308CD">
      <w:pPr>
        <w:pStyle w:val="PL"/>
      </w:pPr>
      <w:r>
        <w:t xml:space="preserve">     &lt;xs:any namespace="##other" processContents="lax" minOccurs="0" maxOccurs="unbounded"/&gt;</w:t>
      </w:r>
    </w:p>
    <w:p w14:paraId="02259FD1" w14:textId="77777777" w:rsidR="000308CD" w:rsidRDefault="000308CD" w:rsidP="000308CD">
      <w:pPr>
        <w:pStyle w:val="PL"/>
      </w:pPr>
      <w:r>
        <w:t xml:space="preserve">    &lt;/xs:sequence&gt;</w:t>
      </w:r>
    </w:p>
    <w:p w14:paraId="7870C780" w14:textId="77777777" w:rsidR="000308CD" w:rsidRDefault="000308CD" w:rsidP="000308CD">
      <w:pPr>
        <w:pStyle w:val="PL"/>
      </w:pPr>
      <w:r>
        <w:t xml:space="preserve">    &lt;xs:anyAttribute namespace="##any" processContents="lax"/&gt;</w:t>
      </w:r>
    </w:p>
    <w:p w14:paraId="19A26AA6" w14:textId="77777777" w:rsidR="000308CD" w:rsidRDefault="000308CD" w:rsidP="000308CD">
      <w:pPr>
        <w:pStyle w:val="PL"/>
      </w:pPr>
      <w:r>
        <w:t xml:space="preserve">  &lt;/xs:complexType&gt;</w:t>
      </w:r>
    </w:p>
    <w:p w14:paraId="06E21124" w14:textId="77777777" w:rsidR="000308CD" w:rsidRDefault="000308CD" w:rsidP="000308CD">
      <w:pPr>
        <w:pStyle w:val="PL"/>
      </w:pPr>
    </w:p>
    <w:p w14:paraId="29B83359" w14:textId="77777777" w:rsidR="000308CD" w:rsidRDefault="000308CD" w:rsidP="000308CD">
      <w:pPr>
        <w:pStyle w:val="PL"/>
        <w:rPr>
          <w:lang w:eastAsia="en-GB"/>
        </w:rPr>
      </w:pPr>
      <w:r>
        <w:t xml:space="preserve">  &lt;xs:complexType name="pin-conn-sub-req-info"&gt;</w:t>
      </w:r>
    </w:p>
    <w:p w14:paraId="1A96A9B0" w14:textId="77777777" w:rsidR="000308CD" w:rsidRDefault="000308CD" w:rsidP="000308CD">
      <w:pPr>
        <w:pStyle w:val="PL"/>
      </w:pPr>
      <w:r>
        <w:t xml:space="preserve">    &lt;xs:sequence&gt;</w:t>
      </w:r>
    </w:p>
    <w:p w14:paraId="20F87BF0" w14:textId="77777777" w:rsidR="000308CD" w:rsidRDefault="000308CD" w:rsidP="000308CD">
      <w:pPr>
        <w:pStyle w:val="PL"/>
      </w:pPr>
      <w:r>
        <w:t xml:space="preserve">     &lt;xs:element name="pin-conn-sub-req" type="pinapp:PinConSubReq-info" minOccurs="0" maxOccurs="unbounded"/&gt;</w:t>
      </w:r>
    </w:p>
    <w:p w14:paraId="77B76619" w14:textId="77777777" w:rsidR="000308CD" w:rsidRDefault="000308CD" w:rsidP="000308CD">
      <w:pPr>
        <w:pStyle w:val="PL"/>
      </w:pPr>
      <w:r>
        <w:t xml:space="preserve">     &lt;xs:element name="anyExt" type="pinapp:anyExtType" minOccurs="0"/&gt;</w:t>
      </w:r>
    </w:p>
    <w:p w14:paraId="51D4CAF6" w14:textId="77777777" w:rsidR="000308CD" w:rsidRDefault="000308CD" w:rsidP="000308CD">
      <w:pPr>
        <w:pStyle w:val="PL"/>
      </w:pPr>
      <w:r>
        <w:t xml:space="preserve">     &lt;xs:any namespace="##other" processContents="lax" minOccurs="0" maxOccurs="unbounded"/&gt;</w:t>
      </w:r>
    </w:p>
    <w:p w14:paraId="6B7B1F33" w14:textId="77777777" w:rsidR="000308CD" w:rsidRDefault="000308CD" w:rsidP="000308CD">
      <w:pPr>
        <w:pStyle w:val="PL"/>
      </w:pPr>
      <w:r>
        <w:t xml:space="preserve">    &lt;/xs:sequence&gt;</w:t>
      </w:r>
    </w:p>
    <w:p w14:paraId="6D68CD94" w14:textId="77777777" w:rsidR="000308CD" w:rsidRDefault="000308CD" w:rsidP="000308CD">
      <w:pPr>
        <w:pStyle w:val="PL"/>
      </w:pPr>
      <w:r>
        <w:t xml:space="preserve">    &lt;xs:anyAttribute namespace="##any" processContents="lax"/&gt;</w:t>
      </w:r>
    </w:p>
    <w:p w14:paraId="68A38FE3" w14:textId="77777777" w:rsidR="000308CD" w:rsidRDefault="000308CD" w:rsidP="000308CD">
      <w:pPr>
        <w:pStyle w:val="PL"/>
      </w:pPr>
      <w:r>
        <w:t xml:space="preserve">  &lt;/xs:complexType&gt;</w:t>
      </w:r>
    </w:p>
    <w:p w14:paraId="65D3F1AC" w14:textId="77777777" w:rsidR="000308CD" w:rsidRDefault="000308CD" w:rsidP="000308CD">
      <w:pPr>
        <w:pStyle w:val="PL"/>
      </w:pPr>
    </w:p>
    <w:p w14:paraId="0EEB3724" w14:textId="77777777" w:rsidR="000308CD" w:rsidRDefault="000308CD" w:rsidP="000308CD">
      <w:pPr>
        <w:pStyle w:val="PL"/>
        <w:rPr>
          <w:lang w:eastAsia="en-GB"/>
        </w:rPr>
      </w:pPr>
      <w:r>
        <w:t xml:space="preserve">  &lt;xs:complexType name="pin-conn-sub-acc-info"&gt;</w:t>
      </w:r>
    </w:p>
    <w:p w14:paraId="70AF29E1" w14:textId="77777777" w:rsidR="000308CD" w:rsidRDefault="000308CD" w:rsidP="000308CD">
      <w:pPr>
        <w:pStyle w:val="PL"/>
      </w:pPr>
      <w:r>
        <w:t xml:space="preserve">    &lt;xs:sequence&gt;</w:t>
      </w:r>
    </w:p>
    <w:p w14:paraId="0AE699B9" w14:textId="77777777" w:rsidR="000308CD" w:rsidRDefault="000308CD" w:rsidP="000308CD">
      <w:pPr>
        <w:pStyle w:val="PL"/>
      </w:pPr>
      <w:r>
        <w:t xml:space="preserve">     &lt;xs:element name="pin-conn-sub-acc" type="pinapp:PinConSubAcc-info" minOccurs="0" maxOccurs="unbounded"/&gt;</w:t>
      </w:r>
    </w:p>
    <w:p w14:paraId="4BA400C9" w14:textId="77777777" w:rsidR="000308CD" w:rsidRDefault="000308CD" w:rsidP="000308CD">
      <w:pPr>
        <w:pStyle w:val="PL"/>
      </w:pPr>
      <w:r>
        <w:t xml:space="preserve">     &lt;xs:element name="anyExt" type="pinapp:anyExtType" minOccurs="0"/&gt;</w:t>
      </w:r>
    </w:p>
    <w:p w14:paraId="6DBEE9CC" w14:textId="77777777" w:rsidR="000308CD" w:rsidRDefault="000308CD" w:rsidP="000308CD">
      <w:pPr>
        <w:pStyle w:val="PL"/>
      </w:pPr>
      <w:r>
        <w:t xml:space="preserve">     &lt;xs:any namespace="##other" processContents="lax" minOccurs="0" maxOccurs="unbounded"/&gt;</w:t>
      </w:r>
    </w:p>
    <w:p w14:paraId="501C1B96" w14:textId="77777777" w:rsidR="000308CD" w:rsidRDefault="000308CD" w:rsidP="000308CD">
      <w:pPr>
        <w:pStyle w:val="PL"/>
      </w:pPr>
      <w:r>
        <w:t xml:space="preserve">    &lt;/xs:sequence&gt;</w:t>
      </w:r>
    </w:p>
    <w:p w14:paraId="615B39A8" w14:textId="77777777" w:rsidR="000308CD" w:rsidRDefault="000308CD" w:rsidP="000308CD">
      <w:pPr>
        <w:pStyle w:val="PL"/>
      </w:pPr>
      <w:r>
        <w:t xml:space="preserve">    &lt;xs:anyAttribute namespace="##any" processContents="lax"/&gt;</w:t>
      </w:r>
    </w:p>
    <w:p w14:paraId="03BFDF04" w14:textId="77777777" w:rsidR="000308CD" w:rsidRDefault="000308CD" w:rsidP="000308CD">
      <w:pPr>
        <w:pStyle w:val="PL"/>
      </w:pPr>
      <w:r>
        <w:t xml:space="preserve">  &lt;/xs:complexType&gt;</w:t>
      </w:r>
    </w:p>
    <w:p w14:paraId="72DB4F07" w14:textId="77777777" w:rsidR="000308CD" w:rsidRDefault="000308CD" w:rsidP="000308CD">
      <w:pPr>
        <w:pStyle w:val="PL"/>
      </w:pPr>
    </w:p>
    <w:p w14:paraId="6273B0AF" w14:textId="77777777" w:rsidR="000308CD" w:rsidRDefault="000308CD" w:rsidP="000308CD">
      <w:pPr>
        <w:pStyle w:val="PL"/>
        <w:rPr>
          <w:lang w:eastAsia="en-GB"/>
        </w:rPr>
      </w:pPr>
      <w:r>
        <w:t xml:space="preserve">  &lt;xs:complexType name="pin-conn-sub-rej-info"&gt;</w:t>
      </w:r>
    </w:p>
    <w:p w14:paraId="0B4E0E35" w14:textId="77777777" w:rsidR="000308CD" w:rsidRDefault="000308CD" w:rsidP="000308CD">
      <w:pPr>
        <w:pStyle w:val="PL"/>
      </w:pPr>
      <w:r>
        <w:t xml:space="preserve">    &lt;xs:sequence&gt;</w:t>
      </w:r>
    </w:p>
    <w:p w14:paraId="4C83B88E" w14:textId="77777777" w:rsidR="000308CD" w:rsidRDefault="000308CD" w:rsidP="000308CD">
      <w:pPr>
        <w:pStyle w:val="PL"/>
      </w:pPr>
      <w:r>
        <w:t xml:space="preserve">     &lt;xs:element name="pin-conn-sub-rej" type="pinapp:PinConSubRej-info" minOccurs="0" maxOccurs="unbounded"/&gt;</w:t>
      </w:r>
    </w:p>
    <w:p w14:paraId="744C0D5A" w14:textId="77777777" w:rsidR="000308CD" w:rsidRDefault="000308CD" w:rsidP="000308CD">
      <w:pPr>
        <w:pStyle w:val="PL"/>
      </w:pPr>
      <w:r>
        <w:t xml:space="preserve">     &lt;xs:element name="anyExt" type="pinapp:anyExtType" minOccurs="0"/&gt;</w:t>
      </w:r>
    </w:p>
    <w:p w14:paraId="24A939DF" w14:textId="77777777" w:rsidR="000308CD" w:rsidRDefault="000308CD" w:rsidP="000308CD">
      <w:pPr>
        <w:pStyle w:val="PL"/>
      </w:pPr>
      <w:r>
        <w:t xml:space="preserve">     &lt;xs:any namespace="##other" processContents="lax" minOccurs="0" maxOccurs="unbounded"/&gt;</w:t>
      </w:r>
    </w:p>
    <w:p w14:paraId="0B1DE360" w14:textId="77777777" w:rsidR="000308CD" w:rsidRDefault="000308CD" w:rsidP="000308CD">
      <w:pPr>
        <w:pStyle w:val="PL"/>
      </w:pPr>
      <w:r>
        <w:t xml:space="preserve">    &lt;/xs:sequence&gt;</w:t>
      </w:r>
    </w:p>
    <w:p w14:paraId="14A898AB" w14:textId="77777777" w:rsidR="000308CD" w:rsidRDefault="000308CD" w:rsidP="000308CD">
      <w:pPr>
        <w:pStyle w:val="PL"/>
      </w:pPr>
      <w:r>
        <w:t xml:space="preserve">    &lt;xs:anyAttribute namespace="##any" processContents="lax"/&gt;</w:t>
      </w:r>
    </w:p>
    <w:p w14:paraId="22F593D7" w14:textId="77777777" w:rsidR="000308CD" w:rsidRDefault="000308CD" w:rsidP="000308CD">
      <w:pPr>
        <w:pStyle w:val="PL"/>
      </w:pPr>
      <w:r>
        <w:t xml:space="preserve">  &lt;/xs:complexType&gt;</w:t>
      </w:r>
    </w:p>
    <w:p w14:paraId="42357007" w14:textId="77777777" w:rsidR="000308CD" w:rsidRDefault="000308CD" w:rsidP="000308CD">
      <w:pPr>
        <w:pStyle w:val="PL"/>
      </w:pPr>
    </w:p>
    <w:p w14:paraId="17179CFA" w14:textId="77777777" w:rsidR="000308CD" w:rsidRDefault="000308CD" w:rsidP="000308CD">
      <w:pPr>
        <w:pStyle w:val="PL"/>
        <w:rPr>
          <w:lang w:eastAsia="en-GB"/>
        </w:rPr>
      </w:pPr>
      <w:r>
        <w:t xml:space="preserve">  &lt;xs:complexType name="pin-conn-notify-info"&gt;</w:t>
      </w:r>
    </w:p>
    <w:p w14:paraId="7FEDF3E4" w14:textId="77777777" w:rsidR="000308CD" w:rsidRDefault="000308CD" w:rsidP="000308CD">
      <w:pPr>
        <w:pStyle w:val="PL"/>
      </w:pPr>
      <w:r>
        <w:t xml:space="preserve">    &lt;xs:sequence&gt;</w:t>
      </w:r>
    </w:p>
    <w:p w14:paraId="66B26032" w14:textId="77777777" w:rsidR="000308CD" w:rsidRDefault="000308CD" w:rsidP="000308CD">
      <w:pPr>
        <w:pStyle w:val="PL"/>
      </w:pPr>
      <w:r>
        <w:t xml:space="preserve">     &lt;xs:element name="pin-conn-notify" type="pinapp:PinConNoti-info" minOccurs="0" maxOccurs="unbounded"/&gt;</w:t>
      </w:r>
    </w:p>
    <w:p w14:paraId="64214D6E" w14:textId="77777777" w:rsidR="000308CD" w:rsidRDefault="000308CD" w:rsidP="000308CD">
      <w:pPr>
        <w:pStyle w:val="PL"/>
      </w:pPr>
      <w:r>
        <w:t xml:space="preserve">     &lt;xs:element name="anyExt" type="pinapp:anyExtType" minOccurs="0"/&gt;</w:t>
      </w:r>
    </w:p>
    <w:p w14:paraId="6CA46B0C" w14:textId="77777777" w:rsidR="000308CD" w:rsidRDefault="000308CD" w:rsidP="000308CD">
      <w:pPr>
        <w:pStyle w:val="PL"/>
      </w:pPr>
      <w:r>
        <w:t xml:space="preserve">     &lt;xs:any namespace="##other" processContents="lax" minOccurs="0" maxOccurs="unbounded"/&gt;</w:t>
      </w:r>
    </w:p>
    <w:p w14:paraId="7AAB8F63" w14:textId="77777777" w:rsidR="000308CD" w:rsidRDefault="000308CD" w:rsidP="000308CD">
      <w:pPr>
        <w:pStyle w:val="PL"/>
      </w:pPr>
      <w:r>
        <w:t xml:space="preserve">    &lt;/xs:sequence&gt;</w:t>
      </w:r>
    </w:p>
    <w:p w14:paraId="22A8B5B0" w14:textId="77777777" w:rsidR="000308CD" w:rsidRDefault="000308CD" w:rsidP="000308CD">
      <w:pPr>
        <w:pStyle w:val="PL"/>
      </w:pPr>
      <w:r>
        <w:t xml:space="preserve">    &lt;xs:anyAttribute namespace="##any" processContents="lax"/&gt;</w:t>
      </w:r>
    </w:p>
    <w:p w14:paraId="3D4EE9FE" w14:textId="77777777" w:rsidR="000308CD" w:rsidRDefault="000308CD" w:rsidP="000308CD">
      <w:pPr>
        <w:pStyle w:val="PL"/>
      </w:pPr>
      <w:r>
        <w:t xml:space="preserve">  &lt;/xs:complexType&gt;</w:t>
      </w:r>
    </w:p>
    <w:p w14:paraId="177392F0" w14:textId="77777777" w:rsidR="000308CD" w:rsidRDefault="000308CD" w:rsidP="000308CD">
      <w:pPr>
        <w:pStyle w:val="PL"/>
      </w:pPr>
    </w:p>
    <w:p w14:paraId="47D8B69C" w14:textId="77777777" w:rsidR="000308CD" w:rsidRDefault="000308CD" w:rsidP="000308CD">
      <w:pPr>
        <w:pStyle w:val="PL"/>
        <w:rPr>
          <w:lang w:eastAsia="en-GB"/>
        </w:rPr>
      </w:pPr>
      <w:r>
        <w:t xml:space="preserve">  &lt;xs:complexType name="pin-conn-notify-rej-info"&gt;</w:t>
      </w:r>
    </w:p>
    <w:p w14:paraId="5FE26C11" w14:textId="77777777" w:rsidR="000308CD" w:rsidRDefault="000308CD" w:rsidP="000308CD">
      <w:pPr>
        <w:pStyle w:val="PL"/>
      </w:pPr>
      <w:r>
        <w:t xml:space="preserve">    &lt;xs:sequence&gt;</w:t>
      </w:r>
    </w:p>
    <w:p w14:paraId="0C58A983" w14:textId="77777777" w:rsidR="000308CD" w:rsidRDefault="000308CD" w:rsidP="000308CD">
      <w:pPr>
        <w:pStyle w:val="PL"/>
      </w:pPr>
      <w:r>
        <w:t xml:space="preserve">     &lt;xs:element name="pin-conn-notify-rej" type="pinapp:PinConNotiRej-info" minOccurs="0" maxOccurs="unbounded"/&gt;</w:t>
      </w:r>
    </w:p>
    <w:p w14:paraId="406BB831" w14:textId="77777777" w:rsidR="000308CD" w:rsidRDefault="000308CD" w:rsidP="000308CD">
      <w:pPr>
        <w:pStyle w:val="PL"/>
      </w:pPr>
      <w:r>
        <w:t xml:space="preserve">     &lt;xs:element name="anyExt" type="pinapp:anyExtType" minOccurs="0"/&gt;</w:t>
      </w:r>
    </w:p>
    <w:p w14:paraId="7F861314" w14:textId="77777777" w:rsidR="000308CD" w:rsidRDefault="000308CD" w:rsidP="000308CD">
      <w:pPr>
        <w:pStyle w:val="PL"/>
      </w:pPr>
      <w:r>
        <w:t xml:space="preserve">     &lt;xs:any namespace="##other" processContents="lax" minOccurs="0" maxOccurs="unbounded"/&gt;</w:t>
      </w:r>
    </w:p>
    <w:p w14:paraId="5596D9F4" w14:textId="77777777" w:rsidR="000308CD" w:rsidRDefault="000308CD" w:rsidP="000308CD">
      <w:pPr>
        <w:pStyle w:val="PL"/>
      </w:pPr>
      <w:r>
        <w:t xml:space="preserve">    &lt;/xs:sequence&gt;</w:t>
      </w:r>
    </w:p>
    <w:p w14:paraId="173450DE" w14:textId="77777777" w:rsidR="000308CD" w:rsidRDefault="000308CD" w:rsidP="000308CD">
      <w:pPr>
        <w:pStyle w:val="PL"/>
      </w:pPr>
      <w:r>
        <w:t xml:space="preserve">    &lt;xs:anyAttribute namespace="##any" processContents="lax"/&gt;</w:t>
      </w:r>
    </w:p>
    <w:p w14:paraId="4D0F055A" w14:textId="77777777" w:rsidR="000308CD" w:rsidRDefault="000308CD" w:rsidP="000308CD">
      <w:pPr>
        <w:pStyle w:val="PL"/>
      </w:pPr>
      <w:r>
        <w:t xml:space="preserve">  &lt;/xs:complexType&gt;</w:t>
      </w:r>
    </w:p>
    <w:p w14:paraId="544D2A15" w14:textId="77777777" w:rsidR="000308CD" w:rsidRDefault="000308CD" w:rsidP="000308CD">
      <w:pPr>
        <w:pStyle w:val="PL"/>
      </w:pPr>
    </w:p>
    <w:p w14:paraId="2F54400C" w14:textId="77777777" w:rsidR="000308CD" w:rsidRDefault="000308CD" w:rsidP="000308CD">
      <w:pPr>
        <w:pStyle w:val="PL"/>
        <w:rPr>
          <w:lang w:eastAsia="en-GB"/>
        </w:rPr>
      </w:pPr>
      <w:r>
        <w:t xml:space="preserve">  &lt;xs:complexType name="pin-conn-upd-req-info"&gt;</w:t>
      </w:r>
    </w:p>
    <w:p w14:paraId="4E29CCB9" w14:textId="77777777" w:rsidR="000308CD" w:rsidRDefault="000308CD" w:rsidP="000308CD">
      <w:pPr>
        <w:pStyle w:val="PL"/>
      </w:pPr>
      <w:r>
        <w:t xml:space="preserve">    &lt;xs:sequence&gt;</w:t>
      </w:r>
    </w:p>
    <w:p w14:paraId="349FB02C" w14:textId="77777777" w:rsidR="000308CD" w:rsidRDefault="000308CD" w:rsidP="000308CD">
      <w:pPr>
        <w:pStyle w:val="PL"/>
      </w:pPr>
      <w:r>
        <w:t xml:space="preserve">     &lt;xs:element name="pin-conn-upd-req-info" type="pinapp:PinConUpdReq-info" minOccurs="0" maxOccurs="unbounded"/&gt;</w:t>
      </w:r>
    </w:p>
    <w:p w14:paraId="6D364F17" w14:textId="77777777" w:rsidR="000308CD" w:rsidRDefault="000308CD" w:rsidP="000308CD">
      <w:pPr>
        <w:pStyle w:val="PL"/>
      </w:pPr>
      <w:r>
        <w:t xml:space="preserve">     &lt;xs:element name="anyExt" type="pinapp:anyExtType" minOccurs="0"/&gt;</w:t>
      </w:r>
    </w:p>
    <w:p w14:paraId="57850DA8" w14:textId="77777777" w:rsidR="000308CD" w:rsidRDefault="000308CD" w:rsidP="000308CD">
      <w:pPr>
        <w:pStyle w:val="PL"/>
      </w:pPr>
      <w:r>
        <w:t xml:space="preserve">     &lt;xs:any namespace="##other" processContents="lax" minOccurs="0" maxOccurs="unbounded"/&gt;</w:t>
      </w:r>
    </w:p>
    <w:p w14:paraId="2669B9E1" w14:textId="77777777" w:rsidR="000308CD" w:rsidRDefault="000308CD" w:rsidP="000308CD">
      <w:pPr>
        <w:pStyle w:val="PL"/>
      </w:pPr>
      <w:r>
        <w:t xml:space="preserve">    &lt;/xs:sequence&gt;</w:t>
      </w:r>
    </w:p>
    <w:p w14:paraId="410CAA08" w14:textId="77777777" w:rsidR="000308CD" w:rsidRDefault="000308CD" w:rsidP="000308CD">
      <w:pPr>
        <w:pStyle w:val="PL"/>
      </w:pPr>
      <w:r>
        <w:t xml:space="preserve">    &lt;xs:anyAttribute namespace="##any" processContents="lax"/&gt;</w:t>
      </w:r>
    </w:p>
    <w:p w14:paraId="1DE3BEB7" w14:textId="77777777" w:rsidR="000308CD" w:rsidRDefault="000308CD" w:rsidP="000308CD">
      <w:pPr>
        <w:pStyle w:val="PL"/>
      </w:pPr>
      <w:r>
        <w:t xml:space="preserve">  &lt;/xs:complexType&gt;</w:t>
      </w:r>
    </w:p>
    <w:p w14:paraId="451822BC" w14:textId="77777777" w:rsidR="000308CD" w:rsidRDefault="000308CD" w:rsidP="000308CD">
      <w:pPr>
        <w:pStyle w:val="PL"/>
      </w:pPr>
    </w:p>
    <w:p w14:paraId="49F95F3D" w14:textId="77777777" w:rsidR="000308CD" w:rsidRDefault="000308CD" w:rsidP="000308CD">
      <w:pPr>
        <w:pStyle w:val="PL"/>
        <w:rPr>
          <w:lang w:eastAsia="en-GB"/>
        </w:rPr>
      </w:pPr>
      <w:r>
        <w:t xml:space="preserve">  &lt;xs:complexType name="pin-conn-upd-acc-info"&gt;</w:t>
      </w:r>
    </w:p>
    <w:p w14:paraId="7EC771EF" w14:textId="77777777" w:rsidR="000308CD" w:rsidRDefault="000308CD" w:rsidP="000308CD">
      <w:pPr>
        <w:pStyle w:val="PL"/>
      </w:pPr>
      <w:r>
        <w:t xml:space="preserve">    &lt;xs:sequence&gt;</w:t>
      </w:r>
    </w:p>
    <w:p w14:paraId="446AE8AB" w14:textId="77777777" w:rsidR="000308CD" w:rsidRDefault="000308CD" w:rsidP="000308CD">
      <w:pPr>
        <w:pStyle w:val="PL"/>
      </w:pPr>
      <w:r>
        <w:t xml:space="preserve">     &lt;xs:element name="pin-conn-upd-acc-info" type="pinapp:PinConUpdAcc-info" minOccurs="0" maxOccurs="unbounded"/&gt;</w:t>
      </w:r>
    </w:p>
    <w:p w14:paraId="546CB1ED" w14:textId="77777777" w:rsidR="000308CD" w:rsidRDefault="000308CD" w:rsidP="000308CD">
      <w:pPr>
        <w:pStyle w:val="PL"/>
      </w:pPr>
      <w:r>
        <w:t xml:space="preserve">     &lt;xs:element name="anyExt" type="pinapp:anyExtType" minOccurs="0"/&gt;</w:t>
      </w:r>
    </w:p>
    <w:p w14:paraId="68F2A7B6" w14:textId="77777777" w:rsidR="000308CD" w:rsidRDefault="000308CD" w:rsidP="000308CD">
      <w:pPr>
        <w:pStyle w:val="PL"/>
      </w:pPr>
      <w:r>
        <w:t xml:space="preserve">     &lt;xs:any namespace="##other" processContents="lax" minOccurs="0" maxOccurs="unbounded"/&gt;</w:t>
      </w:r>
    </w:p>
    <w:p w14:paraId="4018F06C" w14:textId="77777777" w:rsidR="000308CD" w:rsidRDefault="000308CD" w:rsidP="000308CD">
      <w:pPr>
        <w:pStyle w:val="PL"/>
      </w:pPr>
      <w:r>
        <w:t xml:space="preserve">    &lt;/xs:sequence&gt;</w:t>
      </w:r>
    </w:p>
    <w:p w14:paraId="17CC2A04" w14:textId="77777777" w:rsidR="000308CD" w:rsidRDefault="000308CD" w:rsidP="000308CD">
      <w:pPr>
        <w:pStyle w:val="PL"/>
      </w:pPr>
      <w:r>
        <w:t xml:space="preserve">    &lt;xs:anyAttribute namespace="##any" processContents="lax"/&gt;</w:t>
      </w:r>
    </w:p>
    <w:p w14:paraId="0E749992" w14:textId="77777777" w:rsidR="000308CD" w:rsidRDefault="000308CD" w:rsidP="000308CD">
      <w:pPr>
        <w:pStyle w:val="PL"/>
      </w:pPr>
      <w:r>
        <w:t xml:space="preserve">  &lt;/xs:complexType&gt;</w:t>
      </w:r>
    </w:p>
    <w:p w14:paraId="2A343FC5" w14:textId="77777777" w:rsidR="000308CD" w:rsidRDefault="000308CD" w:rsidP="000308CD">
      <w:pPr>
        <w:pStyle w:val="PL"/>
      </w:pPr>
    </w:p>
    <w:p w14:paraId="317F3837" w14:textId="77777777" w:rsidR="000308CD" w:rsidRDefault="000308CD" w:rsidP="000308CD">
      <w:pPr>
        <w:pStyle w:val="PL"/>
        <w:rPr>
          <w:lang w:eastAsia="en-GB"/>
        </w:rPr>
      </w:pPr>
      <w:r>
        <w:t xml:space="preserve">  &lt;xs:complexType name="pin-conn-upd-rej-info"&gt;</w:t>
      </w:r>
    </w:p>
    <w:p w14:paraId="789C730A" w14:textId="77777777" w:rsidR="000308CD" w:rsidRDefault="000308CD" w:rsidP="000308CD">
      <w:pPr>
        <w:pStyle w:val="PL"/>
      </w:pPr>
      <w:r>
        <w:t xml:space="preserve">    &lt;xs:sequence&gt;</w:t>
      </w:r>
    </w:p>
    <w:p w14:paraId="24F63767" w14:textId="77777777" w:rsidR="000308CD" w:rsidRDefault="000308CD" w:rsidP="000308CD">
      <w:pPr>
        <w:pStyle w:val="PL"/>
      </w:pPr>
      <w:r>
        <w:t xml:space="preserve">     &lt;xs:element name="pin-conn-upd-rej-info" type="pinapp:PinConUpdRej-info" minOccurs="0" maxOccurs="unbounded"/&gt;</w:t>
      </w:r>
    </w:p>
    <w:p w14:paraId="14B82C22" w14:textId="77777777" w:rsidR="000308CD" w:rsidRDefault="000308CD" w:rsidP="000308CD">
      <w:pPr>
        <w:pStyle w:val="PL"/>
      </w:pPr>
      <w:r>
        <w:t xml:space="preserve">     &lt;xs:element name="anyExt" type="pinapp:anyExtType" minOccurs="0"/&gt;</w:t>
      </w:r>
    </w:p>
    <w:p w14:paraId="7881D34A" w14:textId="77777777" w:rsidR="000308CD" w:rsidRDefault="000308CD" w:rsidP="000308CD">
      <w:pPr>
        <w:pStyle w:val="PL"/>
      </w:pPr>
      <w:r>
        <w:t xml:space="preserve">     &lt;xs:any namespace="##other" processContents="lax" minOccurs="0" maxOccurs="unbounded"/&gt;</w:t>
      </w:r>
    </w:p>
    <w:p w14:paraId="2793ADE7" w14:textId="77777777" w:rsidR="000308CD" w:rsidRDefault="000308CD" w:rsidP="000308CD">
      <w:pPr>
        <w:pStyle w:val="PL"/>
      </w:pPr>
      <w:r>
        <w:t xml:space="preserve">    &lt;/xs:sequence&gt;</w:t>
      </w:r>
    </w:p>
    <w:p w14:paraId="67833FAC" w14:textId="77777777" w:rsidR="000308CD" w:rsidRDefault="000308CD" w:rsidP="000308CD">
      <w:pPr>
        <w:pStyle w:val="PL"/>
      </w:pPr>
      <w:r>
        <w:t xml:space="preserve">    &lt;xs:anyAttribute namespace="##any" processContents="lax"/&gt;</w:t>
      </w:r>
    </w:p>
    <w:p w14:paraId="312E91A3" w14:textId="77777777" w:rsidR="000308CD" w:rsidRDefault="000308CD" w:rsidP="000308CD">
      <w:pPr>
        <w:pStyle w:val="PL"/>
      </w:pPr>
      <w:r>
        <w:t xml:space="preserve">  &lt;/xs:complexType&gt;</w:t>
      </w:r>
    </w:p>
    <w:p w14:paraId="6295E01F" w14:textId="77777777" w:rsidR="000308CD" w:rsidRDefault="000308CD" w:rsidP="000308CD">
      <w:pPr>
        <w:pStyle w:val="PL"/>
      </w:pPr>
    </w:p>
    <w:p w14:paraId="2AC3F129" w14:textId="77777777" w:rsidR="000308CD" w:rsidRDefault="000308CD" w:rsidP="000308CD">
      <w:pPr>
        <w:pStyle w:val="PL"/>
        <w:rPr>
          <w:lang w:eastAsia="en-GB"/>
        </w:rPr>
      </w:pPr>
      <w:r>
        <w:t xml:space="preserve">  &lt;xs:complexType name="pin-conn-unsub-req-info"&gt;</w:t>
      </w:r>
    </w:p>
    <w:p w14:paraId="3A077AF3" w14:textId="77777777" w:rsidR="000308CD" w:rsidRDefault="000308CD" w:rsidP="000308CD">
      <w:pPr>
        <w:pStyle w:val="PL"/>
      </w:pPr>
      <w:r>
        <w:t xml:space="preserve">    &lt;xs:sequence&gt;</w:t>
      </w:r>
    </w:p>
    <w:p w14:paraId="4C0499F0" w14:textId="77777777" w:rsidR="000308CD" w:rsidRDefault="000308CD" w:rsidP="000308CD">
      <w:pPr>
        <w:pStyle w:val="PL"/>
      </w:pPr>
      <w:r>
        <w:t xml:space="preserve">     &lt;xs:element name="pin-conn-unsub-req" type="pinapp:PinConUnsubReq-info" minOccurs="0" maxOccurs="unbounded"/&gt;</w:t>
      </w:r>
    </w:p>
    <w:p w14:paraId="679267F9" w14:textId="77777777" w:rsidR="000308CD" w:rsidRDefault="000308CD" w:rsidP="000308CD">
      <w:pPr>
        <w:pStyle w:val="PL"/>
      </w:pPr>
      <w:r>
        <w:t xml:space="preserve">     &lt;xs:element name="anyExt" type="pinapp:anyExtType" minOccurs="0"/&gt;</w:t>
      </w:r>
    </w:p>
    <w:p w14:paraId="76ABA8D9" w14:textId="77777777" w:rsidR="000308CD" w:rsidRDefault="000308CD" w:rsidP="000308CD">
      <w:pPr>
        <w:pStyle w:val="PL"/>
      </w:pPr>
      <w:r>
        <w:t xml:space="preserve">     &lt;xs:any namespace="##other" processContents="lax" minOccurs="0" maxOccurs="unbounded"/&gt;</w:t>
      </w:r>
    </w:p>
    <w:p w14:paraId="32799487" w14:textId="77777777" w:rsidR="000308CD" w:rsidRDefault="000308CD" w:rsidP="000308CD">
      <w:pPr>
        <w:pStyle w:val="PL"/>
      </w:pPr>
      <w:r>
        <w:t xml:space="preserve">    &lt;/xs:sequence&gt;</w:t>
      </w:r>
    </w:p>
    <w:p w14:paraId="7D43D715" w14:textId="77777777" w:rsidR="000308CD" w:rsidRDefault="000308CD" w:rsidP="000308CD">
      <w:pPr>
        <w:pStyle w:val="PL"/>
      </w:pPr>
      <w:r>
        <w:t xml:space="preserve">    &lt;xs:anyAttribute namespace="##any" processContents="lax"/&gt;</w:t>
      </w:r>
    </w:p>
    <w:p w14:paraId="2E9F2AE1" w14:textId="77777777" w:rsidR="000308CD" w:rsidRDefault="000308CD" w:rsidP="000308CD">
      <w:pPr>
        <w:pStyle w:val="PL"/>
      </w:pPr>
      <w:r>
        <w:t xml:space="preserve">  &lt;/xs:complexType&gt;</w:t>
      </w:r>
    </w:p>
    <w:p w14:paraId="2B3CC318" w14:textId="77777777" w:rsidR="000308CD" w:rsidRDefault="000308CD" w:rsidP="000308CD">
      <w:pPr>
        <w:pStyle w:val="PL"/>
      </w:pPr>
    </w:p>
    <w:p w14:paraId="551542E3" w14:textId="77777777" w:rsidR="000308CD" w:rsidRDefault="000308CD" w:rsidP="000308CD">
      <w:pPr>
        <w:pStyle w:val="PL"/>
        <w:rPr>
          <w:lang w:eastAsia="en-GB"/>
        </w:rPr>
      </w:pPr>
      <w:r>
        <w:t xml:space="preserve">  &lt;xs:complexType name="pin-conn-unsub-rej-info"&gt;</w:t>
      </w:r>
    </w:p>
    <w:p w14:paraId="2BB3F022" w14:textId="77777777" w:rsidR="000308CD" w:rsidRDefault="000308CD" w:rsidP="000308CD">
      <w:pPr>
        <w:pStyle w:val="PL"/>
      </w:pPr>
      <w:r>
        <w:t xml:space="preserve">    &lt;xs:sequence&gt;</w:t>
      </w:r>
    </w:p>
    <w:p w14:paraId="311010E2" w14:textId="77777777" w:rsidR="000308CD" w:rsidRDefault="000308CD" w:rsidP="000308CD">
      <w:pPr>
        <w:pStyle w:val="PL"/>
      </w:pPr>
      <w:r>
        <w:t xml:space="preserve">     &lt;xs:element name="pin-conn-unsub-rej" type="pinapp:PinConUnsubRej-info" minOccurs="0" maxOccurs="unbounded"/&gt;</w:t>
      </w:r>
    </w:p>
    <w:p w14:paraId="50648159" w14:textId="77777777" w:rsidR="000308CD" w:rsidRDefault="000308CD" w:rsidP="000308CD">
      <w:pPr>
        <w:pStyle w:val="PL"/>
      </w:pPr>
      <w:r>
        <w:t xml:space="preserve">     &lt;xs:element name="anyExt" type="pinapp:anyExtType" minOccurs="0"/&gt;</w:t>
      </w:r>
    </w:p>
    <w:p w14:paraId="3AC3059B" w14:textId="77777777" w:rsidR="000308CD" w:rsidRDefault="000308CD" w:rsidP="000308CD">
      <w:pPr>
        <w:pStyle w:val="PL"/>
      </w:pPr>
      <w:r>
        <w:t xml:space="preserve">     &lt;xs:any namespace="##other" processContents="lax" minOccurs="0" maxOccurs="unbounded"/&gt;</w:t>
      </w:r>
    </w:p>
    <w:p w14:paraId="66BACFB7" w14:textId="77777777" w:rsidR="000308CD" w:rsidRDefault="000308CD" w:rsidP="000308CD">
      <w:pPr>
        <w:pStyle w:val="PL"/>
      </w:pPr>
      <w:r>
        <w:t xml:space="preserve">    &lt;/xs:sequence&gt;</w:t>
      </w:r>
    </w:p>
    <w:p w14:paraId="27BF9977" w14:textId="77777777" w:rsidR="000308CD" w:rsidRDefault="000308CD" w:rsidP="000308CD">
      <w:pPr>
        <w:pStyle w:val="PL"/>
      </w:pPr>
      <w:r>
        <w:t xml:space="preserve">    &lt;xs:anyAttribute namespace="##any" processContents="lax"/&gt;</w:t>
      </w:r>
    </w:p>
    <w:p w14:paraId="7C6F38FA" w14:textId="77777777" w:rsidR="000308CD" w:rsidRDefault="000308CD" w:rsidP="000308CD">
      <w:pPr>
        <w:pStyle w:val="PL"/>
      </w:pPr>
      <w:r>
        <w:t xml:space="preserve">  &lt;/xs:complexType&gt;</w:t>
      </w:r>
    </w:p>
    <w:p w14:paraId="51E9CB5A" w14:textId="77777777" w:rsidR="000308CD" w:rsidRDefault="000308CD" w:rsidP="000308CD">
      <w:pPr>
        <w:pStyle w:val="PL"/>
      </w:pPr>
    </w:p>
    <w:p w14:paraId="112B1157" w14:textId="77777777" w:rsidR="000308CD" w:rsidRDefault="000308CD" w:rsidP="000308CD">
      <w:pPr>
        <w:pStyle w:val="PL"/>
        <w:rPr>
          <w:lang w:eastAsia="en-GB"/>
        </w:rPr>
      </w:pPr>
      <w:r>
        <w:t xml:space="preserve">  &lt;xs:complexType name="pin-as-dis-req-info"&gt;</w:t>
      </w:r>
    </w:p>
    <w:p w14:paraId="3C4501AF" w14:textId="77777777" w:rsidR="000308CD" w:rsidRDefault="000308CD" w:rsidP="000308CD">
      <w:pPr>
        <w:pStyle w:val="PL"/>
      </w:pPr>
      <w:r>
        <w:t xml:space="preserve">    &lt;xs:sequence&gt;</w:t>
      </w:r>
    </w:p>
    <w:p w14:paraId="3E5E7090" w14:textId="77777777" w:rsidR="000308CD" w:rsidRDefault="000308CD" w:rsidP="000308CD">
      <w:pPr>
        <w:pStyle w:val="PL"/>
      </w:pPr>
      <w:r>
        <w:t xml:space="preserve">     &lt;xs:element name="pin-as-dis-req" type="pinapp:PinAsDisReq-info" minOccurs="0" maxOccurs="unbounded"/&gt;</w:t>
      </w:r>
    </w:p>
    <w:p w14:paraId="481123EC" w14:textId="77777777" w:rsidR="000308CD" w:rsidRDefault="000308CD" w:rsidP="000308CD">
      <w:pPr>
        <w:pStyle w:val="PL"/>
      </w:pPr>
      <w:r>
        <w:t xml:space="preserve">     &lt;xs:element name="anyExt" type="pinapp:anyExtType" minOccurs="0"/&gt;</w:t>
      </w:r>
    </w:p>
    <w:p w14:paraId="549BE5E1" w14:textId="77777777" w:rsidR="000308CD" w:rsidRDefault="000308CD" w:rsidP="000308CD">
      <w:pPr>
        <w:pStyle w:val="PL"/>
      </w:pPr>
      <w:r>
        <w:t xml:space="preserve">     &lt;xs:any namespace="##other" processContents="lax" minOccurs="0" maxOccurs="unbounded"/&gt;</w:t>
      </w:r>
    </w:p>
    <w:p w14:paraId="7BCEDE13" w14:textId="77777777" w:rsidR="000308CD" w:rsidRDefault="000308CD" w:rsidP="000308CD">
      <w:pPr>
        <w:pStyle w:val="PL"/>
      </w:pPr>
      <w:r>
        <w:t xml:space="preserve">    &lt;/xs:sequence&gt;</w:t>
      </w:r>
    </w:p>
    <w:p w14:paraId="4A2A69F9" w14:textId="77777777" w:rsidR="000308CD" w:rsidRDefault="000308CD" w:rsidP="000308CD">
      <w:pPr>
        <w:pStyle w:val="PL"/>
      </w:pPr>
      <w:r>
        <w:t xml:space="preserve">    &lt;xs:anyAttribute namespace="##any" processContents="lax"/&gt;</w:t>
      </w:r>
    </w:p>
    <w:p w14:paraId="58306506" w14:textId="77777777" w:rsidR="000308CD" w:rsidRDefault="000308CD" w:rsidP="000308CD">
      <w:pPr>
        <w:pStyle w:val="PL"/>
      </w:pPr>
      <w:r>
        <w:t xml:space="preserve">  &lt;/xs:complexType&gt;</w:t>
      </w:r>
    </w:p>
    <w:p w14:paraId="53A082C7" w14:textId="77777777" w:rsidR="000308CD" w:rsidRDefault="000308CD" w:rsidP="000308CD">
      <w:pPr>
        <w:pStyle w:val="PL"/>
      </w:pPr>
    </w:p>
    <w:p w14:paraId="4FC5DFD6" w14:textId="77777777" w:rsidR="000308CD" w:rsidRDefault="000308CD" w:rsidP="000308CD">
      <w:pPr>
        <w:pStyle w:val="PL"/>
        <w:rPr>
          <w:lang w:eastAsia="en-GB"/>
        </w:rPr>
      </w:pPr>
      <w:r>
        <w:t xml:space="preserve">  &lt;xs:complexType name="pin-as-dis-acc-info"&gt;</w:t>
      </w:r>
    </w:p>
    <w:p w14:paraId="752902E2" w14:textId="77777777" w:rsidR="000308CD" w:rsidRDefault="000308CD" w:rsidP="000308CD">
      <w:pPr>
        <w:pStyle w:val="PL"/>
      </w:pPr>
      <w:r>
        <w:t xml:space="preserve">    &lt;xs:sequence&gt;</w:t>
      </w:r>
    </w:p>
    <w:p w14:paraId="416098C1" w14:textId="77777777" w:rsidR="000308CD" w:rsidRDefault="000308CD" w:rsidP="000308CD">
      <w:pPr>
        <w:pStyle w:val="PL"/>
      </w:pPr>
      <w:r>
        <w:t xml:space="preserve">     &lt;xs:element name="pin-as-dis-acc" type="pinapp:PinAsDisAcc-info" minOccurs="0" maxOccurs="unbounded"/&gt;</w:t>
      </w:r>
    </w:p>
    <w:p w14:paraId="31D0F94F" w14:textId="77777777" w:rsidR="000308CD" w:rsidRDefault="000308CD" w:rsidP="000308CD">
      <w:pPr>
        <w:pStyle w:val="PL"/>
      </w:pPr>
      <w:r>
        <w:t xml:space="preserve">     &lt;xs:element name="anyExt" type="pinapp:anyExtType" minOccurs="0"/&gt;</w:t>
      </w:r>
    </w:p>
    <w:p w14:paraId="38F91355" w14:textId="77777777" w:rsidR="000308CD" w:rsidRDefault="000308CD" w:rsidP="000308CD">
      <w:pPr>
        <w:pStyle w:val="PL"/>
      </w:pPr>
      <w:r>
        <w:t xml:space="preserve">     &lt;xs:any namespace="##other" processContents="lax" minOccurs="0" maxOccurs="unbounded"/&gt;</w:t>
      </w:r>
    </w:p>
    <w:p w14:paraId="4667703B" w14:textId="77777777" w:rsidR="000308CD" w:rsidRDefault="000308CD" w:rsidP="000308CD">
      <w:pPr>
        <w:pStyle w:val="PL"/>
      </w:pPr>
      <w:r>
        <w:t xml:space="preserve">    &lt;/xs:sequence&gt;</w:t>
      </w:r>
    </w:p>
    <w:p w14:paraId="094964CC" w14:textId="77777777" w:rsidR="000308CD" w:rsidRDefault="000308CD" w:rsidP="000308CD">
      <w:pPr>
        <w:pStyle w:val="PL"/>
      </w:pPr>
      <w:r>
        <w:t xml:space="preserve">    &lt;xs:anyAttribute namespace="##any" processContents="lax"/&gt;</w:t>
      </w:r>
    </w:p>
    <w:p w14:paraId="5FACA606" w14:textId="77777777" w:rsidR="000308CD" w:rsidRDefault="000308CD" w:rsidP="000308CD">
      <w:pPr>
        <w:pStyle w:val="PL"/>
      </w:pPr>
      <w:r>
        <w:t xml:space="preserve">  &lt;/xs:complexType&gt;</w:t>
      </w:r>
    </w:p>
    <w:p w14:paraId="7D6A0BB1" w14:textId="77777777" w:rsidR="000308CD" w:rsidRDefault="000308CD" w:rsidP="000308CD">
      <w:pPr>
        <w:pStyle w:val="PL"/>
      </w:pPr>
    </w:p>
    <w:p w14:paraId="684F8B7F" w14:textId="77777777" w:rsidR="000308CD" w:rsidRDefault="000308CD" w:rsidP="000308CD">
      <w:pPr>
        <w:pStyle w:val="PL"/>
        <w:rPr>
          <w:lang w:eastAsia="en-GB"/>
        </w:rPr>
      </w:pPr>
      <w:r>
        <w:t xml:space="preserve">  &lt;xs:complexType name="pin-as-dis-rej-info"&gt;</w:t>
      </w:r>
    </w:p>
    <w:p w14:paraId="4EA76D43" w14:textId="77777777" w:rsidR="000308CD" w:rsidRDefault="000308CD" w:rsidP="000308CD">
      <w:pPr>
        <w:pStyle w:val="PL"/>
      </w:pPr>
      <w:r>
        <w:t xml:space="preserve">    &lt;xs:sequence&gt;</w:t>
      </w:r>
    </w:p>
    <w:p w14:paraId="08179349" w14:textId="77777777" w:rsidR="000308CD" w:rsidRDefault="000308CD" w:rsidP="000308CD">
      <w:pPr>
        <w:pStyle w:val="PL"/>
      </w:pPr>
      <w:r>
        <w:t xml:space="preserve">     &lt;xs:element name="pin-as-dis-rej" type="pinapp:PinAsDisRej-info" minOccurs="0" maxOccurs="unbounded"/&gt;</w:t>
      </w:r>
    </w:p>
    <w:p w14:paraId="0B7A193C" w14:textId="77777777" w:rsidR="000308CD" w:rsidRDefault="000308CD" w:rsidP="000308CD">
      <w:pPr>
        <w:pStyle w:val="PL"/>
      </w:pPr>
      <w:r>
        <w:t xml:space="preserve">     &lt;xs:element name="anyExt" type="pinapp:anyExtType" minOccurs="0"/&gt;</w:t>
      </w:r>
    </w:p>
    <w:p w14:paraId="6626D1BC" w14:textId="77777777" w:rsidR="000308CD" w:rsidRDefault="000308CD" w:rsidP="000308CD">
      <w:pPr>
        <w:pStyle w:val="PL"/>
      </w:pPr>
      <w:r>
        <w:t xml:space="preserve">     &lt;xs:any namespace="##other" processContents="lax" minOccurs="0" maxOccurs="unbounded"/&gt;</w:t>
      </w:r>
    </w:p>
    <w:p w14:paraId="7A490950" w14:textId="77777777" w:rsidR="000308CD" w:rsidRDefault="000308CD" w:rsidP="000308CD">
      <w:pPr>
        <w:pStyle w:val="PL"/>
      </w:pPr>
      <w:r>
        <w:t xml:space="preserve">    &lt;/xs:sequence&gt;</w:t>
      </w:r>
    </w:p>
    <w:p w14:paraId="5EF7311B" w14:textId="77777777" w:rsidR="000308CD" w:rsidRDefault="000308CD" w:rsidP="000308CD">
      <w:pPr>
        <w:pStyle w:val="PL"/>
      </w:pPr>
      <w:r>
        <w:t xml:space="preserve">    &lt;xs:anyAttribute namespace="##any" processContents="lax"/&gt;</w:t>
      </w:r>
    </w:p>
    <w:p w14:paraId="4C23BA24" w14:textId="77777777" w:rsidR="000308CD" w:rsidRDefault="000308CD" w:rsidP="000308CD">
      <w:pPr>
        <w:pStyle w:val="PL"/>
      </w:pPr>
      <w:r>
        <w:t xml:space="preserve">  &lt;/xs:complexType&gt;</w:t>
      </w:r>
    </w:p>
    <w:p w14:paraId="11A8CF0C" w14:textId="77777777" w:rsidR="000308CD" w:rsidRDefault="000308CD" w:rsidP="000308CD">
      <w:pPr>
        <w:pStyle w:val="PL"/>
      </w:pPr>
    </w:p>
    <w:p w14:paraId="141BBC47" w14:textId="77777777" w:rsidR="000308CD" w:rsidRDefault="000308CD" w:rsidP="000308CD">
      <w:pPr>
        <w:pStyle w:val="PL"/>
        <w:rPr>
          <w:lang w:eastAsia="en-GB"/>
        </w:rPr>
      </w:pPr>
      <w:r>
        <w:t xml:space="preserve">  &lt;xs:complexType name="pin-cssc-req-info"&gt;</w:t>
      </w:r>
    </w:p>
    <w:p w14:paraId="0712BD1F" w14:textId="77777777" w:rsidR="000308CD" w:rsidRDefault="000308CD" w:rsidP="000308CD">
      <w:pPr>
        <w:pStyle w:val="PL"/>
      </w:pPr>
      <w:r>
        <w:t xml:space="preserve">    &lt;xs:sequence&gt;</w:t>
      </w:r>
    </w:p>
    <w:p w14:paraId="74EE131E" w14:textId="77777777" w:rsidR="000308CD" w:rsidRDefault="000308CD" w:rsidP="000308CD">
      <w:pPr>
        <w:pStyle w:val="PL"/>
      </w:pPr>
      <w:r>
        <w:t xml:space="preserve">     &lt;xs:element name="pin-cssc-req" type="pinapp:PinCsscReq-info" minOccurs="0" maxOccurs="unbounded"/&gt;</w:t>
      </w:r>
    </w:p>
    <w:p w14:paraId="6C606353" w14:textId="77777777" w:rsidR="000308CD" w:rsidRDefault="000308CD" w:rsidP="000308CD">
      <w:pPr>
        <w:pStyle w:val="PL"/>
      </w:pPr>
      <w:r>
        <w:t xml:space="preserve">     &lt;xs:element name="anyExt" type="pinapp:anyExtType" minOccurs="0"/&gt;</w:t>
      </w:r>
    </w:p>
    <w:p w14:paraId="48CF6A0D" w14:textId="77777777" w:rsidR="000308CD" w:rsidRDefault="000308CD" w:rsidP="000308CD">
      <w:pPr>
        <w:pStyle w:val="PL"/>
      </w:pPr>
      <w:r>
        <w:t xml:space="preserve">     &lt;xs:any namespace="##other" processContents="lax" minOccurs="0" maxOccurs="unbounded"/&gt;</w:t>
      </w:r>
    </w:p>
    <w:p w14:paraId="58245B26" w14:textId="77777777" w:rsidR="000308CD" w:rsidRDefault="000308CD" w:rsidP="000308CD">
      <w:pPr>
        <w:pStyle w:val="PL"/>
      </w:pPr>
      <w:r>
        <w:t xml:space="preserve">    &lt;/xs:sequence&gt;</w:t>
      </w:r>
    </w:p>
    <w:p w14:paraId="05C9A643" w14:textId="77777777" w:rsidR="000308CD" w:rsidRDefault="000308CD" w:rsidP="000308CD">
      <w:pPr>
        <w:pStyle w:val="PL"/>
      </w:pPr>
      <w:r>
        <w:t xml:space="preserve">    &lt;xs:anyAttribute namespace="##any" processContents="lax"/&gt;</w:t>
      </w:r>
    </w:p>
    <w:p w14:paraId="23FC0992" w14:textId="77777777" w:rsidR="000308CD" w:rsidRDefault="000308CD" w:rsidP="000308CD">
      <w:pPr>
        <w:pStyle w:val="PL"/>
      </w:pPr>
      <w:r>
        <w:t xml:space="preserve">  &lt;/xs:complexType&gt;</w:t>
      </w:r>
    </w:p>
    <w:p w14:paraId="1707E67B" w14:textId="77777777" w:rsidR="000308CD" w:rsidRDefault="000308CD" w:rsidP="000308CD">
      <w:pPr>
        <w:pStyle w:val="PL"/>
      </w:pPr>
    </w:p>
    <w:p w14:paraId="2521B841" w14:textId="77777777" w:rsidR="000308CD" w:rsidRDefault="000308CD" w:rsidP="000308CD">
      <w:pPr>
        <w:pStyle w:val="PL"/>
        <w:rPr>
          <w:lang w:eastAsia="en-GB"/>
        </w:rPr>
      </w:pPr>
      <w:r>
        <w:t xml:space="preserve">  &lt;xs:complexType name="pin-cssc-rej-info"&gt;</w:t>
      </w:r>
    </w:p>
    <w:p w14:paraId="19A6589A" w14:textId="77777777" w:rsidR="000308CD" w:rsidRDefault="000308CD" w:rsidP="000308CD">
      <w:pPr>
        <w:pStyle w:val="PL"/>
      </w:pPr>
      <w:r>
        <w:t xml:space="preserve">    &lt;xs:sequence&gt;</w:t>
      </w:r>
    </w:p>
    <w:p w14:paraId="1DA1CE42" w14:textId="77777777" w:rsidR="000308CD" w:rsidRDefault="000308CD" w:rsidP="000308CD">
      <w:pPr>
        <w:pStyle w:val="PL"/>
      </w:pPr>
      <w:r>
        <w:t xml:space="preserve">     &lt;xs:element name="pin-cssc-rej" type="pinapp:PinCsscRej-info" minOccurs="0" maxOccurs="unbounded"/&gt;</w:t>
      </w:r>
    </w:p>
    <w:p w14:paraId="63728A4C" w14:textId="77777777" w:rsidR="000308CD" w:rsidRDefault="000308CD" w:rsidP="000308CD">
      <w:pPr>
        <w:pStyle w:val="PL"/>
      </w:pPr>
      <w:r>
        <w:t xml:space="preserve">     &lt;xs:element name="anyExt" type="pinapp:anyExtType" minOccurs="0"/&gt;</w:t>
      </w:r>
    </w:p>
    <w:p w14:paraId="3C307B06" w14:textId="77777777" w:rsidR="000308CD" w:rsidRDefault="000308CD" w:rsidP="000308CD">
      <w:pPr>
        <w:pStyle w:val="PL"/>
      </w:pPr>
      <w:r>
        <w:t xml:space="preserve">     &lt;xs:any namespace="##other" processContents="lax" minOccurs="0" maxOccurs="unbounded"/&gt;</w:t>
      </w:r>
    </w:p>
    <w:p w14:paraId="2AEC60DC" w14:textId="77777777" w:rsidR="000308CD" w:rsidRDefault="000308CD" w:rsidP="000308CD">
      <w:pPr>
        <w:pStyle w:val="PL"/>
      </w:pPr>
      <w:r>
        <w:t xml:space="preserve">    &lt;/xs:sequence&gt;</w:t>
      </w:r>
    </w:p>
    <w:p w14:paraId="494C9CEE" w14:textId="77777777" w:rsidR="000308CD" w:rsidRDefault="000308CD" w:rsidP="000308CD">
      <w:pPr>
        <w:pStyle w:val="PL"/>
      </w:pPr>
      <w:r>
        <w:t xml:space="preserve">    &lt;xs:anyAttribute namespace="##any" processContents="lax"/&gt;</w:t>
      </w:r>
    </w:p>
    <w:p w14:paraId="1B2D3B78" w14:textId="77777777" w:rsidR="000308CD" w:rsidRDefault="000308CD" w:rsidP="000308CD">
      <w:pPr>
        <w:pStyle w:val="PL"/>
      </w:pPr>
      <w:r>
        <w:t xml:space="preserve">  &lt;/xs:complexType&gt;</w:t>
      </w:r>
    </w:p>
    <w:bookmarkEnd w:id="29"/>
    <w:p w14:paraId="314F1860" w14:textId="77777777" w:rsidR="000308CD" w:rsidRDefault="000308CD" w:rsidP="000308CD">
      <w:pPr>
        <w:pStyle w:val="PL"/>
      </w:pPr>
    </w:p>
    <w:p w14:paraId="4266F40A" w14:textId="77777777" w:rsidR="000308CD" w:rsidRDefault="000308CD" w:rsidP="000308CD">
      <w:pPr>
        <w:pStyle w:val="PL"/>
      </w:pPr>
    </w:p>
    <w:p w14:paraId="02AD0352" w14:textId="77777777" w:rsidR="000308CD" w:rsidRDefault="000308CD" w:rsidP="000308CD">
      <w:pPr>
        <w:pStyle w:val="PL"/>
        <w:rPr>
          <w:lang w:eastAsia="en-GB"/>
        </w:rPr>
      </w:pPr>
      <w:r>
        <w:t xml:space="preserve">  &lt;!-- Complex types defined for parameters with complicated structure --&gt;</w:t>
      </w:r>
    </w:p>
    <w:p w14:paraId="4265128B" w14:textId="77777777" w:rsidR="000308CD" w:rsidRDefault="000308CD" w:rsidP="000308CD">
      <w:pPr>
        <w:pStyle w:val="PL"/>
        <w:rPr>
          <w:lang w:eastAsia="en-GB"/>
        </w:rPr>
      </w:pPr>
      <w:r>
        <w:t xml:space="preserve">  &lt;xs:complexType name="SerDiscReq-info"&gt;</w:t>
      </w:r>
    </w:p>
    <w:p w14:paraId="3A85295A" w14:textId="77777777" w:rsidR="000308CD" w:rsidRDefault="000308CD" w:rsidP="000308CD">
      <w:pPr>
        <w:pStyle w:val="PL"/>
      </w:pPr>
      <w:r>
        <w:t xml:space="preserve">    &lt;xs:sequence&gt;</w:t>
      </w:r>
    </w:p>
    <w:p w14:paraId="21903DC9" w14:textId="77777777" w:rsidR="000308CD" w:rsidRDefault="000308CD" w:rsidP="000308CD">
      <w:pPr>
        <w:pStyle w:val="PL"/>
      </w:pPr>
      <w:r>
        <w:t xml:space="preserve">      &lt;xs:element name="ue-id" type="xs:string"/&gt;</w:t>
      </w:r>
    </w:p>
    <w:p w14:paraId="359F0490" w14:textId="77777777" w:rsidR="000308CD" w:rsidRDefault="000308CD" w:rsidP="000308CD">
      <w:pPr>
        <w:pStyle w:val="PL"/>
      </w:pPr>
      <w:r>
        <w:t xml:space="preserve">      &lt;xs:element name="mac-address" type="xs:string" minOccurs="0"/&gt;</w:t>
      </w:r>
    </w:p>
    <w:p w14:paraId="307ED929" w14:textId="77777777" w:rsidR="000308CD" w:rsidRDefault="000308CD" w:rsidP="000308CD">
      <w:pPr>
        <w:pStyle w:val="PL"/>
        <w:rPr>
          <w:lang w:eastAsia="zh-CN"/>
        </w:rPr>
      </w:pPr>
      <w:r>
        <w:t xml:space="preserve">      &lt;xs:element name="ue-location" type="pinapp:Location-info" minOccurs="0"/&gt;</w:t>
      </w:r>
    </w:p>
    <w:p w14:paraId="0D5DD35D" w14:textId="77777777" w:rsidR="000308CD" w:rsidRDefault="000308CD" w:rsidP="000308CD">
      <w:pPr>
        <w:pStyle w:val="PL"/>
      </w:pPr>
      <w:r>
        <w:t xml:space="preserve">      &lt;xs:element name="anyExt" type="pinapp:anyExtType" minOccurs="0"/&gt;</w:t>
      </w:r>
    </w:p>
    <w:p w14:paraId="6382459D" w14:textId="77777777" w:rsidR="000308CD" w:rsidRDefault="000308CD" w:rsidP="000308CD">
      <w:pPr>
        <w:pStyle w:val="PL"/>
      </w:pPr>
      <w:r>
        <w:t xml:space="preserve">      &lt;xs:any namespace="##other" processContents="lax" minOccurs="0" maxOccurs="unbounded"/&gt;</w:t>
      </w:r>
    </w:p>
    <w:p w14:paraId="17B58608" w14:textId="77777777" w:rsidR="000308CD" w:rsidRDefault="000308CD" w:rsidP="000308CD">
      <w:pPr>
        <w:pStyle w:val="PL"/>
      </w:pPr>
      <w:r>
        <w:t xml:space="preserve">    &lt;/xs:sequence&gt;</w:t>
      </w:r>
    </w:p>
    <w:p w14:paraId="29E3AD43" w14:textId="77777777" w:rsidR="000308CD" w:rsidRDefault="000308CD" w:rsidP="000308CD">
      <w:pPr>
        <w:pStyle w:val="PL"/>
      </w:pPr>
      <w:r>
        <w:t xml:space="preserve">    &lt;xs:anyAttribute namespace="##any" processContents="lax"/&gt;</w:t>
      </w:r>
    </w:p>
    <w:p w14:paraId="1E7A9A57" w14:textId="77777777" w:rsidR="000308CD" w:rsidRDefault="000308CD" w:rsidP="000308CD">
      <w:pPr>
        <w:pStyle w:val="PL"/>
      </w:pPr>
      <w:r>
        <w:t xml:space="preserve">  &lt;/xs:complexType&gt;</w:t>
      </w:r>
    </w:p>
    <w:p w14:paraId="607FBB85" w14:textId="77777777" w:rsidR="000308CD" w:rsidRDefault="000308CD" w:rsidP="000308CD">
      <w:pPr>
        <w:pStyle w:val="PL"/>
      </w:pPr>
    </w:p>
    <w:p w14:paraId="1F49B4D6" w14:textId="77777777" w:rsidR="000308CD" w:rsidRDefault="000308CD" w:rsidP="000308CD">
      <w:pPr>
        <w:pStyle w:val="PL"/>
        <w:rPr>
          <w:lang w:eastAsia="en-GB"/>
        </w:rPr>
      </w:pPr>
      <w:r>
        <w:t xml:space="preserve">  &lt;xs:complexType name="Location-info"&gt;</w:t>
      </w:r>
    </w:p>
    <w:p w14:paraId="69AB2F36" w14:textId="77777777" w:rsidR="000308CD" w:rsidRDefault="000308CD" w:rsidP="000308CD">
      <w:pPr>
        <w:pStyle w:val="PL"/>
      </w:pPr>
      <w:r>
        <w:t xml:space="preserve">    &lt;xs:sequence&gt;</w:t>
      </w:r>
    </w:p>
    <w:p w14:paraId="673F10AB" w14:textId="77777777" w:rsidR="000308CD" w:rsidRDefault="000308CD" w:rsidP="000308CD">
      <w:pPr>
        <w:pStyle w:val="PL"/>
      </w:pPr>
      <w:r>
        <w:t xml:space="preserve">      &lt;xs:element name="anyExt" type="pinapp:anyExtType" minOccurs="0"/&gt;</w:t>
      </w:r>
    </w:p>
    <w:p w14:paraId="796F5918" w14:textId="77777777" w:rsidR="000308CD" w:rsidRDefault="000308CD" w:rsidP="000308CD">
      <w:pPr>
        <w:pStyle w:val="PL"/>
      </w:pPr>
      <w:r>
        <w:t xml:space="preserve">      &lt;xs:any namespace="##other" processContents="lax" minOccurs="0" maxOccurs="unbounded"/&gt;</w:t>
      </w:r>
    </w:p>
    <w:p w14:paraId="3FB9D9EA" w14:textId="77777777" w:rsidR="000308CD" w:rsidRDefault="000308CD" w:rsidP="000308CD">
      <w:pPr>
        <w:pStyle w:val="PL"/>
      </w:pPr>
      <w:r>
        <w:t xml:space="preserve">    &lt;/xs:sequence&gt;</w:t>
      </w:r>
    </w:p>
    <w:p w14:paraId="57E9CAEF" w14:textId="77777777" w:rsidR="000308CD" w:rsidRDefault="000308CD" w:rsidP="000308CD">
      <w:pPr>
        <w:pStyle w:val="PL"/>
      </w:pPr>
      <w:r>
        <w:t xml:space="preserve">    &lt;xs:attribute name="NCGI" type="pinapp:NCGI-type" use="optional"/&gt;</w:t>
      </w:r>
    </w:p>
    <w:p w14:paraId="3F1B265D" w14:textId="77777777" w:rsidR="000308CD" w:rsidRDefault="000308CD" w:rsidP="000308CD">
      <w:pPr>
        <w:pStyle w:val="PL"/>
      </w:pPr>
      <w:r>
        <w:t xml:space="preserve">    &lt;xs:anyAttribute namespace="##any" processContents="lax"/&gt;</w:t>
      </w:r>
    </w:p>
    <w:p w14:paraId="0F9B9B13" w14:textId="77777777" w:rsidR="000308CD" w:rsidRDefault="000308CD" w:rsidP="000308CD">
      <w:pPr>
        <w:pStyle w:val="PL"/>
      </w:pPr>
      <w:r>
        <w:t xml:space="preserve">  &lt;/xs:complexType&gt;</w:t>
      </w:r>
    </w:p>
    <w:p w14:paraId="5F98E0D9" w14:textId="77777777" w:rsidR="000308CD" w:rsidRDefault="000308CD" w:rsidP="000308CD">
      <w:pPr>
        <w:pStyle w:val="PL"/>
      </w:pPr>
    </w:p>
    <w:p w14:paraId="06F6C079" w14:textId="77777777" w:rsidR="000308CD" w:rsidRDefault="000308CD" w:rsidP="000308CD">
      <w:pPr>
        <w:pStyle w:val="PL"/>
        <w:rPr>
          <w:lang w:eastAsia="en-GB"/>
        </w:rPr>
      </w:pPr>
      <w:r>
        <w:t xml:space="preserve">  &lt;xs:simpleType name="NCGI-type"&gt;</w:t>
      </w:r>
    </w:p>
    <w:p w14:paraId="43429B0D" w14:textId="77777777" w:rsidR="000308CD" w:rsidRDefault="000308CD" w:rsidP="000308CD">
      <w:pPr>
        <w:pStyle w:val="PL"/>
      </w:pPr>
      <w:r>
        <w:t xml:space="preserve">    &lt;xs:restriction base="xs:hexBinary"/&gt;</w:t>
      </w:r>
    </w:p>
    <w:p w14:paraId="6D432B4B" w14:textId="77777777" w:rsidR="000308CD" w:rsidRDefault="000308CD" w:rsidP="000308CD">
      <w:pPr>
        <w:pStyle w:val="PL"/>
      </w:pPr>
      <w:r>
        <w:t xml:space="preserve">  &lt;/xs:simpleType&gt;</w:t>
      </w:r>
    </w:p>
    <w:p w14:paraId="44E0D9D3" w14:textId="77777777" w:rsidR="000308CD" w:rsidRDefault="000308CD" w:rsidP="000308CD">
      <w:pPr>
        <w:pStyle w:val="PL"/>
      </w:pPr>
    </w:p>
    <w:p w14:paraId="01115DFB" w14:textId="77777777" w:rsidR="000308CD" w:rsidRDefault="000308CD" w:rsidP="000308CD">
      <w:pPr>
        <w:pStyle w:val="PL"/>
        <w:rPr>
          <w:lang w:eastAsia="en-GB"/>
        </w:rPr>
      </w:pPr>
      <w:r>
        <w:t xml:space="preserve">  &lt;xs:complexType name="SerDiscAcc-info"&gt;</w:t>
      </w:r>
    </w:p>
    <w:p w14:paraId="124F0FFF" w14:textId="77777777" w:rsidR="000308CD" w:rsidRDefault="000308CD" w:rsidP="000308CD">
      <w:pPr>
        <w:pStyle w:val="PL"/>
      </w:pPr>
      <w:r>
        <w:t xml:space="preserve">    &lt;xs:sequence&gt;</w:t>
      </w:r>
    </w:p>
    <w:p w14:paraId="7E256ABF" w14:textId="77777777" w:rsidR="000308CD" w:rsidRDefault="000308CD" w:rsidP="000308CD">
      <w:pPr>
        <w:pStyle w:val="PL"/>
      </w:pPr>
      <w:r>
        <w:t xml:space="preserve">      &lt;xs:element name="endpoint-information-content" type="pinapp:EndPoiInfo"/&gt;</w:t>
      </w:r>
    </w:p>
    <w:p w14:paraId="7C7D272B" w14:textId="77777777" w:rsidR="000308CD" w:rsidRDefault="000308CD" w:rsidP="000308CD">
      <w:pPr>
        <w:pStyle w:val="PL"/>
      </w:pPr>
      <w:r>
        <w:t xml:space="preserve">      &lt;xs:element name="anyExt" type="pinapp:anyExtType" minOccurs="0"/&gt;</w:t>
      </w:r>
    </w:p>
    <w:p w14:paraId="685495EE" w14:textId="77777777" w:rsidR="000308CD" w:rsidRDefault="000308CD" w:rsidP="000308CD">
      <w:pPr>
        <w:pStyle w:val="PL"/>
      </w:pPr>
      <w:r>
        <w:t xml:space="preserve">      &lt;xs:any namespace="##other" processContents="lax" minOccurs="0" maxOccurs="unbounded"/&gt;</w:t>
      </w:r>
    </w:p>
    <w:p w14:paraId="1008A84D" w14:textId="77777777" w:rsidR="000308CD" w:rsidRDefault="000308CD" w:rsidP="000308CD">
      <w:pPr>
        <w:pStyle w:val="PL"/>
      </w:pPr>
      <w:r>
        <w:t xml:space="preserve">    &lt;/xs:sequence&gt;</w:t>
      </w:r>
    </w:p>
    <w:p w14:paraId="372D4779" w14:textId="77777777" w:rsidR="000308CD" w:rsidRDefault="000308CD" w:rsidP="000308CD">
      <w:pPr>
        <w:pStyle w:val="PL"/>
      </w:pPr>
      <w:r>
        <w:t xml:space="preserve">    &lt;xs:anyAttribute namespace="##any" processContents="lax"/&gt;</w:t>
      </w:r>
    </w:p>
    <w:p w14:paraId="5F1BBAF5" w14:textId="77777777" w:rsidR="000308CD" w:rsidRDefault="000308CD" w:rsidP="000308CD">
      <w:pPr>
        <w:pStyle w:val="PL"/>
      </w:pPr>
      <w:r>
        <w:t xml:space="preserve">  &lt;/xs:complexType&gt;</w:t>
      </w:r>
    </w:p>
    <w:p w14:paraId="45E02637" w14:textId="77777777" w:rsidR="000308CD" w:rsidRDefault="000308CD" w:rsidP="000308CD">
      <w:pPr>
        <w:pStyle w:val="PL"/>
      </w:pPr>
    </w:p>
    <w:p w14:paraId="4326E452" w14:textId="77777777" w:rsidR="000308CD" w:rsidRDefault="000308CD" w:rsidP="000308CD">
      <w:pPr>
        <w:pStyle w:val="PL"/>
      </w:pPr>
      <w:r>
        <w:t xml:space="preserve">  &lt;xs:complexType name="EndPoiInfo"&gt;</w:t>
      </w:r>
    </w:p>
    <w:p w14:paraId="4611FD8C" w14:textId="77777777" w:rsidR="000308CD" w:rsidRDefault="000308CD" w:rsidP="000308CD">
      <w:pPr>
        <w:pStyle w:val="PL"/>
      </w:pPr>
      <w:r>
        <w:t xml:space="preserve">    &lt;xs:sequence&gt;</w:t>
      </w:r>
    </w:p>
    <w:p w14:paraId="3B38C2F2" w14:textId="77777777" w:rsidR="000308CD" w:rsidRDefault="000308CD" w:rsidP="000308CD">
      <w:pPr>
        <w:pStyle w:val="PL"/>
      </w:pPr>
      <w:r>
        <w:t xml:space="preserve">      &lt;xs:element name="uri" type="xs:anyURI" minOccurs="0" maxOccurs="1"/&gt;</w:t>
      </w:r>
    </w:p>
    <w:p w14:paraId="0B9B84A6" w14:textId="77777777" w:rsidR="000308CD" w:rsidRDefault="000308CD" w:rsidP="000308CD">
      <w:pPr>
        <w:pStyle w:val="PL"/>
      </w:pPr>
      <w:r>
        <w:t xml:space="preserve">      &lt;xs:element name="fqdn" type="xs:string" minOccurs="0" maxOccurs="1"/&gt;</w:t>
      </w:r>
    </w:p>
    <w:p w14:paraId="683C99C3" w14:textId="77777777" w:rsidR="000308CD" w:rsidRDefault="000308CD" w:rsidP="000308CD">
      <w:pPr>
        <w:pStyle w:val="PL"/>
      </w:pPr>
      <w:r>
        <w:t xml:space="preserve">      &lt;xs:element name="ipv4-address" type="xs:string" minOccurs="0" maxOccurs="1"/&gt;</w:t>
      </w:r>
    </w:p>
    <w:p w14:paraId="77E3B649" w14:textId="77777777" w:rsidR="000308CD" w:rsidRDefault="000308CD" w:rsidP="000308CD">
      <w:pPr>
        <w:pStyle w:val="PL"/>
      </w:pPr>
      <w:r>
        <w:t xml:space="preserve">      &lt;xs:element name="ipv6-address" type="xs:string" minOccurs="0" maxOccurs="1"/&gt;</w:t>
      </w:r>
    </w:p>
    <w:p w14:paraId="75D516A9" w14:textId="77777777" w:rsidR="000308CD" w:rsidRDefault="000308CD" w:rsidP="000308CD">
      <w:pPr>
        <w:pStyle w:val="PL"/>
      </w:pPr>
      <w:r>
        <w:t xml:space="preserve">      &lt;xs:any namespace="##any" processContents="lax" minOccurs="0" maxOccurs="unbounded"/&gt;</w:t>
      </w:r>
    </w:p>
    <w:p w14:paraId="0AD35340" w14:textId="77777777" w:rsidR="000308CD" w:rsidRDefault="000308CD" w:rsidP="000308CD">
      <w:pPr>
        <w:pStyle w:val="PL"/>
      </w:pPr>
      <w:r>
        <w:t xml:space="preserve">    &lt;/xs:sequence&gt;</w:t>
      </w:r>
    </w:p>
    <w:p w14:paraId="682D697B" w14:textId="77777777" w:rsidR="000308CD" w:rsidRDefault="000308CD" w:rsidP="000308CD">
      <w:pPr>
        <w:pStyle w:val="PL"/>
      </w:pPr>
      <w:r>
        <w:t xml:space="preserve">    &lt;xs:anyAttribute namespace="##any" processContents="lax"/&gt;</w:t>
      </w:r>
    </w:p>
    <w:p w14:paraId="31348C78" w14:textId="77777777" w:rsidR="000308CD" w:rsidRDefault="000308CD" w:rsidP="000308CD">
      <w:pPr>
        <w:pStyle w:val="PL"/>
      </w:pPr>
      <w:r>
        <w:t xml:space="preserve">  &lt;/xs:complexType&gt;</w:t>
      </w:r>
    </w:p>
    <w:p w14:paraId="47FDA9F1" w14:textId="77777777" w:rsidR="000308CD" w:rsidRDefault="000308CD" w:rsidP="000308CD">
      <w:pPr>
        <w:pStyle w:val="PL"/>
      </w:pPr>
    </w:p>
    <w:p w14:paraId="696D4DED" w14:textId="77777777" w:rsidR="000308CD" w:rsidRDefault="000308CD" w:rsidP="000308CD">
      <w:pPr>
        <w:pStyle w:val="PL"/>
        <w:rPr>
          <w:lang w:eastAsia="en-GB"/>
        </w:rPr>
      </w:pPr>
      <w:r>
        <w:t xml:space="preserve">  &lt;xs:complexType name="SerDiscRej-info"&gt;</w:t>
      </w:r>
    </w:p>
    <w:p w14:paraId="215372F6" w14:textId="77777777" w:rsidR="000308CD" w:rsidRDefault="000308CD" w:rsidP="000308CD">
      <w:pPr>
        <w:pStyle w:val="PL"/>
      </w:pPr>
      <w:r>
        <w:t xml:space="preserve">    &lt;xs:sequence&gt;</w:t>
      </w:r>
    </w:p>
    <w:p w14:paraId="196E167F" w14:textId="77777777" w:rsidR="000308CD" w:rsidRDefault="000308CD" w:rsidP="000308CD">
      <w:pPr>
        <w:pStyle w:val="PL"/>
      </w:pPr>
      <w:r>
        <w:t xml:space="preserve">      &lt;xs:element name="cause" type="xs:integer"/&gt;</w:t>
      </w:r>
    </w:p>
    <w:p w14:paraId="2F61B26C" w14:textId="77777777" w:rsidR="000308CD" w:rsidRDefault="000308CD" w:rsidP="000308CD">
      <w:pPr>
        <w:pStyle w:val="PL"/>
      </w:pPr>
      <w:r>
        <w:t xml:space="preserve">      &lt;xs:element name="anyExt" type="pinapp:anyExtType" minOccurs="0"/&gt;</w:t>
      </w:r>
    </w:p>
    <w:p w14:paraId="52069A1F" w14:textId="77777777" w:rsidR="000308CD" w:rsidRDefault="000308CD" w:rsidP="000308CD">
      <w:pPr>
        <w:pStyle w:val="PL"/>
      </w:pPr>
      <w:r>
        <w:t xml:space="preserve">      &lt;xs:any namespace="##other" processContents="lax" minOccurs="0" maxOccurs="unbounded"/&gt;</w:t>
      </w:r>
    </w:p>
    <w:p w14:paraId="62537CA3" w14:textId="77777777" w:rsidR="000308CD" w:rsidRDefault="000308CD" w:rsidP="000308CD">
      <w:pPr>
        <w:pStyle w:val="PL"/>
      </w:pPr>
      <w:r>
        <w:t xml:space="preserve">    &lt;/xs:sequence&gt;</w:t>
      </w:r>
    </w:p>
    <w:p w14:paraId="37E17034" w14:textId="77777777" w:rsidR="000308CD" w:rsidRDefault="000308CD" w:rsidP="000308CD">
      <w:pPr>
        <w:pStyle w:val="PL"/>
      </w:pPr>
      <w:r>
        <w:t xml:space="preserve">    &lt;xs:anyAttribute namespace="##any" processContents="lax"/&gt;</w:t>
      </w:r>
    </w:p>
    <w:p w14:paraId="5E9A3F73" w14:textId="77777777" w:rsidR="000308CD" w:rsidRDefault="000308CD" w:rsidP="000308CD">
      <w:pPr>
        <w:pStyle w:val="PL"/>
      </w:pPr>
      <w:r>
        <w:t xml:space="preserve">  &lt;/xs:complexType&gt;</w:t>
      </w:r>
    </w:p>
    <w:p w14:paraId="5E810055" w14:textId="77777777" w:rsidR="000308CD" w:rsidRDefault="000308CD" w:rsidP="000308CD">
      <w:pPr>
        <w:pStyle w:val="PL"/>
      </w:pPr>
    </w:p>
    <w:p w14:paraId="15F6A9C1" w14:textId="77777777" w:rsidR="000308CD" w:rsidRDefault="000308CD" w:rsidP="000308CD">
      <w:pPr>
        <w:pStyle w:val="PL"/>
        <w:rPr>
          <w:lang w:eastAsia="en-GB"/>
        </w:rPr>
      </w:pPr>
      <w:r>
        <w:t xml:space="preserve">  &lt;xs:complexType name="PineRegReq-info"&gt;</w:t>
      </w:r>
    </w:p>
    <w:p w14:paraId="32DB01AB" w14:textId="77777777" w:rsidR="000308CD" w:rsidRDefault="000308CD" w:rsidP="000308CD">
      <w:pPr>
        <w:pStyle w:val="PL"/>
      </w:pPr>
      <w:r>
        <w:t xml:space="preserve">    &lt;xs:sequence&gt;</w:t>
      </w:r>
    </w:p>
    <w:p w14:paraId="16DBCB93" w14:textId="77777777" w:rsidR="000308CD" w:rsidRDefault="000308CD" w:rsidP="000308CD">
      <w:pPr>
        <w:pStyle w:val="PL"/>
      </w:pPr>
      <w:r>
        <w:t xml:space="preserve">      &lt;xs:element name="ue-id" type="xs:string"/&gt;</w:t>
      </w:r>
    </w:p>
    <w:p w14:paraId="091D80B3" w14:textId="77777777" w:rsidR="000308CD" w:rsidRDefault="000308CD" w:rsidP="000308CD">
      <w:pPr>
        <w:pStyle w:val="PL"/>
      </w:pPr>
      <w:r>
        <w:t xml:space="preserve">      &lt;xs:element name="security-credentials" type="xs:string"/&gt;</w:t>
      </w:r>
    </w:p>
    <w:p w14:paraId="4BDF12A4" w14:textId="77777777" w:rsidR="000308CD" w:rsidRDefault="000308CD" w:rsidP="000308CD">
      <w:pPr>
        <w:pStyle w:val="PL"/>
      </w:pPr>
      <w:r>
        <w:t xml:space="preserve">      &lt;xs:element name="port-number" type="xs:integer"/&gt;</w:t>
      </w:r>
    </w:p>
    <w:p w14:paraId="47DAFF96" w14:textId="77777777" w:rsidR="000308CD" w:rsidRDefault="000308CD" w:rsidP="000308CD">
      <w:pPr>
        <w:pStyle w:val="PL"/>
      </w:pPr>
      <w:r>
        <w:t xml:space="preserve">      &lt;xs:element name="mac-address" type="xs:string" minOccurs="0"/&gt;</w:t>
      </w:r>
    </w:p>
    <w:p w14:paraId="378BE772" w14:textId="77777777" w:rsidR="000308CD" w:rsidRDefault="000308CD" w:rsidP="000308CD">
      <w:pPr>
        <w:pStyle w:val="PL"/>
      </w:pPr>
      <w:r>
        <w:t xml:space="preserve">      &lt;xs:element name="vendor-name" type="xs:string" minOccurs="0"/&gt;</w:t>
      </w:r>
    </w:p>
    <w:p w14:paraId="0D3AE4F9" w14:textId="77777777" w:rsidR="000308CD" w:rsidRDefault="000308CD" w:rsidP="000308CD">
      <w:pPr>
        <w:pStyle w:val="PL"/>
      </w:pPr>
      <w:r>
        <w:t xml:space="preserve">      &lt;xs:element name="device-description" type="xs:string" minOccurs="0"/&gt;</w:t>
      </w:r>
    </w:p>
    <w:p w14:paraId="276ECECB" w14:textId="77777777" w:rsidR="000308CD" w:rsidRDefault="000308CD" w:rsidP="000308CD">
      <w:pPr>
        <w:pStyle w:val="PL"/>
      </w:pPr>
      <w:r>
        <w:t xml:space="preserve">      &lt;xs:element name="pine-address" type="xs:string" minOccurs="0"/&gt;</w:t>
      </w:r>
    </w:p>
    <w:p w14:paraId="61000D46" w14:textId="77777777" w:rsidR="000308CD" w:rsidRDefault="000308CD" w:rsidP="000308CD">
      <w:pPr>
        <w:pStyle w:val="PL"/>
      </w:pPr>
      <w:r>
        <w:t xml:space="preserve">      &lt;xs:element name="pine-capability" type="xs:integer" minOccurs="0"/&gt;</w:t>
      </w:r>
    </w:p>
    <w:p w14:paraId="5A0A13DD" w14:textId="77777777" w:rsidR="000308CD" w:rsidRDefault="000308CD" w:rsidP="000308CD">
      <w:pPr>
        <w:pStyle w:val="PL"/>
      </w:pPr>
      <w:r>
        <w:t xml:space="preserve">      &lt;xs:element name="maximum-number-of-pines" type="xs:integer" minOccurs="0"/&gt;</w:t>
      </w:r>
    </w:p>
    <w:p w14:paraId="4FA8F288" w14:textId="77777777" w:rsidR="000308CD" w:rsidRDefault="000308CD" w:rsidP="000308CD">
      <w:pPr>
        <w:pStyle w:val="PL"/>
      </w:pPr>
      <w:r>
        <w:t xml:space="preserve">      &lt;xs:element name="</w:t>
      </w:r>
      <w:r>
        <w:rPr>
          <w:lang w:eastAsia="zh-CN"/>
        </w:rPr>
        <w:t>representation-indication</w:t>
      </w:r>
      <w:r>
        <w:t>" type="xs:boolean" minOccurs="0"/&gt;</w:t>
      </w:r>
    </w:p>
    <w:p w14:paraId="1F6D1ECE" w14:textId="77777777" w:rsidR="000308CD" w:rsidRDefault="000308CD" w:rsidP="000308CD">
      <w:pPr>
        <w:pStyle w:val="PL"/>
      </w:pPr>
      <w:r>
        <w:t xml:space="preserve">      &lt;xs:element name="</w:t>
      </w:r>
      <w:r>
        <w:rPr>
          <w:lang w:eastAsia="zh-CN"/>
        </w:rPr>
        <w:t>registration-info</w:t>
      </w:r>
      <w:r>
        <w:t>" type="pinapp:Reg-Info" minOccurs="0" maxOccurs="unbounded"/&gt;</w:t>
      </w:r>
    </w:p>
    <w:p w14:paraId="38437EAE" w14:textId="77777777" w:rsidR="000308CD" w:rsidRDefault="000308CD" w:rsidP="000308CD">
      <w:pPr>
        <w:pStyle w:val="PL"/>
        <w:rPr>
          <w:lang w:eastAsia="zh-CN"/>
        </w:rPr>
      </w:pPr>
      <w:r>
        <w:t xml:space="preserve">      &lt;xs:element name="</w:t>
      </w:r>
      <w:r>
        <w:rPr>
          <w:lang w:eastAsia="zh-CN"/>
        </w:rPr>
        <w:t>pin</w:t>
      </w:r>
      <w:r>
        <w:t>-service-info" type="pinapp:PIN-Service-Info" minOccurs="0"/&gt;</w:t>
      </w:r>
    </w:p>
    <w:p w14:paraId="105FBBBF" w14:textId="77777777" w:rsidR="000308CD" w:rsidRDefault="000308CD" w:rsidP="000308CD">
      <w:pPr>
        <w:pStyle w:val="PL"/>
      </w:pPr>
      <w:r>
        <w:t xml:space="preserve">      &lt;xs:element name="anyExt" type="pinapp:anyExtType" minOccurs="0"/&gt;</w:t>
      </w:r>
    </w:p>
    <w:p w14:paraId="43B23C65" w14:textId="77777777" w:rsidR="000308CD" w:rsidRDefault="000308CD" w:rsidP="000308CD">
      <w:pPr>
        <w:pStyle w:val="PL"/>
      </w:pPr>
      <w:r>
        <w:t xml:space="preserve">      &lt;xs:any namespace="##other" processContents="lax" minOccurs="0" maxOccurs="unbounded"/&gt;</w:t>
      </w:r>
    </w:p>
    <w:p w14:paraId="27C3B666" w14:textId="77777777" w:rsidR="000308CD" w:rsidRDefault="000308CD" w:rsidP="000308CD">
      <w:pPr>
        <w:pStyle w:val="PL"/>
      </w:pPr>
      <w:r>
        <w:t xml:space="preserve">    &lt;/xs:sequence&gt;</w:t>
      </w:r>
    </w:p>
    <w:p w14:paraId="1A393A61" w14:textId="77777777" w:rsidR="000308CD" w:rsidRDefault="000308CD" w:rsidP="000308CD">
      <w:pPr>
        <w:pStyle w:val="PL"/>
      </w:pPr>
      <w:r>
        <w:t xml:space="preserve">    &lt;xs:anyAttribute namespace="##any" processContents="lax"/&gt;</w:t>
      </w:r>
    </w:p>
    <w:p w14:paraId="20814E1E" w14:textId="77777777" w:rsidR="000308CD" w:rsidRDefault="000308CD" w:rsidP="000308CD">
      <w:pPr>
        <w:pStyle w:val="PL"/>
      </w:pPr>
      <w:r>
        <w:t xml:space="preserve">  &lt;/xs:complexType&gt;</w:t>
      </w:r>
    </w:p>
    <w:p w14:paraId="1B9E9531" w14:textId="77777777" w:rsidR="000308CD" w:rsidRDefault="000308CD" w:rsidP="000308CD">
      <w:pPr>
        <w:pStyle w:val="PL"/>
      </w:pPr>
    </w:p>
    <w:p w14:paraId="2DCE266F" w14:textId="77777777" w:rsidR="000308CD" w:rsidRDefault="000308CD" w:rsidP="000308CD">
      <w:pPr>
        <w:pStyle w:val="PL"/>
        <w:rPr>
          <w:lang w:eastAsia="en-GB"/>
        </w:rPr>
      </w:pPr>
      <w:r>
        <w:t xml:space="preserve">  &lt;xs:complexType name="PineRegA</w:t>
      </w:r>
      <w:r>
        <w:rPr>
          <w:lang w:eastAsia="zh-CN"/>
        </w:rPr>
        <w:t>cc</w:t>
      </w:r>
      <w:r>
        <w:t>-info"&gt;</w:t>
      </w:r>
    </w:p>
    <w:p w14:paraId="58A53B8D" w14:textId="77777777" w:rsidR="000308CD" w:rsidRDefault="000308CD" w:rsidP="000308CD">
      <w:pPr>
        <w:pStyle w:val="PL"/>
      </w:pPr>
      <w:r>
        <w:t xml:space="preserve">    &lt;xs:sequence&gt;</w:t>
      </w:r>
    </w:p>
    <w:p w14:paraId="55EA7826" w14:textId="77777777" w:rsidR="000308CD" w:rsidRDefault="000308CD" w:rsidP="000308CD">
      <w:pPr>
        <w:pStyle w:val="PL"/>
      </w:pPr>
      <w:r>
        <w:t xml:space="preserve">      &lt;xs:element name="pin-client-id" type="xs:string"/&gt;</w:t>
      </w:r>
    </w:p>
    <w:p w14:paraId="1F10212C" w14:textId="77777777" w:rsidR="000308CD" w:rsidRDefault="000308CD" w:rsidP="000308CD">
      <w:pPr>
        <w:pStyle w:val="PL"/>
      </w:pPr>
      <w:r>
        <w:t xml:space="preserve">      &lt;xs:element name="role-of-pemc" type="xs:integer" minOccurs="0"/&gt;</w:t>
      </w:r>
    </w:p>
    <w:p w14:paraId="48D566E1" w14:textId="77777777" w:rsidR="000308CD" w:rsidRDefault="000308CD" w:rsidP="000308CD">
      <w:pPr>
        <w:pStyle w:val="PL"/>
      </w:pPr>
      <w:r>
        <w:t xml:space="preserve">      &lt;xs:element name="role-of-pegc" type="xs:integer" minOccurs="0"/&gt;</w:t>
      </w:r>
    </w:p>
    <w:p w14:paraId="3DD8B408" w14:textId="77777777" w:rsidR="000308CD" w:rsidRDefault="000308CD" w:rsidP="000308CD">
      <w:pPr>
        <w:pStyle w:val="PL"/>
      </w:pPr>
      <w:r>
        <w:t xml:space="preserve">      &lt;xs:element name="acc-reg-info" type="pinapp:AccReg-Info" minOccurs="0" maxOccurs="unbounded"/&gt;</w:t>
      </w:r>
    </w:p>
    <w:p w14:paraId="3D7F7F22" w14:textId="77777777" w:rsidR="000308CD" w:rsidRDefault="000308CD" w:rsidP="000308CD">
      <w:pPr>
        <w:pStyle w:val="PL"/>
      </w:pPr>
      <w:r>
        <w:t xml:space="preserve">      &lt;xs:element name="rej-reg-info" type="pinapp:RejReg-Info" minOccurs="0" maxOccurs="unbounded"/&gt;</w:t>
      </w:r>
    </w:p>
    <w:p w14:paraId="5F3D083A" w14:textId="77777777" w:rsidR="000308CD" w:rsidRDefault="000308CD" w:rsidP="000308CD">
      <w:pPr>
        <w:pStyle w:val="PL"/>
      </w:pPr>
      <w:r>
        <w:t xml:space="preserve">      &lt;xs:element name="anyExt" type="pinapp:anyExtType" minOccurs="0"/&gt;</w:t>
      </w:r>
    </w:p>
    <w:p w14:paraId="437180D9" w14:textId="77777777" w:rsidR="000308CD" w:rsidRDefault="000308CD" w:rsidP="000308CD">
      <w:pPr>
        <w:pStyle w:val="PL"/>
      </w:pPr>
      <w:r>
        <w:t xml:space="preserve">      &lt;xs:any namespace="##other" processContents="lax" minOccurs="0" maxOccurs="unbounded"/&gt;</w:t>
      </w:r>
    </w:p>
    <w:p w14:paraId="7468CE42" w14:textId="77777777" w:rsidR="000308CD" w:rsidRDefault="000308CD" w:rsidP="000308CD">
      <w:pPr>
        <w:pStyle w:val="PL"/>
      </w:pPr>
      <w:r>
        <w:t xml:space="preserve">    &lt;/xs:sequence&gt;</w:t>
      </w:r>
    </w:p>
    <w:p w14:paraId="73BDBA7A" w14:textId="77777777" w:rsidR="000308CD" w:rsidRDefault="000308CD" w:rsidP="000308CD">
      <w:pPr>
        <w:pStyle w:val="PL"/>
      </w:pPr>
      <w:r>
        <w:t xml:space="preserve">    &lt;xs:anyAttribute namespace="##any" processContents="lax"/&gt;</w:t>
      </w:r>
    </w:p>
    <w:p w14:paraId="50A7C7F1" w14:textId="77777777" w:rsidR="000308CD" w:rsidRDefault="000308CD" w:rsidP="000308CD">
      <w:pPr>
        <w:pStyle w:val="PL"/>
      </w:pPr>
      <w:r>
        <w:t xml:space="preserve">  &lt;/xs:complexType&gt;</w:t>
      </w:r>
    </w:p>
    <w:p w14:paraId="4FAE3880" w14:textId="77777777" w:rsidR="000308CD" w:rsidRDefault="000308CD" w:rsidP="000308CD">
      <w:pPr>
        <w:pStyle w:val="PL"/>
      </w:pPr>
    </w:p>
    <w:p w14:paraId="69BA5912" w14:textId="77777777" w:rsidR="000308CD" w:rsidRDefault="000308CD" w:rsidP="000308CD">
      <w:pPr>
        <w:pStyle w:val="PL"/>
        <w:rPr>
          <w:lang w:eastAsia="en-GB"/>
        </w:rPr>
      </w:pPr>
      <w:r>
        <w:t xml:space="preserve">  &lt;xs:complexType name="PineRegRej-info"&gt;</w:t>
      </w:r>
    </w:p>
    <w:p w14:paraId="2CF7E7D3" w14:textId="77777777" w:rsidR="000308CD" w:rsidRDefault="000308CD" w:rsidP="000308CD">
      <w:pPr>
        <w:pStyle w:val="PL"/>
      </w:pPr>
      <w:r>
        <w:t xml:space="preserve">    &lt;xs:sequence&gt;</w:t>
      </w:r>
    </w:p>
    <w:p w14:paraId="3D854CCA" w14:textId="77777777" w:rsidR="000308CD" w:rsidRDefault="000308CD" w:rsidP="000308CD">
      <w:pPr>
        <w:pStyle w:val="PL"/>
      </w:pPr>
      <w:r>
        <w:t xml:space="preserve">      &lt;xs:element name="cause" type="xs:integer"/&gt;</w:t>
      </w:r>
    </w:p>
    <w:p w14:paraId="3DDFB1A2" w14:textId="77777777" w:rsidR="000308CD" w:rsidRDefault="000308CD" w:rsidP="000308CD">
      <w:pPr>
        <w:pStyle w:val="PL"/>
      </w:pPr>
      <w:r>
        <w:t xml:space="preserve">      &lt;xs:element name="anyExt" type="pinapp:anyExtType" minOccurs="0"/&gt;</w:t>
      </w:r>
    </w:p>
    <w:p w14:paraId="49AE5BEF" w14:textId="77777777" w:rsidR="000308CD" w:rsidRDefault="000308CD" w:rsidP="000308CD">
      <w:pPr>
        <w:pStyle w:val="PL"/>
      </w:pPr>
      <w:r>
        <w:t xml:space="preserve">      &lt;xs:any namespace="##other" processContents="lax" minOccurs="0" maxOccurs="unbounded"/&gt;</w:t>
      </w:r>
    </w:p>
    <w:p w14:paraId="4109AFA0" w14:textId="77777777" w:rsidR="000308CD" w:rsidRDefault="000308CD" w:rsidP="000308CD">
      <w:pPr>
        <w:pStyle w:val="PL"/>
      </w:pPr>
      <w:r>
        <w:t xml:space="preserve">    &lt;/xs:sequence&gt;</w:t>
      </w:r>
    </w:p>
    <w:p w14:paraId="2BA351C3" w14:textId="77777777" w:rsidR="000308CD" w:rsidRDefault="000308CD" w:rsidP="000308CD">
      <w:pPr>
        <w:pStyle w:val="PL"/>
      </w:pPr>
      <w:r>
        <w:t xml:space="preserve">    &lt;xs:anyAttribute namespace="##any" processContents="lax"/&gt;</w:t>
      </w:r>
    </w:p>
    <w:p w14:paraId="33846801" w14:textId="77777777" w:rsidR="000308CD" w:rsidRDefault="000308CD" w:rsidP="000308CD">
      <w:pPr>
        <w:pStyle w:val="PL"/>
      </w:pPr>
      <w:r>
        <w:t xml:space="preserve">  &lt;/xs:complexType&gt;</w:t>
      </w:r>
    </w:p>
    <w:p w14:paraId="7996B0BF" w14:textId="77777777" w:rsidR="000308CD" w:rsidRDefault="000308CD" w:rsidP="000308CD">
      <w:pPr>
        <w:pStyle w:val="PL"/>
      </w:pPr>
    </w:p>
    <w:p w14:paraId="25078D0B" w14:textId="77777777" w:rsidR="000308CD" w:rsidRDefault="000308CD" w:rsidP="000308CD">
      <w:pPr>
        <w:pStyle w:val="PL"/>
        <w:rPr>
          <w:lang w:eastAsia="en-GB"/>
        </w:rPr>
      </w:pPr>
      <w:r>
        <w:t xml:space="preserve">  &lt;xs:complexType name="PineDeregReq-info"&gt;</w:t>
      </w:r>
    </w:p>
    <w:p w14:paraId="2DBAAA00" w14:textId="77777777" w:rsidR="000308CD" w:rsidRDefault="000308CD" w:rsidP="000308CD">
      <w:pPr>
        <w:pStyle w:val="PL"/>
      </w:pPr>
      <w:r>
        <w:t xml:space="preserve">    &lt;xs:sequence&gt;</w:t>
      </w:r>
    </w:p>
    <w:p w14:paraId="6D189505" w14:textId="77777777" w:rsidR="000308CD" w:rsidRDefault="000308CD" w:rsidP="000308CD">
      <w:pPr>
        <w:pStyle w:val="PL"/>
      </w:pPr>
      <w:r>
        <w:t xml:space="preserve">      &lt;xs:element name="ue-id" type="xs:string"/&gt;</w:t>
      </w:r>
    </w:p>
    <w:p w14:paraId="6319C48B" w14:textId="77777777" w:rsidR="000308CD" w:rsidRDefault="000308CD" w:rsidP="000308CD">
      <w:pPr>
        <w:pStyle w:val="PL"/>
      </w:pPr>
      <w:r>
        <w:t xml:space="preserve">      &lt;xs:element name="security-credentials" type="xs:string"/&gt;</w:t>
      </w:r>
    </w:p>
    <w:p w14:paraId="6E95FFB4" w14:textId="77777777" w:rsidR="000308CD" w:rsidRDefault="000308CD" w:rsidP="000308CD">
      <w:pPr>
        <w:pStyle w:val="PL"/>
      </w:pPr>
      <w:r>
        <w:t xml:space="preserve">      &lt;xs:element name="mac-address" type="xs:string" minOccurs="0"/&gt;</w:t>
      </w:r>
    </w:p>
    <w:p w14:paraId="0B7F9C39" w14:textId="77777777" w:rsidR="000308CD" w:rsidRDefault="000308CD" w:rsidP="000308CD">
      <w:pPr>
        <w:pStyle w:val="PL"/>
      </w:pPr>
      <w:r>
        <w:t xml:space="preserve">      &lt;xs:element name="vendor-name" type="xs:string" minOccurs="0"/&gt;</w:t>
      </w:r>
    </w:p>
    <w:p w14:paraId="3998E5B0" w14:textId="77777777" w:rsidR="000308CD" w:rsidRDefault="000308CD" w:rsidP="000308CD">
      <w:pPr>
        <w:pStyle w:val="PL"/>
      </w:pPr>
      <w:r>
        <w:t xml:space="preserve">      &lt;xs:element name="device-description" type="xs:string" minOccurs="0"/&gt;</w:t>
      </w:r>
    </w:p>
    <w:p w14:paraId="39B06682" w14:textId="77777777" w:rsidR="000308CD" w:rsidRDefault="000308CD" w:rsidP="000308CD">
      <w:pPr>
        <w:pStyle w:val="PL"/>
      </w:pPr>
      <w:r>
        <w:t xml:space="preserve">      &lt;xs:element name="pine-address" type="xs:string" minOccurs="0"/&gt;</w:t>
      </w:r>
    </w:p>
    <w:p w14:paraId="3F594D56" w14:textId="77777777" w:rsidR="000308CD" w:rsidRDefault="000308CD" w:rsidP="000308CD">
      <w:pPr>
        <w:pStyle w:val="PL"/>
      </w:pPr>
      <w:r>
        <w:t xml:space="preserve">      &lt;xs:element name="anyExt" type="pinapp:anyExtType" minOccurs="0"/&gt;</w:t>
      </w:r>
    </w:p>
    <w:p w14:paraId="5FF8BA5A" w14:textId="77777777" w:rsidR="000308CD" w:rsidRDefault="000308CD" w:rsidP="000308CD">
      <w:pPr>
        <w:pStyle w:val="PL"/>
      </w:pPr>
      <w:r>
        <w:t xml:space="preserve">      &lt;xs:any namespace="##other" processContents="lax" minOccurs="0" maxOccurs="unbounded"/&gt;</w:t>
      </w:r>
    </w:p>
    <w:p w14:paraId="6411EDED" w14:textId="77777777" w:rsidR="000308CD" w:rsidRDefault="000308CD" w:rsidP="000308CD">
      <w:pPr>
        <w:pStyle w:val="PL"/>
      </w:pPr>
      <w:r>
        <w:t xml:space="preserve">    &lt;/xs:sequence&gt;</w:t>
      </w:r>
    </w:p>
    <w:p w14:paraId="1EE19822" w14:textId="77777777" w:rsidR="000308CD" w:rsidRDefault="000308CD" w:rsidP="000308CD">
      <w:pPr>
        <w:pStyle w:val="PL"/>
      </w:pPr>
      <w:r>
        <w:t xml:space="preserve">    &lt;xs:anyAttribute namespace="##any" processContents="lax"/&gt;</w:t>
      </w:r>
    </w:p>
    <w:p w14:paraId="4F960D91" w14:textId="77777777" w:rsidR="000308CD" w:rsidRDefault="000308CD" w:rsidP="000308CD">
      <w:pPr>
        <w:pStyle w:val="PL"/>
      </w:pPr>
      <w:r>
        <w:t xml:space="preserve">  &lt;/xs:complexType&gt;</w:t>
      </w:r>
    </w:p>
    <w:p w14:paraId="4A935CE0" w14:textId="77777777" w:rsidR="000308CD" w:rsidRDefault="000308CD" w:rsidP="000308CD">
      <w:pPr>
        <w:pStyle w:val="PL"/>
      </w:pPr>
    </w:p>
    <w:p w14:paraId="125ED81E" w14:textId="77777777" w:rsidR="000308CD" w:rsidRDefault="000308CD" w:rsidP="000308CD">
      <w:pPr>
        <w:pStyle w:val="PL"/>
        <w:rPr>
          <w:lang w:eastAsia="en-GB"/>
        </w:rPr>
      </w:pPr>
      <w:r>
        <w:t xml:space="preserve">  &lt;xs:complexType name="PineDeregRej-info"&gt;</w:t>
      </w:r>
    </w:p>
    <w:p w14:paraId="5B95A919" w14:textId="77777777" w:rsidR="000308CD" w:rsidRDefault="000308CD" w:rsidP="000308CD">
      <w:pPr>
        <w:pStyle w:val="PL"/>
      </w:pPr>
      <w:r>
        <w:t xml:space="preserve">    &lt;xs:sequence&gt;</w:t>
      </w:r>
    </w:p>
    <w:p w14:paraId="178518C0" w14:textId="77777777" w:rsidR="000308CD" w:rsidRDefault="000308CD" w:rsidP="000308CD">
      <w:pPr>
        <w:pStyle w:val="PL"/>
      </w:pPr>
      <w:r>
        <w:t xml:space="preserve">      &lt;xs:element name="cause" type="xs:integer"/&gt;</w:t>
      </w:r>
    </w:p>
    <w:p w14:paraId="68132A1B" w14:textId="77777777" w:rsidR="000308CD" w:rsidRDefault="000308CD" w:rsidP="000308CD">
      <w:pPr>
        <w:pStyle w:val="PL"/>
      </w:pPr>
      <w:r>
        <w:t xml:space="preserve">      &lt;xs:element name="anyExt" type="pinapp:anyExtType" minOccurs="0"/&gt;</w:t>
      </w:r>
    </w:p>
    <w:p w14:paraId="42433C07" w14:textId="77777777" w:rsidR="000308CD" w:rsidRDefault="000308CD" w:rsidP="000308CD">
      <w:pPr>
        <w:pStyle w:val="PL"/>
      </w:pPr>
      <w:r>
        <w:t xml:space="preserve">      &lt;xs:any namespace="##other" processContents="lax" minOccurs="0" maxOccurs="unbounded"/&gt;</w:t>
      </w:r>
    </w:p>
    <w:p w14:paraId="2862B9CD" w14:textId="77777777" w:rsidR="000308CD" w:rsidRDefault="000308CD" w:rsidP="000308CD">
      <w:pPr>
        <w:pStyle w:val="PL"/>
      </w:pPr>
      <w:r>
        <w:t xml:space="preserve">    &lt;/xs:sequence&gt;</w:t>
      </w:r>
    </w:p>
    <w:p w14:paraId="6E7EBE78" w14:textId="77777777" w:rsidR="000308CD" w:rsidRDefault="000308CD" w:rsidP="000308CD">
      <w:pPr>
        <w:pStyle w:val="PL"/>
      </w:pPr>
      <w:r>
        <w:t xml:space="preserve">    &lt;xs:anyAttribute namespace="##any" processContents="lax"/&gt;</w:t>
      </w:r>
    </w:p>
    <w:p w14:paraId="0F5DE900" w14:textId="77777777" w:rsidR="000308CD" w:rsidRDefault="000308CD" w:rsidP="000308CD">
      <w:pPr>
        <w:pStyle w:val="PL"/>
      </w:pPr>
      <w:r>
        <w:t xml:space="preserve">  &lt;/xs:complexType&gt;</w:t>
      </w:r>
    </w:p>
    <w:p w14:paraId="20C04B97" w14:textId="77777777" w:rsidR="000308CD" w:rsidRDefault="000308CD" w:rsidP="000308CD">
      <w:pPr>
        <w:pStyle w:val="PL"/>
      </w:pPr>
    </w:p>
    <w:p w14:paraId="0C20A83D" w14:textId="77777777" w:rsidR="000308CD" w:rsidRDefault="000308CD" w:rsidP="000308CD">
      <w:pPr>
        <w:pStyle w:val="PL"/>
        <w:rPr>
          <w:lang w:eastAsia="en-GB"/>
        </w:rPr>
      </w:pPr>
      <w:r>
        <w:t xml:space="preserve">  &lt;xs:complexType name="PineUpdRegReq-info"&gt;</w:t>
      </w:r>
    </w:p>
    <w:p w14:paraId="5BE2F178" w14:textId="77777777" w:rsidR="000308CD" w:rsidRDefault="000308CD" w:rsidP="000308CD">
      <w:pPr>
        <w:pStyle w:val="PL"/>
      </w:pPr>
      <w:r>
        <w:t xml:space="preserve">    &lt;xs:sequence&gt;</w:t>
      </w:r>
    </w:p>
    <w:p w14:paraId="2C56631C" w14:textId="77777777" w:rsidR="000308CD" w:rsidRDefault="000308CD" w:rsidP="000308CD">
      <w:pPr>
        <w:pStyle w:val="PL"/>
      </w:pPr>
      <w:r>
        <w:t xml:space="preserve">      &lt;xs:element name="ue-id" type="xs:string"/&gt;</w:t>
      </w:r>
    </w:p>
    <w:p w14:paraId="0924ECD6" w14:textId="77777777" w:rsidR="000308CD" w:rsidRDefault="000308CD" w:rsidP="000308CD">
      <w:pPr>
        <w:pStyle w:val="PL"/>
      </w:pPr>
      <w:r>
        <w:t xml:space="preserve">      &lt;xs:element name="security-credentials" type="xs:string"/&gt;</w:t>
      </w:r>
    </w:p>
    <w:p w14:paraId="689E820A" w14:textId="77777777" w:rsidR="000308CD" w:rsidRDefault="000308CD" w:rsidP="000308CD">
      <w:pPr>
        <w:pStyle w:val="PL"/>
      </w:pPr>
      <w:r>
        <w:t xml:space="preserve">      &lt;xs:element name="port-number" type="xs:integer"/&gt;</w:t>
      </w:r>
    </w:p>
    <w:p w14:paraId="23EFB198" w14:textId="77777777" w:rsidR="000308CD" w:rsidRDefault="000308CD" w:rsidP="000308CD">
      <w:pPr>
        <w:pStyle w:val="PL"/>
      </w:pPr>
      <w:r>
        <w:t xml:space="preserve">      &lt;xs:element name="mac-address" type="xs:string" minOccurs="0"/&gt;</w:t>
      </w:r>
    </w:p>
    <w:p w14:paraId="3D7CE6A4" w14:textId="77777777" w:rsidR="000308CD" w:rsidRDefault="000308CD" w:rsidP="000308CD">
      <w:pPr>
        <w:pStyle w:val="PL"/>
      </w:pPr>
      <w:r>
        <w:t xml:space="preserve">      &lt;xs:element name="vendor-name" type="xs:string" minOccurs="0"/&gt;</w:t>
      </w:r>
    </w:p>
    <w:p w14:paraId="7BA8F3EC" w14:textId="77777777" w:rsidR="000308CD" w:rsidRDefault="000308CD" w:rsidP="000308CD">
      <w:pPr>
        <w:pStyle w:val="PL"/>
      </w:pPr>
      <w:r>
        <w:t xml:space="preserve">      &lt;xs:element name="device-description" type="xs:string" minOccurs="0"/&gt;</w:t>
      </w:r>
    </w:p>
    <w:p w14:paraId="1BA2967A" w14:textId="77777777" w:rsidR="000308CD" w:rsidRDefault="000308CD" w:rsidP="000308CD">
      <w:pPr>
        <w:pStyle w:val="PL"/>
      </w:pPr>
      <w:r>
        <w:t xml:space="preserve">      &lt;xs:element name="pine-address" type="xs:string" minOccurs="0"/&gt;</w:t>
      </w:r>
    </w:p>
    <w:p w14:paraId="477395F8" w14:textId="77777777" w:rsidR="000308CD" w:rsidRDefault="000308CD" w:rsidP="000308CD">
      <w:pPr>
        <w:pStyle w:val="PL"/>
      </w:pPr>
      <w:r>
        <w:t xml:space="preserve">      &lt;xs:element name="pine-capability" type="xs:integer" minOccurs="0"/&gt;</w:t>
      </w:r>
    </w:p>
    <w:p w14:paraId="384D2828" w14:textId="77777777" w:rsidR="000308CD" w:rsidRDefault="000308CD" w:rsidP="000308CD">
      <w:pPr>
        <w:pStyle w:val="PL"/>
      </w:pPr>
      <w:r>
        <w:t xml:space="preserve">      &lt;xs:element name="maximum-number-of-pines" type="xs:integer" minOccurs="0"/&gt;</w:t>
      </w:r>
    </w:p>
    <w:p w14:paraId="030A50F0" w14:textId="77777777" w:rsidR="000308CD" w:rsidRDefault="000308CD" w:rsidP="000308CD">
      <w:pPr>
        <w:pStyle w:val="PL"/>
        <w:rPr>
          <w:lang w:eastAsia="zh-CN"/>
        </w:rPr>
      </w:pPr>
      <w:r>
        <w:t xml:space="preserve">      &lt;xs:element name="</w:t>
      </w:r>
      <w:r>
        <w:rPr>
          <w:lang w:eastAsia="zh-CN"/>
        </w:rPr>
        <w:t>pin</w:t>
      </w:r>
      <w:r>
        <w:t>-service-info" type="pinapp:PIN-Service-Info" minOccurs="0"/&gt;</w:t>
      </w:r>
    </w:p>
    <w:p w14:paraId="3DCFC8D3" w14:textId="77777777" w:rsidR="000308CD" w:rsidRDefault="000308CD" w:rsidP="000308CD">
      <w:pPr>
        <w:pStyle w:val="PL"/>
      </w:pPr>
      <w:r>
        <w:t xml:space="preserve">      &lt;xs:element name="anyExt" type="pinapp:anyExtType" minOccurs="0"/&gt;</w:t>
      </w:r>
    </w:p>
    <w:p w14:paraId="675824FD" w14:textId="77777777" w:rsidR="000308CD" w:rsidRDefault="000308CD" w:rsidP="000308CD">
      <w:pPr>
        <w:pStyle w:val="PL"/>
      </w:pPr>
      <w:r>
        <w:t xml:space="preserve">      &lt;xs:any namespace="##other" processContents="lax" minOccurs="0" maxOccurs="unbounded"/&gt;</w:t>
      </w:r>
    </w:p>
    <w:p w14:paraId="3B8FE2B0" w14:textId="77777777" w:rsidR="000308CD" w:rsidRDefault="000308CD" w:rsidP="000308CD">
      <w:pPr>
        <w:pStyle w:val="PL"/>
      </w:pPr>
      <w:r>
        <w:t xml:space="preserve">    &lt;/xs:sequence&gt;</w:t>
      </w:r>
    </w:p>
    <w:p w14:paraId="19F85F8B" w14:textId="77777777" w:rsidR="000308CD" w:rsidRDefault="000308CD" w:rsidP="000308CD">
      <w:pPr>
        <w:pStyle w:val="PL"/>
      </w:pPr>
      <w:r>
        <w:t xml:space="preserve">    &lt;xs:anyAttribute namespace="##any" processContents="lax"/&gt;</w:t>
      </w:r>
    </w:p>
    <w:p w14:paraId="687616A9" w14:textId="77777777" w:rsidR="000308CD" w:rsidRDefault="000308CD" w:rsidP="000308CD">
      <w:pPr>
        <w:pStyle w:val="PL"/>
      </w:pPr>
      <w:r>
        <w:t xml:space="preserve">  &lt;/xs:complexType&gt;</w:t>
      </w:r>
    </w:p>
    <w:p w14:paraId="15502FF5" w14:textId="77777777" w:rsidR="000308CD" w:rsidRDefault="000308CD" w:rsidP="000308CD">
      <w:pPr>
        <w:pStyle w:val="PL"/>
      </w:pPr>
    </w:p>
    <w:p w14:paraId="404C8652" w14:textId="77777777" w:rsidR="000308CD" w:rsidRDefault="000308CD" w:rsidP="000308CD">
      <w:pPr>
        <w:pStyle w:val="PL"/>
        <w:rPr>
          <w:lang w:eastAsia="en-GB"/>
        </w:rPr>
      </w:pPr>
      <w:r>
        <w:t xml:space="preserve">  &lt;xs:complexType name="PineUpdRegRej-info"&gt;</w:t>
      </w:r>
    </w:p>
    <w:p w14:paraId="52C9DA18" w14:textId="77777777" w:rsidR="000308CD" w:rsidRDefault="000308CD" w:rsidP="000308CD">
      <w:pPr>
        <w:pStyle w:val="PL"/>
      </w:pPr>
      <w:r>
        <w:t xml:space="preserve">    &lt;xs:sequence&gt;</w:t>
      </w:r>
    </w:p>
    <w:p w14:paraId="24C0B08C" w14:textId="77777777" w:rsidR="000308CD" w:rsidRDefault="000308CD" w:rsidP="000308CD">
      <w:pPr>
        <w:pStyle w:val="PL"/>
      </w:pPr>
      <w:r>
        <w:t xml:space="preserve">      &lt;xs:element name="cause" type="xs:integer"/&gt;</w:t>
      </w:r>
    </w:p>
    <w:p w14:paraId="0F41BEEF" w14:textId="77777777" w:rsidR="000308CD" w:rsidRDefault="000308CD" w:rsidP="000308CD">
      <w:pPr>
        <w:pStyle w:val="PL"/>
      </w:pPr>
      <w:r>
        <w:t xml:space="preserve">      &lt;xs:element name="anyExt" type="pinapp:anyExtType" minOccurs="0"/&gt;</w:t>
      </w:r>
    </w:p>
    <w:p w14:paraId="684682A8" w14:textId="77777777" w:rsidR="000308CD" w:rsidRDefault="000308CD" w:rsidP="000308CD">
      <w:pPr>
        <w:pStyle w:val="PL"/>
      </w:pPr>
      <w:r>
        <w:t xml:space="preserve">      &lt;xs:any namespace="##other" processContents="lax" minOccurs="0" maxOccurs="unbounded"/&gt;</w:t>
      </w:r>
    </w:p>
    <w:p w14:paraId="740F4AD5" w14:textId="77777777" w:rsidR="000308CD" w:rsidRDefault="000308CD" w:rsidP="000308CD">
      <w:pPr>
        <w:pStyle w:val="PL"/>
      </w:pPr>
      <w:r>
        <w:t xml:space="preserve">    &lt;/xs:sequence&gt;</w:t>
      </w:r>
    </w:p>
    <w:p w14:paraId="09B6CB7D" w14:textId="77777777" w:rsidR="000308CD" w:rsidRDefault="000308CD" w:rsidP="000308CD">
      <w:pPr>
        <w:pStyle w:val="PL"/>
      </w:pPr>
      <w:r>
        <w:t xml:space="preserve">    &lt;xs:anyAttribute namespace="##any" processContents="lax"/&gt;</w:t>
      </w:r>
    </w:p>
    <w:p w14:paraId="44A9227F" w14:textId="77777777" w:rsidR="000308CD" w:rsidRDefault="000308CD" w:rsidP="000308CD">
      <w:pPr>
        <w:pStyle w:val="PL"/>
      </w:pPr>
      <w:r>
        <w:t xml:space="preserve">  &lt;/xs:complexType&gt;</w:t>
      </w:r>
    </w:p>
    <w:p w14:paraId="279D42CC" w14:textId="77777777" w:rsidR="000308CD" w:rsidRDefault="000308CD" w:rsidP="000308CD">
      <w:pPr>
        <w:pStyle w:val="PL"/>
      </w:pPr>
    </w:p>
    <w:p w14:paraId="57184BB9" w14:textId="77777777" w:rsidR="000308CD" w:rsidRDefault="000308CD" w:rsidP="000308CD">
      <w:pPr>
        <w:pStyle w:val="PL"/>
        <w:rPr>
          <w:lang w:eastAsia="en-GB"/>
        </w:rPr>
      </w:pPr>
      <w:r>
        <w:t xml:space="preserve">  &lt;xs:complexType name="PinCreReq-info"&gt;</w:t>
      </w:r>
    </w:p>
    <w:p w14:paraId="5A1DDA36" w14:textId="77777777" w:rsidR="000308CD" w:rsidRDefault="000308CD" w:rsidP="000308CD">
      <w:pPr>
        <w:pStyle w:val="PL"/>
      </w:pPr>
      <w:r>
        <w:t xml:space="preserve">    &lt;xs:sequence&gt;</w:t>
      </w:r>
    </w:p>
    <w:p w14:paraId="464939EF" w14:textId="77777777" w:rsidR="000308CD" w:rsidRDefault="000308CD" w:rsidP="000308CD">
      <w:pPr>
        <w:pStyle w:val="PL"/>
      </w:pPr>
      <w:r>
        <w:t xml:space="preserve">      &lt;xs:element name="ue-id" type="xs:string"/&gt;</w:t>
      </w:r>
    </w:p>
    <w:p w14:paraId="02406A62" w14:textId="77777777" w:rsidR="000308CD" w:rsidRDefault="000308CD" w:rsidP="000308CD">
      <w:pPr>
        <w:pStyle w:val="PL"/>
      </w:pPr>
      <w:r>
        <w:t xml:space="preserve">      &lt;xs:element name="security-credentials" type="xs:string"/&gt;</w:t>
      </w:r>
    </w:p>
    <w:p w14:paraId="7C3DDBEF" w14:textId="77777777" w:rsidR="000308CD" w:rsidRDefault="000308CD" w:rsidP="000308CD">
      <w:pPr>
        <w:pStyle w:val="PL"/>
      </w:pPr>
      <w:r>
        <w:t xml:space="preserve">      &lt;xs:element name="pin-client-profile" type="pinapp:PIN-Client-Profile"/&gt;</w:t>
      </w:r>
    </w:p>
    <w:p w14:paraId="6C2B51B7" w14:textId="77777777" w:rsidR="000308CD" w:rsidRDefault="000308CD" w:rsidP="000308CD">
      <w:pPr>
        <w:pStyle w:val="PL"/>
      </w:pPr>
      <w:r>
        <w:t xml:space="preserve">      &lt;xs:element name="pin-profile" type="pinapp:PIN-Profile"/&gt;</w:t>
      </w:r>
    </w:p>
    <w:p w14:paraId="54EACDFE" w14:textId="77777777" w:rsidR="000308CD" w:rsidRDefault="000308CD" w:rsidP="000308CD">
      <w:pPr>
        <w:pStyle w:val="PL"/>
        <w:rPr>
          <w:lang w:eastAsia="zh-CN"/>
        </w:rPr>
      </w:pPr>
      <w:r>
        <w:t xml:space="preserve">      &lt;xs:element name="ue-location" type="pinapp:Location-info" minOccurs="0"/&gt;</w:t>
      </w:r>
    </w:p>
    <w:p w14:paraId="4EED747F" w14:textId="77777777" w:rsidR="000308CD" w:rsidRDefault="000308CD" w:rsidP="000308CD">
      <w:pPr>
        <w:pStyle w:val="PL"/>
        <w:rPr>
          <w:lang w:eastAsia="zh-CN"/>
        </w:rPr>
      </w:pPr>
      <w:r>
        <w:t xml:space="preserve">      &lt;xs:element name="pine-list" type="pinapp:UE-Id-List" minOccurs="0"/&gt;</w:t>
      </w:r>
    </w:p>
    <w:p w14:paraId="069B0335" w14:textId="77777777" w:rsidR="000308CD" w:rsidRDefault="000308CD" w:rsidP="000308CD">
      <w:pPr>
        <w:pStyle w:val="PL"/>
      </w:pPr>
      <w:r>
        <w:t xml:space="preserve">      &lt;xs:element name="pemc-list" type="pinapp:UE-Id-List" minOccurs="0"/&gt;</w:t>
      </w:r>
    </w:p>
    <w:p w14:paraId="03D6BE48" w14:textId="77777777" w:rsidR="000308CD" w:rsidRDefault="000308CD" w:rsidP="000308CD">
      <w:pPr>
        <w:pStyle w:val="PL"/>
        <w:rPr>
          <w:lang w:eastAsia="zh-CN"/>
        </w:rPr>
      </w:pPr>
      <w:r>
        <w:t xml:space="preserve">      &lt;xs:element name="</w:t>
      </w:r>
      <w:r>
        <w:rPr>
          <w:lang w:eastAsia="zh-CN"/>
        </w:rPr>
        <w:t>pin</w:t>
      </w:r>
      <w:r>
        <w:t>-service-info" type="pinapp:PIN-Service-Info" minOccurs="0"/&gt;</w:t>
      </w:r>
    </w:p>
    <w:p w14:paraId="604E8235" w14:textId="77777777" w:rsidR="000308CD" w:rsidRDefault="000308CD" w:rsidP="000308CD">
      <w:pPr>
        <w:pStyle w:val="PL"/>
      </w:pPr>
      <w:r>
        <w:t xml:space="preserve">      &lt;xs:element name="anyExt" type="pinapp:anyExtType" minOccurs="0"/&gt;</w:t>
      </w:r>
    </w:p>
    <w:p w14:paraId="3EE611FB" w14:textId="77777777" w:rsidR="000308CD" w:rsidRDefault="000308CD" w:rsidP="000308CD">
      <w:pPr>
        <w:pStyle w:val="PL"/>
      </w:pPr>
      <w:r>
        <w:t xml:space="preserve">      &lt;xs:any namespace="##other" processContents="lax" minOccurs="0" maxOccurs="unbounded"/&gt;</w:t>
      </w:r>
    </w:p>
    <w:p w14:paraId="1B4CA526" w14:textId="77777777" w:rsidR="000308CD" w:rsidRDefault="000308CD" w:rsidP="000308CD">
      <w:pPr>
        <w:pStyle w:val="PL"/>
      </w:pPr>
      <w:r>
        <w:t xml:space="preserve">    &lt;/xs:sequence&gt;</w:t>
      </w:r>
    </w:p>
    <w:p w14:paraId="666869E9" w14:textId="77777777" w:rsidR="000308CD" w:rsidRDefault="000308CD" w:rsidP="000308CD">
      <w:pPr>
        <w:pStyle w:val="PL"/>
      </w:pPr>
      <w:r>
        <w:t xml:space="preserve">    &lt;xs:anyAttribute namespace="##any" processContents="lax"/&gt;</w:t>
      </w:r>
    </w:p>
    <w:p w14:paraId="4EB3F7F2" w14:textId="77777777" w:rsidR="000308CD" w:rsidRDefault="000308CD" w:rsidP="000308CD">
      <w:pPr>
        <w:pStyle w:val="PL"/>
      </w:pPr>
      <w:r>
        <w:t xml:space="preserve">  &lt;/xs:complexType&gt;</w:t>
      </w:r>
    </w:p>
    <w:p w14:paraId="693BD2C2" w14:textId="77777777" w:rsidR="000308CD" w:rsidRDefault="000308CD" w:rsidP="000308CD">
      <w:pPr>
        <w:pStyle w:val="PL"/>
      </w:pPr>
    </w:p>
    <w:p w14:paraId="37114022" w14:textId="77777777" w:rsidR="000308CD" w:rsidRDefault="000308CD" w:rsidP="000308CD">
      <w:pPr>
        <w:pStyle w:val="PL"/>
        <w:rPr>
          <w:lang w:eastAsia="en-GB"/>
        </w:rPr>
      </w:pPr>
      <w:r>
        <w:t xml:space="preserve">  &lt;xs:complexType name="PinCreAcc-info"&gt;</w:t>
      </w:r>
    </w:p>
    <w:p w14:paraId="2BD62228" w14:textId="77777777" w:rsidR="000308CD" w:rsidRDefault="000308CD" w:rsidP="000308CD">
      <w:pPr>
        <w:pStyle w:val="PL"/>
      </w:pPr>
      <w:r>
        <w:t xml:space="preserve">    &lt;xs:sequence&gt;</w:t>
      </w:r>
    </w:p>
    <w:p w14:paraId="50E92F26" w14:textId="77777777" w:rsidR="000308CD" w:rsidRDefault="000308CD" w:rsidP="000308CD">
      <w:pPr>
        <w:pStyle w:val="PL"/>
      </w:pPr>
      <w:r>
        <w:t xml:space="preserve">      &lt;xs:element name="pin-id" type="xs:string"/&gt;</w:t>
      </w:r>
    </w:p>
    <w:p w14:paraId="1CC29DBF" w14:textId="77777777" w:rsidR="000308CD" w:rsidRDefault="000308CD" w:rsidP="000308CD">
      <w:pPr>
        <w:pStyle w:val="PL"/>
      </w:pPr>
      <w:r>
        <w:t xml:space="preserve">      &lt;xs:element name="valid-timer" type="xs:integer"/&gt;</w:t>
      </w:r>
    </w:p>
    <w:p w14:paraId="712A732A" w14:textId="77777777" w:rsidR="000308CD" w:rsidRDefault="000308CD" w:rsidP="000308CD">
      <w:pPr>
        <w:pStyle w:val="PL"/>
      </w:pPr>
      <w:r>
        <w:t xml:space="preserve">      &lt;xs:element name="heartbeat-timer" type="pinapp:Heartbeat-timer-list"/&gt;</w:t>
      </w:r>
    </w:p>
    <w:p w14:paraId="0490F6BE" w14:textId="77777777" w:rsidR="000308CD" w:rsidRDefault="000308CD" w:rsidP="000308CD">
      <w:pPr>
        <w:pStyle w:val="PL"/>
      </w:pPr>
      <w:r>
        <w:t xml:space="preserve">      &lt;xs:element name="pegc-id" type="pinapp:UE-Id-List"/&gt;</w:t>
      </w:r>
    </w:p>
    <w:p w14:paraId="48567A77" w14:textId="77777777" w:rsidR="000308CD" w:rsidRDefault="000308CD" w:rsidP="000308CD">
      <w:pPr>
        <w:pStyle w:val="PL"/>
      </w:pPr>
      <w:r>
        <w:t xml:space="preserve">      &lt;xs:element name="pegc-address" type="pinapp:UE-Address-List" minOccurs="0"/&gt;</w:t>
      </w:r>
    </w:p>
    <w:p w14:paraId="38A4FDD9" w14:textId="77777777" w:rsidR="000308CD" w:rsidRDefault="000308CD" w:rsidP="000308CD">
      <w:pPr>
        <w:pStyle w:val="PL"/>
      </w:pPr>
      <w:r>
        <w:t xml:space="preserve">      &lt;xs:element name="access-control-info" type="pinapp:Access-Control-Info" minOccurs="0"/&gt;</w:t>
      </w:r>
    </w:p>
    <w:p w14:paraId="2CAB46C6" w14:textId="77777777" w:rsidR="000308CD" w:rsidRDefault="000308CD" w:rsidP="000308CD">
      <w:pPr>
        <w:pStyle w:val="PL"/>
      </w:pPr>
      <w:r>
        <w:t xml:space="preserve">      &lt;xs:element name="pine-list" type="pinapp:UE-Id-List" minOccurs="0"/&gt;</w:t>
      </w:r>
    </w:p>
    <w:p w14:paraId="41C6E4B5" w14:textId="77777777" w:rsidR="000308CD" w:rsidRDefault="000308CD" w:rsidP="000308CD">
      <w:pPr>
        <w:pStyle w:val="PL"/>
      </w:pPr>
      <w:r>
        <w:t xml:space="preserve">      &lt;xs:element name="pin-profile" type="pinapp:PIN-Profile" minOccurs="0"/&gt;</w:t>
      </w:r>
    </w:p>
    <w:p w14:paraId="0640D83D" w14:textId="77777777" w:rsidR="000308CD" w:rsidRDefault="000308CD" w:rsidP="000308CD">
      <w:pPr>
        <w:pStyle w:val="PL"/>
      </w:pPr>
      <w:r>
        <w:t xml:space="preserve">      &lt;xs:element name="anyExt" type="pinapp:anyExtType" minOccurs="0"/&gt;</w:t>
      </w:r>
    </w:p>
    <w:p w14:paraId="00B43F88" w14:textId="77777777" w:rsidR="000308CD" w:rsidRDefault="000308CD" w:rsidP="000308CD">
      <w:pPr>
        <w:pStyle w:val="PL"/>
      </w:pPr>
      <w:r>
        <w:t xml:space="preserve">      &lt;xs:any namespace="##other" processContents="lax" minOccurs="0" maxOccurs="unbounded"/&gt;</w:t>
      </w:r>
    </w:p>
    <w:p w14:paraId="1DF5EDB2" w14:textId="77777777" w:rsidR="000308CD" w:rsidRDefault="000308CD" w:rsidP="000308CD">
      <w:pPr>
        <w:pStyle w:val="PL"/>
      </w:pPr>
      <w:r>
        <w:t xml:space="preserve">    &lt;/xs:sequence&gt;</w:t>
      </w:r>
    </w:p>
    <w:p w14:paraId="7EAC7C5C" w14:textId="77777777" w:rsidR="000308CD" w:rsidRDefault="000308CD" w:rsidP="000308CD">
      <w:pPr>
        <w:pStyle w:val="PL"/>
      </w:pPr>
      <w:r>
        <w:t xml:space="preserve">    &lt;xs:anyAttribute namespace="##any" processContents="lax"/&gt;</w:t>
      </w:r>
    </w:p>
    <w:p w14:paraId="3A2BD1B1" w14:textId="77777777" w:rsidR="000308CD" w:rsidRDefault="000308CD" w:rsidP="000308CD">
      <w:pPr>
        <w:pStyle w:val="PL"/>
      </w:pPr>
      <w:r>
        <w:t xml:space="preserve">  &lt;/xs:complexType&gt;</w:t>
      </w:r>
    </w:p>
    <w:p w14:paraId="3E1843B3" w14:textId="77777777" w:rsidR="000308CD" w:rsidRDefault="000308CD" w:rsidP="000308CD">
      <w:pPr>
        <w:pStyle w:val="PL"/>
      </w:pPr>
    </w:p>
    <w:p w14:paraId="43EA000C" w14:textId="77777777" w:rsidR="000308CD" w:rsidRDefault="000308CD" w:rsidP="000308CD">
      <w:pPr>
        <w:pStyle w:val="PL"/>
        <w:rPr>
          <w:lang w:eastAsia="en-GB"/>
        </w:rPr>
      </w:pPr>
      <w:r>
        <w:t xml:space="preserve">  &lt;xs:complexType name="PinCreRej-info"&gt;</w:t>
      </w:r>
    </w:p>
    <w:p w14:paraId="031093EC" w14:textId="77777777" w:rsidR="000308CD" w:rsidRDefault="000308CD" w:rsidP="000308CD">
      <w:pPr>
        <w:pStyle w:val="PL"/>
      </w:pPr>
      <w:r>
        <w:t xml:space="preserve">    &lt;xs:sequence&gt;</w:t>
      </w:r>
    </w:p>
    <w:p w14:paraId="2E0763C2" w14:textId="77777777" w:rsidR="000308CD" w:rsidRDefault="000308CD" w:rsidP="000308CD">
      <w:pPr>
        <w:pStyle w:val="PL"/>
      </w:pPr>
      <w:r>
        <w:t xml:space="preserve">      &lt;xs:element name="cause" type="xs:integer"/&gt;</w:t>
      </w:r>
    </w:p>
    <w:p w14:paraId="6C8AC498" w14:textId="77777777" w:rsidR="000308CD" w:rsidRDefault="000308CD" w:rsidP="000308CD">
      <w:pPr>
        <w:pStyle w:val="PL"/>
      </w:pPr>
      <w:r>
        <w:t xml:space="preserve">      &lt;xs:element name="anyExt" type="pinapp:anyExtType" minOccurs="0"/&gt;</w:t>
      </w:r>
    </w:p>
    <w:p w14:paraId="22A4F820" w14:textId="77777777" w:rsidR="000308CD" w:rsidRDefault="000308CD" w:rsidP="000308CD">
      <w:pPr>
        <w:pStyle w:val="PL"/>
      </w:pPr>
      <w:r>
        <w:t xml:space="preserve">      &lt;xs:any namespace="##other" processContents="lax" minOccurs="0" maxOccurs="unbounded"/&gt;</w:t>
      </w:r>
    </w:p>
    <w:p w14:paraId="2DCFB5AC" w14:textId="77777777" w:rsidR="000308CD" w:rsidRDefault="000308CD" w:rsidP="000308CD">
      <w:pPr>
        <w:pStyle w:val="PL"/>
      </w:pPr>
      <w:r>
        <w:t xml:space="preserve">    &lt;/xs:sequence&gt;</w:t>
      </w:r>
    </w:p>
    <w:p w14:paraId="14795D5B" w14:textId="77777777" w:rsidR="000308CD" w:rsidRDefault="000308CD" w:rsidP="000308CD">
      <w:pPr>
        <w:pStyle w:val="PL"/>
      </w:pPr>
      <w:r>
        <w:t xml:space="preserve">    &lt;xs:anyAttribute namespace="##any" processContents="lax"/&gt;</w:t>
      </w:r>
    </w:p>
    <w:p w14:paraId="0EFF25AF" w14:textId="77777777" w:rsidR="000308CD" w:rsidRDefault="000308CD" w:rsidP="000308CD">
      <w:pPr>
        <w:pStyle w:val="PL"/>
      </w:pPr>
      <w:r>
        <w:t xml:space="preserve">  &lt;/xs:complexType&gt;</w:t>
      </w:r>
    </w:p>
    <w:p w14:paraId="6D5551D6" w14:textId="77777777" w:rsidR="000308CD" w:rsidRDefault="000308CD" w:rsidP="000308CD">
      <w:pPr>
        <w:pStyle w:val="PL"/>
      </w:pPr>
    </w:p>
    <w:p w14:paraId="7D315F79" w14:textId="77777777" w:rsidR="000308CD" w:rsidRDefault="000308CD" w:rsidP="000308CD">
      <w:pPr>
        <w:pStyle w:val="PL"/>
        <w:rPr>
          <w:lang w:eastAsia="en-GB"/>
        </w:rPr>
      </w:pPr>
      <w:r>
        <w:t xml:space="preserve">  &lt;xs:complexType name="PinCreNotiReq-info"&gt;</w:t>
      </w:r>
    </w:p>
    <w:p w14:paraId="6A2891FA" w14:textId="77777777" w:rsidR="000308CD" w:rsidRDefault="000308CD" w:rsidP="000308CD">
      <w:pPr>
        <w:pStyle w:val="PL"/>
      </w:pPr>
      <w:r>
        <w:t xml:space="preserve">    &lt;xs:sequence&gt;</w:t>
      </w:r>
    </w:p>
    <w:p w14:paraId="317508C0" w14:textId="77777777" w:rsidR="000308CD" w:rsidRDefault="000308CD" w:rsidP="000308CD">
      <w:pPr>
        <w:pStyle w:val="PL"/>
      </w:pPr>
      <w:r>
        <w:t xml:space="preserve">      &lt;xs:element name="pin-id" type="xs:string"/&gt;</w:t>
      </w:r>
    </w:p>
    <w:p w14:paraId="71DD7AEC" w14:textId="77777777" w:rsidR="000308CD" w:rsidRDefault="000308CD" w:rsidP="000308CD">
      <w:pPr>
        <w:pStyle w:val="PL"/>
      </w:pPr>
      <w:r>
        <w:t xml:space="preserve">      &lt;xs:element name="heartbeat-timer" type="xs:integer"/&gt;</w:t>
      </w:r>
    </w:p>
    <w:p w14:paraId="58C1B362" w14:textId="77777777" w:rsidR="000308CD" w:rsidRDefault="000308CD" w:rsidP="000308CD">
      <w:pPr>
        <w:pStyle w:val="PL"/>
      </w:pPr>
      <w:r>
        <w:t xml:space="preserve">      &lt;xs:element name="pin-member-indication" type="xs:integer"/&gt;</w:t>
      </w:r>
    </w:p>
    <w:p w14:paraId="1A0B95FD" w14:textId="77777777" w:rsidR="000308CD" w:rsidRDefault="000308CD" w:rsidP="000308CD">
      <w:pPr>
        <w:pStyle w:val="PL"/>
      </w:pPr>
      <w:r>
        <w:t xml:space="preserve">      &lt;xs:element name="pegc-id" type="pinapp:UE-Id-List" minOccurs="0"/&gt;</w:t>
      </w:r>
    </w:p>
    <w:p w14:paraId="4985C727" w14:textId="77777777" w:rsidR="000308CD" w:rsidRDefault="000308CD" w:rsidP="000308CD">
      <w:pPr>
        <w:pStyle w:val="PL"/>
      </w:pPr>
      <w:r>
        <w:t xml:space="preserve">      &lt;xs:element name="pegc-address" type="pinapp:UE-Address-List" minOccurs="0"/&gt;</w:t>
      </w:r>
    </w:p>
    <w:p w14:paraId="2C35FE82" w14:textId="77777777" w:rsidR="000308CD" w:rsidRDefault="000308CD" w:rsidP="000308CD">
      <w:pPr>
        <w:pStyle w:val="PL"/>
      </w:pPr>
      <w:r>
        <w:t xml:space="preserve">      &lt;xs:element name="access-control-info" type="pinapp:Access-Control-Info" minOccurs="0"/&gt;</w:t>
      </w:r>
    </w:p>
    <w:p w14:paraId="2E7184D0" w14:textId="77777777" w:rsidR="000308CD" w:rsidRDefault="000308CD" w:rsidP="000308CD">
      <w:pPr>
        <w:pStyle w:val="PL"/>
      </w:pPr>
      <w:r>
        <w:t xml:space="preserve">      &lt;xs:element name="pin-profile" type="pinapp:PIN-Profile" minOccurs="0"/&gt;</w:t>
      </w:r>
    </w:p>
    <w:p w14:paraId="5400F342" w14:textId="77777777" w:rsidR="000308CD" w:rsidRDefault="000308CD" w:rsidP="000308CD">
      <w:pPr>
        <w:pStyle w:val="PL"/>
      </w:pPr>
      <w:r>
        <w:t xml:space="preserve">      &lt;xs:element name="anyExt" type="pinapp:anyExtType" minOccurs="0"/&gt;</w:t>
      </w:r>
    </w:p>
    <w:p w14:paraId="438100B2" w14:textId="77777777" w:rsidR="000308CD" w:rsidRDefault="000308CD" w:rsidP="000308CD">
      <w:pPr>
        <w:pStyle w:val="PL"/>
      </w:pPr>
      <w:r>
        <w:t xml:space="preserve">      &lt;xs:any namespace="##other" processContents="lax" minOccurs="0" maxOccurs="unbounded"/&gt;</w:t>
      </w:r>
    </w:p>
    <w:p w14:paraId="47047EB6" w14:textId="77777777" w:rsidR="000308CD" w:rsidRDefault="000308CD" w:rsidP="000308CD">
      <w:pPr>
        <w:pStyle w:val="PL"/>
      </w:pPr>
      <w:r>
        <w:t xml:space="preserve">    &lt;/xs:sequence&gt;</w:t>
      </w:r>
    </w:p>
    <w:p w14:paraId="127DE1FD" w14:textId="77777777" w:rsidR="000308CD" w:rsidRDefault="000308CD" w:rsidP="000308CD">
      <w:pPr>
        <w:pStyle w:val="PL"/>
      </w:pPr>
      <w:r>
        <w:t xml:space="preserve">    &lt;xs:anyAttribute namespace="##any" processContents="lax"/&gt;</w:t>
      </w:r>
    </w:p>
    <w:p w14:paraId="02536089" w14:textId="77777777" w:rsidR="000308CD" w:rsidRDefault="000308CD" w:rsidP="000308CD">
      <w:pPr>
        <w:pStyle w:val="PL"/>
      </w:pPr>
      <w:r>
        <w:t xml:space="preserve">  &lt;/xs:complexType&gt;</w:t>
      </w:r>
    </w:p>
    <w:p w14:paraId="53AB0F08" w14:textId="77777777" w:rsidR="000308CD" w:rsidRDefault="000308CD" w:rsidP="000308CD">
      <w:pPr>
        <w:pStyle w:val="PL"/>
      </w:pPr>
    </w:p>
    <w:p w14:paraId="646C86A4" w14:textId="77777777" w:rsidR="000308CD" w:rsidRDefault="000308CD" w:rsidP="000308CD">
      <w:pPr>
        <w:pStyle w:val="PL"/>
        <w:rPr>
          <w:lang w:eastAsia="en-GB"/>
        </w:rPr>
      </w:pPr>
      <w:r>
        <w:t xml:space="preserve">  &lt;xs:complexType name="PinCreNotiRej-info"&gt;</w:t>
      </w:r>
    </w:p>
    <w:p w14:paraId="32761F2A" w14:textId="77777777" w:rsidR="000308CD" w:rsidRDefault="000308CD" w:rsidP="000308CD">
      <w:pPr>
        <w:pStyle w:val="PL"/>
      </w:pPr>
      <w:r>
        <w:t xml:space="preserve">    &lt;xs:sequence&gt;</w:t>
      </w:r>
    </w:p>
    <w:p w14:paraId="78966313" w14:textId="77777777" w:rsidR="000308CD" w:rsidRDefault="000308CD" w:rsidP="000308CD">
      <w:pPr>
        <w:pStyle w:val="PL"/>
      </w:pPr>
      <w:r>
        <w:t xml:space="preserve">      &lt;xs:element name="cause" type="xs:integer"/&gt;</w:t>
      </w:r>
    </w:p>
    <w:p w14:paraId="3C63C16B" w14:textId="77777777" w:rsidR="000308CD" w:rsidRDefault="000308CD" w:rsidP="000308CD">
      <w:pPr>
        <w:pStyle w:val="PL"/>
      </w:pPr>
      <w:r>
        <w:t xml:space="preserve">      &lt;xs:element name="anyExt" type="pinapp:anyExtType" minOccurs="0"/&gt;</w:t>
      </w:r>
    </w:p>
    <w:p w14:paraId="5A0006E7" w14:textId="77777777" w:rsidR="000308CD" w:rsidRDefault="000308CD" w:rsidP="000308CD">
      <w:pPr>
        <w:pStyle w:val="PL"/>
      </w:pPr>
      <w:r>
        <w:t xml:space="preserve">      &lt;xs:any namespace="##other" processContents="lax" minOccurs="0" maxOccurs="unbounded"/&gt;</w:t>
      </w:r>
    </w:p>
    <w:p w14:paraId="4E15AE60" w14:textId="77777777" w:rsidR="000308CD" w:rsidRDefault="000308CD" w:rsidP="000308CD">
      <w:pPr>
        <w:pStyle w:val="PL"/>
      </w:pPr>
      <w:r>
        <w:t xml:space="preserve">    &lt;/xs:sequence&gt;</w:t>
      </w:r>
    </w:p>
    <w:p w14:paraId="30CF6647" w14:textId="77777777" w:rsidR="000308CD" w:rsidRDefault="000308CD" w:rsidP="000308CD">
      <w:pPr>
        <w:pStyle w:val="PL"/>
      </w:pPr>
      <w:r>
        <w:t xml:space="preserve">    &lt;xs:anyAttribute namespace="##any" processContents="lax"/&gt;</w:t>
      </w:r>
    </w:p>
    <w:p w14:paraId="1F937D9F" w14:textId="77777777" w:rsidR="000308CD" w:rsidRDefault="000308CD" w:rsidP="000308CD">
      <w:pPr>
        <w:pStyle w:val="PL"/>
      </w:pPr>
      <w:r>
        <w:t xml:space="preserve">  &lt;/xs:complexType&gt;</w:t>
      </w:r>
    </w:p>
    <w:p w14:paraId="78470FB4" w14:textId="77777777" w:rsidR="000308CD" w:rsidRDefault="000308CD" w:rsidP="000308CD">
      <w:pPr>
        <w:pStyle w:val="PL"/>
      </w:pPr>
    </w:p>
    <w:p w14:paraId="59326F84" w14:textId="77777777" w:rsidR="000308CD" w:rsidRDefault="000308CD" w:rsidP="000308CD">
      <w:pPr>
        <w:pStyle w:val="PL"/>
        <w:rPr>
          <w:lang w:eastAsia="en-GB"/>
        </w:rPr>
      </w:pPr>
      <w:r>
        <w:t xml:space="preserve">  &lt;xs:complexType name="PinDelNotiReq-info"&gt;</w:t>
      </w:r>
    </w:p>
    <w:p w14:paraId="7EECEFFE" w14:textId="77777777" w:rsidR="000308CD" w:rsidRDefault="000308CD" w:rsidP="000308CD">
      <w:pPr>
        <w:pStyle w:val="PL"/>
      </w:pPr>
      <w:r>
        <w:t xml:space="preserve">    &lt;xs:sequence&gt;</w:t>
      </w:r>
    </w:p>
    <w:p w14:paraId="62BFE9B1" w14:textId="77777777" w:rsidR="000308CD" w:rsidRDefault="000308CD" w:rsidP="000308CD">
      <w:pPr>
        <w:pStyle w:val="PL"/>
      </w:pPr>
      <w:r>
        <w:t xml:space="preserve">      &lt;xs:element name="pin-id" type="xs:string"/&gt;</w:t>
      </w:r>
    </w:p>
    <w:p w14:paraId="77752668" w14:textId="77777777" w:rsidR="000308CD" w:rsidRDefault="000308CD" w:rsidP="000308CD">
      <w:pPr>
        <w:pStyle w:val="PL"/>
      </w:pPr>
      <w:r>
        <w:t xml:space="preserve">      &lt;xs:element name="anyExt" type="pinapp:anyExtType" minOccurs="0"/&gt;</w:t>
      </w:r>
    </w:p>
    <w:p w14:paraId="644F4E54" w14:textId="77777777" w:rsidR="000308CD" w:rsidRDefault="000308CD" w:rsidP="000308CD">
      <w:pPr>
        <w:pStyle w:val="PL"/>
      </w:pPr>
      <w:r>
        <w:t xml:space="preserve">      &lt;xs:any namespace="##other" processContents="lax" minOccurs="0" maxOccurs="unbounded"/&gt;</w:t>
      </w:r>
    </w:p>
    <w:p w14:paraId="517CD1BE" w14:textId="77777777" w:rsidR="000308CD" w:rsidRDefault="000308CD" w:rsidP="000308CD">
      <w:pPr>
        <w:pStyle w:val="PL"/>
      </w:pPr>
      <w:r>
        <w:t xml:space="preserve">    &lt;/xs:sequence&gt;</w:t>
      </w:r>
    </w:p>
    <w:p w14:paraId="3C874F13" w14:textId="77777777" w:rsidR="000308CD" w:rsidRDefault="000308CD" w:rsidP="000308CD">
      <w:pPr>
        <w:pStyle w:val="PL"/>
      </w:pPr>
      <w:r>
        <w:t xml:space="preserve">    &lt;xs:anyAttribute namespace="##any" processContents="lax"/&gt;</w:t>
      </w:r>
    </w:p>
    <w:p w14:paraId="2DF158B5" w14:textId="77777777" w:rsidR="000308CD" w:rsidRDefault="000308CD" w:rsidP="000308CD">
      <w:pPr>
        <w:pStyle w:val="PL"/>
      </w:pPr>
      <w:r>
        <w:t xml:space="preserve">  &lt;/xs:complexType&gt;</w:t>
      </w:r>
    </w:p>
    <w:p w14:paraId="1EE4D233" w14:textId="77777777" w:rsidR="000308CD" w:rsidRDefault="000308CD" w:rsidP="000308CD">
      <w:pPr>
        <w:pStyle w:val="PL"/>
      </w:pPr>
    </w:p>
    <w:p w14:paraId="4B60BC14" w14:textId="77777777" w:rsidR="000308CD" w:rsidRDefault="000308CD" w:rsidP="000308CD">
      <w:pPr>
        <w:pStyle w:val="PL"/>
        <w:rPr>
          <w:lang w:eastAsia="en-GB"/>
        </w:rPr>
      </w:pPr>
      <w:r>
        <w:t xml:space="preserve">  &lt;xs:complexType name="PinDelNotiRej-info"&gt;</w:t>
      </w:r>
    </w:p>
    <w:p w14:paraId="591C2507" w14:textId="77777777" w:rsidR="000308CD" w:rsidRDefault="000308CD" w:rsidP="000308CD">
      <w:pPr>
        <w:pStyle w:val="PL"/>
      </w:pPr>
      <w:r>
        <w:t xml:space="preserve">    &lt;xs:sequence&gt;</w:t>
      </w:r>
    </w:p>
    <w:p w14:paraId="27C56E9D" w14:textId="77777777" w:rsidR="000308CD" w:rsidRDefault="000308CD" w:rsidP="000308CD">
      <w:pPr>
        <w:pStyle w:val="PL"/>
      </w:pPr>
      <w:r>
        <w:t xml:space="preserve">      &lt;xs:element name="cause" type="xs:integer"/&gt;</w:t>
      </w:r>
    </w:p>
    <w:p w14:paraId="5C31342E" w14:textId="77777777" w:rsidR="000308CD" w:rsidRDefault="000308CD" w:rsidP="000308CD">
      <w:pPr>
        <w:pStyle w:val="PL"/>
      </w:pPr>
      <w:r>
        <w:t xml:space="preserve">      &lt;xs:element name="anyExt" type="pinapp:anyExtType" minOccurs="0"/&gt;</w:t>
      </w:r>
    </w:p>
    <w:p w14:paraId="66ABBCEC" w14:textId="77777777" w:rsidR="000308CD" w:rsidRDefault="000308CD" w:rsidP="000308CD">
      <w:pPr>
        <w:pStyle w:val="PL"/>
      </w:pPr>
      <w:r>
        <w:t xml:space="preserve">      &lt;xs:any namespace="##other" processContents="lax" minOccurs="0" maxOccurs="unbounded"/&gt;</w:t>
      </w:r>
    </w:p>
    <w:p w14:paraId="657B9F5F" w14:textId="77777777" w:rsidR="000308CD" w:rsidRDefault="000308CD" w:rsidP="000308CD">
      <w:pPr>
        <w:pStyle w:val="PL"/>
      </w:pPr>
      <w:r>
        <w:t xml:space="preserve">    &lt;/xs:sequence&gt;</w:t>
      </w:r>
    </w:p>
    <w:p w14:paraId="529DE018" w14:textId="77777777" w:rsidR="000308CD" w:rsidRDefault="000308CD" w:rsidP="000308CD">
      <w:pPr>
        <w:pStyle w:val="PL"/>
      </w:pPr>
      <w:r>
        <w:t xml:space="preserve">    &lt;xs:anyAttribute namespace="##any" processContents="lax"/&gt;</w:t>
      </w:r>
    </w:p>
    <w:p w14:paraId="0DAAD7BB" w14:textId="77777777" w:rsidR="000308CD" w:rsidRDefault="000308CD" w:rsidP="000308CD">
      <w:pPr>
        <w:pStyle w:val="PL"/>
      </w:pPr>
      <w:r>
        <w:t xml:space="preserve">  &lt;/xs:complexType&gt;</w:t>
      </w:r>
    </w:p>
    <w:p w14:paraId="6E22E0B2" w14:textId="77777777" w:rsidR="000308CD" w:rsidRDefault="000308CD" w:rsidP="000308CD">
      <w:pPr>
        <w:pStyle w:val="PL"/>
      </w:pPr>
    </w:p>
    <w:p w14:paraId="4B12FC9B" w14:textId="77777777" w:rsidR="000308CD" w:rsidRDefault="000308CD" w:rsidP="000308CD">
      <w:pPr>
        <w:pStyle w:val="PL"/>
        <w:rPr>
          <w:lang w:eastAsia="en-GB"/>
        </w:rPr>
      </w:pPr>
      <w:r>
        <w:t xml:space="preserve">  &lt;xs:complexType name="PinDelReq-info"&gt;</w:t>
      </w:r>
    </w:p>
    <w:p w14:paraId="3271AE89" w14:textId="77777777" w:rsidR="000308CD" w:rsidRDefault="000308CD" w:rsidP="000308CD">
      <w:pPr>
        <w:pStyle w:val="PL"/>
      </w:pPr>
      <w:r>
        <w:t xml:space="preserve">    &lt;xs:sequence&gt;</w:t>
      </w:r>
    </w:p>
    <w:p w14:paraId="4E418AA5" w14:textId="77777777" w:rsidR="000308CD" w:rsidRDefault="000308CD" w:rsidP="000308CD">
      <w:pPr>
        <w:pStyle w:val="PL"/>
      </w:pPr>
      <w:r>
        <w:t xml:space="preserve">      &lt;xs:element name="pin-id" type="xs:string"/&gt;</w:t>
      </w:r>
    </w:p>
    <w:p w14:paraId="4370C3B8" w14:textId="77777777" w:rsidR="000308CD" w:rsidRDefault="000308CD" w:rsidP="000308CD">
      <w:pPr>
        <w:pStyle w:val="PL"/>
      </w:pPr>
      <w:r>
        <w:t xml:space="preserve">      &lt;xs:element name="security-credentials" type="xs:string"/&gt;</w:t>
      </w:r>
    </w:p>
    <w:p w14:paraId="58113346" w14:textId="77777777" w:rsidR="000308CD" w:rsidRDefault="000308CD" w:rsidP="000308CD">
      <w:pPr>
        <w:pStyle w:val="PL"/>
      </w:pPr>
      <w:r>
        <w:t xml:space="preserve">      &lt;xs:element name="anyExt" type="pinapp:anyExtType" minOccurs="0"/&gt;</w:t>
      </w:r>
    </w:p>
    <w:p w14:paraId="26E8DE92" w14:textId="77777777" w:rsidR="000308CD" w:rsidRDefault="000308CD" w:rsidP="000308CD">
      <w:pPr>
        <w:pStyle w:val="PL"/>
      </w:pPr>
      <w:r>
        <w:t xml:space="preserve">      &lt;xs:any namespace="##other" processContents="lax" minOccurs="0" maxOccurs="unbounded"/&gt;</w:t>
      </w:r>
    </w:p>
    <w:p w14:paraId="4EAF4E38" w14:textId="77777777" w:rsidR="000308CD" w:rsidRDefault="000308CD" w:rsidP="000308CD">
      <w:pPr>
        <w:pStyle w:val="PL"/>
      </w:pPr>
      <w:r>
        <w:t xml:space="preserve">    &lt;/xs:sequence&gt;</w:t>
      </w:r>
    </w:p>
    <w:p w14:paraId="3658A99D" w14:textId="77777777" w:rsidR="000308CD" w:rsidRDefault="000308CD" w:rsidP="000308CD">
      <w:pPr>
        <w:pStyle w:val="PL"/>
      </w:pPr>
      <w:r>
        <w:t xml:space="preserve">    &lt;xs:anyAttribute namespace="##any" processContents="lax"/&gt;</w:t>
      </w:r>
    </w:p>
    <w:p w14:paraId="026FBBC3" w14:textId="77777777" w:rsidR="000308CD" w:rsidRDefault="000308CD" w:rsidP="000308CD">
      <w:pPr>
        <w:pStyle w:val="PL"/>
      </w:pPr>
      <w:r>
        <w:t xml:space="preserve">  &lt;/xs:complexType&gt;</w:t>
      </w:r>
    </w:p>
    <w:p w14:paraId="1382E582" w14:textId="77777777" w:rsidR="000308CD" w:rsidRDefault="000308CD" w:rsidP="000308CD">
      <w:pPr>
        <w:pStyle w:val="PL"/>
      </w:pPr>
    </w:p>
    <w:p w14:paraId="1FAB7284" w14:textId="77777777" w:rsidR="000308CD" w:rsidRDefault="000308CD" w:rsidP="000308CD">
      <w:pPr>
        <w:pStyle w:val="PL"/>
        <w:rPr>
          <w:lang w:eastAsia="en-GB"/>
        </w:rPr>
      </w:pPr>
      <w:r>
        <w:t xml:space="preserve">  &lt;xs:complexType name="PinDelRej-info"&gt;</w:t>
      </w:r>
    </w:p>
    <w:p w14:paraId="0F54E49C" w14:textId="77777777" w:rsidR="000308CD" w:rsidRDefault="000308CD" w:rsidP="000308CD">
      <w:pPr>
        <w:pStyle w:val="PL"/>
      </w:pPr>
      <w:r>
        <w:t xml:space="preserve">    &lt;xs:sequence&gt;</w:t>
      </w:r>
    </w:p>
    <w:p w14:paraId="46D2E00E" w14:textId="77777777" w:rsidR="000308CD" w:rsidRDefault="000308CD" w:rsidP="000308CD">
      <w:pPr>
        <w:pStyle w:val="PL"/>
      </w:pPr>
      <w:r>
        <w:t xml:space="preserve">      &lt;xs:element name="cause" type="xs:integer"/&gt;</w:t>
      </w:r>
    </w:p>
    <w:p w14:paraId="22EA5972" w14:textId="77777777" w:rsidR="000308CD" w:rsidRDefault="000308CD" w:rsidP="000308CD">
      <w:pPr>
        <w:pStyle w:val="PL"/>
      </w:pPr>
      <w:r>
        <w:t xml:space="preserve">      &lt;xs:element name="anyExt" type="pinapp:anyExtType" minOccurs="0"/&gt;</w:t>
      </w:r>
    </w:p>
    <w:p w14:paraId="13763485" w14:textId="77777777" w:rsidR="000308CD" w:rsidRDefault="000308CD" w:rsidP="000308CD">
      <w:pPr>
        <w:pStyle w:val="PL"/>
      </w:pPr>
      <w:r>
        <w:t xml:space="preserve">      &lt;xs:any namespace="##other" processContents="lax" minOccurs="0" maxOccurs="unbounded"/&gt;</w:t>
      </w:r>
    </w:p>
    <w:p w14:paraId="38C99E72" w14:textId="77777777" w:rsidR="000308CD" w:rsidRDefault="000308CD" w:rsidP="000308CD">
      <w:pPr>
        <w:pStyle w:val="PL"/>
      </w:pPr>
      <w:r>
        <w:t xml:space="preserve">    &lt;/xs:sequence&gt;</w:t>
      </w:r>
    </w:p>
    <w:p w14:paraId="29D043DF" w14:textId="77777777" w:rsidR="000308CD" w:rsidRDefault="000308CD" w:rsidP="000308CD">
      <w:pPr>
        <w:pStyle w:val="PL"/>
      </w:pPr>
      <w:r>
        <w:t xml:space="preserve">    &lt;xs:anyAttribute namespace="##any" processContents="lax"/&gt;</w:t>
      </w:r>
    </w:p>
    <w:p w14:paraId="35C88E4A" w14:textId="77777777" w:rsidR="000308CD" w:rsidRDefault="000308CD" w:rsidP="000308CD">
      <w:pPr>
        <w:pStyle w:val="PL"/>
      </w:pPr>
      <w:r>
        <w:t xml:space="preserve">  &lt;/xs:complexType&gt;</w:t>
      </w:r>
    </w:p>
    <w:p w14:paraId="6A078346" w14:textId="77777777" w:rsidR="000308CD" w:rsidRDefault="000308CD" w:rsidP="000308CD">
      <w:pPr>
        <w:pStyle w:val="PL"/>
      </w:pPr>
    </w:p>
    <w:p w14:paraId="3D43FED4" w14:textId="77777777" w:rsidR="000308CD" w:rsidRDefault="000308CD" w:rsidP="000308CD">
      <w:pPr>
        <w:pStyle w:val="PL"/>
        <w:rPr>
          <w:lang w:eastAsia="en-GB"/>
        </w:rPr>
      </w:pPr>
      <w:r>
        <w:t xml:space="preserve">  &lt;xs:complexType name="PIN-Client-Profile"&gt;</w:t>
      </w:r>
    </w:p>
    <w:p w14:paraId="7493E228" w14:textId="77777777" w:rsidR="000308CD" w:rsidRDefault="000308CD" w:rsidP="000308CD">
      <w:pPr>
        <w:pStyle w:val="PL"/>
      </w:pPr>
      <w:r>
        <w:t xml:space="preserve">    &lt;xs:sequence&gt;</w:t>
      </w:r>
    </w:p>
    <w:p w14:paraId="6857FBE2" w14:textId="77777777" w:rsidR="000308CD" w:rsidRDefault="000308CD" w:rsidP="000308CD">
      <w:pPr>
        <w:pStyle w:val="PL"/>
      </w:pPr>
      <w:r>
        <w:t xml:space="preserve">      &lt;xs:element name="pin-id" type="xs:string"/&gt;</w:t>
      </w:r>
    </w:p>
    <w:p w14:paraId="126707EA" w14:textId="77777777" w:rsidR="000308CD" w:rsidRDefault="000308CD" w:rsidP="000308CD">
      <w:pPr>
        <w:pStyle w:val="PL"/>
      </w:pPr>
      <w:r>
        <w:t xml:space="preserve">      &lt;xs:element name="pin-client-id" type="xs:string"/&gt;</w:t>
      </w:r>
    </w:p>
    <w:p w14:paraId="15A74452" w14:textId="77777777" w:rsidR="000308CD" w:rsidRDefault="000308CD" w:rsidP="000308CD">
      <w:pPr>
        <w:pStyle w:val="PL"/>
      </w:pPr>
      <w:r>
        <w:t xml:space="preserve">      &lt;xs:element name="ue-id" type="xs:string" minOccurs="0"/&gt;</w:t>
      </w:r>
    </w:p>
    <w:p w14:paraId="4CF4CCFD" w14:textId="77777777" w:rsidR="000308CD" w:rsidRDefault="000308CD" w:rsidP="000308CD">
      <w:pPr>
        <w:pStyle w:val="PL"/>
      </w:pPr>
      <w:r>
        <w:t xml:space="preserve">      &lt;xs:element name="device-description" type="xs:string" minOccurs="0"/&gt;</w:t>
      </w:r>
    </w:p>
    <w:p w14:paraId="6668DF86" w14:textId="77777777" w:rsidR="000308CD" w:rsidRDefault="000308CD" w:rsidP="000308CD">
      <w:pPr>
        <w:pStyle w:val="PL"/>
      </w:pPr>
      <w:r>
        <w:t xml:space="preserve">      &lt;xs:element name="role-in-pin" type="xs:integer" minOccurs="0"/&gt;</w:t>
      </w:r>
    </w:p>
    <w:p w14:paraId="6053FACF" w14:textId="77777777" w:rsidR="000308CD" w:rsidRDefault="000308CD" w:rsidP="000308CD">
      <w:pPr>
        <w:pStyle w:val="PL"/>
      </w:pPr>
      <w:r>
        <w:t xml:space="preserve">      &lt;xs:element name="pine-capability" type="xs:integer"/&gt;</w:t>
      </w:r>
    </w:p>
    <w:p w14:paraId="10C9BCF4" w14:textId="77777777" w:rsidR="000308CD" w:rsidRDefault="000308CD" w:rsidP="000308CD">
      <w:pPr>
        <w:pStyle w:val="PL"/>
      </w:pPr>
      <w:r>
        <w:t xml:space="preserve">      &lt;xs:element name="</w:t>
      </w:r>
      <w:r>
        <w:rPr>
          <w:bCs/>
        </w:rPr>
        <w:t>visibility-indication</w:t>
      </w:r>
      <w:r>
        <w:t>" type="xs:integer"/&gt;</w:t>
      </w:r>
    </w:p>
    <w:p w14:paraId="2662A9BE" w14:textId="77777777" w:rsidR="000308CD" w:rsidRDefault="000308CD" w:rsidP="000308CD">
      <w:pPr>
        <w:pStyle w:val="PL"/>
      </w:pPr>
      <w:r>
        <w:t xml:space="preserve">      &lt;xs:element name="</w:t>
      </w:r>
      <w:r>
        <w:rPr>
          <w:bCs/>
        </w:rPr>
        <w:t>application-info</w:t>
      </w:r>
      <w:r>
        <w:t>" type="pinapp:Application-info" minOccurs="0"/&gt;</w:t>
      </w:r>
    </w:p>
    <w:p w14:paraId="3216B458" w14:textId="77777777" w:rsidR="000308CD" w:rsidRDefault="000308CD" w:rsidP="000308CD">
      <w:pPr>
        <w:pStyle w:val="PL"/>
      </w:pPr>
      <w:r>
        <w:t xml:space="preserve">      &lt;xs:element name="</w:t>
      </w:r>
      <w:r>
        <w:rPr>
          <w:bCs/>
        </w:rPr>
        <w:t>access-type</w:t>
      </w:r>
      <w:r>
        <w:t>" type="xs:integer"/&gt;</w:t>
      </w:r>
    </w:p>
    <w:p w14:paraId="2C115109" w14:textId="77777777" w:rsidR="000308CD" w:rsidRDefault="000308CD" w:rsidP="000308CD">
      <w:pPr>
        <w:pStyle w:val="PL"/>
      </w:pPr>
      <w:r>
        <w:t xml:space="preserve">      &lt;xs:element name="</w:t>
      </w:r>
      <w:r>
        <w:rPr>
          <w:bCs/>
        </w:rPr>
        <w:t>ip-address</w:t>
      </w:r>
      <w:r>
        <w:t>" type="xs:string" minOccurs="0"/&gt;</w:t>
      </w:r>
    </w:p>
    <w:p w14:paraId="2F5EA189" w14:textId="77777777" w:rsidR="000308CD" w:rsidRDefault="000308CD" w:rsidP="000308CD">
      <w:pPr>
        <w:pStyle w:val="PL"/>
      </w:pPr>
      <w:r>
        <w:t xml:space="preserve">      &lt;xs:element name="</w:t>
      </w:r>
      <w:r>
        <w:rPr>
          <w:bCs/>
        </w:rPr>
        <w:t>port-number</w:t>
      </w:r>
      <w:r>
        <w:t>" type="xs:string"/&gt;</w:t>
      </w:r>
    </w:p>
    <w:p w14:paraId="5C67C163" w14:textId="77777777" w:rsidR="000308CD" w:rsidRDefault="000308CD" w:rsidP="000308CD">
      <w:pPr>
        <w:pStyle w:val="PL"/>
      </w:pPr>
      <w:r>
        <w:t xml:space="preserve">      &lt;xs:element name="</w:t>
      </w:r>
      <w:r>
        <w:rPr>
          <w:bCs/>
        </w:rPr>
        <w:t>required-service-info</w:t>
      </w:r>
      <w:r>
        <w:t>" type="pinapp:Service-info" minOccurs="0"/&gt;</w:t>
      </w:r>
    </w:p>
    <w:p w14:paraId="1372CAC9" w14:textId="77777777" w:rsidR="000308CD" w:rsidRDefault="000308CD" w:rsidP="000308CD">
      <w:pPr>
        <w:pStyle w:val="PL"/>
      </w:pPr>
      <w:r>
        <w:t xml:space="preserve">      &lt;xs:element name="</w:t>
      </w:r>
      <w:r>
        <w:rPr>
          <w:bCs/>
        </w:rPr>
        <w:t>supported-service-info</w:t>
      </w:r>
      <w:r>
        <w:t>" type="pinapp:Service-info" minOccurs="0"/&gt;</w:t>
      </w:r>
    </w:p>
    <w:p w14:paraId="35DA3000" w14:textId="77777777" w:rsidR="000308CD" w:rsidRDefault="000308CD" w:rsidP="000308CD">
      <w:pPr>
        <w:pStyle w:val="PL"/>
      </w:pPr>
      <w:r>
        <w:t xml:space="preserve">      &lt;xs:element name="anyExt" type="pinapp:anyExtType" minOccurs="0"/&gt;</w:t>
      </w:r>
    </w:p>
    <w:p w14:paraId="0E704592" w14:textId="77777777" w:rsidR="000308CD" w:rsidRDefault="000308CD" w:rsidP="000308CD">
      <w:pPr>
        <w:pStyle w:val="PL"/>
      </w:pPr>
      <w:r>
        <w:t xml:space="preserve">      &lt;xs:any namespace="##other" processContents="lax" minOccurs="0" maxOccurs="unbounded"/&gt;</w:t>
      </w:r>
    </w:p>
    <w:p w14:paraId="0429B627" w14:textId="77777777" w:rsidR="000308CD" w:rsidRDefault="000308CD" w:rsidP="000308CD">
      <w:pPr>
        <w:pStyle w:val="PL"/>
      </w:pPr>
      <w:r>
        <w:t xml:space="preserve">    &lt;/xs:sequence&gt;</w:t>
      </w:r>
    </w:p>
    <w:p w14:paraId="4F3DADEA" w14:textId="77777777" w:rsidR="000308CD" w:rsidRDefault="000308CD" w:rsidP="000308CD">
      <w:pPr>
        <w:pStyle w:val="PL"/>
      </w:pPr>
      <w:r>
        <w:t xml:space="preserve">    &lt;xs:anyAttribute namespace="##any" processContents="lax"/&gt;</w:t>
      </w:r>
    </w:p>
    <w:p w14:paraId="0C45C93F" w14:textId="77777777" w:rsidR="000308CD" w:rsidRDefault="000308CD" w:rsidP="000308CD">
      <w:pPr>
        <w:pStyle w:val="PL"/>
      </w:pPr>
      <w:r>
        <w:t xml:space="preserve">  &lt;/xs:complexType&gt;</w:t>
      </w:r>
    </w:p>
    <w:p w14:paraId="6C462431" w14:textId="77777777" w:rsidR="000308CD" w:rsidRDefault="000308CD" w:rsidP="000308CD">
      <w:pPr>
        <w:pStyle w:val="PL"/>
        <w:rPr>
          <w:lang w:eastAsia="zh-CN"/>
        </w:rPr>
      </w:pPr>
    </w:p>
    <w:p w14:paraId="59E74F61" w14:textId="77777777" w:rsidR="000308CD" w:rsidRDefault="000308CD" w:rsidP="000308CD">
      <w:pPr>
        <w:pStyle w:val="PL"/>
        <w:rPr>
          <w:lang w:eastAsia="en-GB"/>
        </w:rPr>
      </w:pPr>
      <w:r>
        <w:t xml:space="preserve">  &lt;xs:complexType name="UE-Id-List"&gt;</w:t>
      </w:r>
    </w:p>
    <w:p w14:paraId="19DD2584" w14:textId="77777777" w:rsidR="000308CD" w:rsidRDefault="000308CD" w:rsidP="000308CD">
      <w:pPr>
        <w:pStyle w:val="PL"/>
      </w:pPr>
      <w:r>
        <w:t xml:space="preserve">    &lt;xs:sequence&gt;</w:t>
      </w:r>
    </w:p>
    <w:p w14:paraId="53F4F44C" w14:textId="77777777" w:rsidR="000308CD" w:rsidRDefault="000308CD" w:rsidP="000308CD">
      <w:pPr>
        <w:pStyle w:val="PL"/>
      </w:pPr>
      <w:r>
        <w:t xml:space="preserve">      &lt;xs:element name="number" type="xs:integer"/&gt;</w:t>
      </w:r>
    </w:p>
    <w:p w14:paraId="774CDC0D" w14:textId="77777777" w:rsidR="000308CD" w:rsidRDefault="000308CD" w:rsidP="000308CD">
      <w:pPr>
        <w:pStyle w:val="PL"/>
      </w:pPr>
      <w:r>
        <w:t xml:space="preserve">      &lt;xs:element name="ue-id" type="xs:string" minOccurs="0" maxOccurs="unbounded"/&gt;</w:t>
      </w:r>
    </w:p>
    <w:p w14:paraId="5AA2D3C2" w14:textId="77777777" w:rsidR="000308CD" w:rsidRDefault="000308CD" w:rsidP="000308CD">
      <w:pPr>
        <w:pStyle w:val="PL"/>
      </w:pPr>
      <w:r>
        <w:t xml:space="preserve">      &lt;xs:element name="anyExt" type="pinapp:anyExtType" minOccurs="0"/&gt;</w:t>
      </w:r>
    </w:p>
    <w:p w14:paraId="33A2AF31" w14:textId="77777777" w:rsidR="000308CD" w:rsidRDefault="000308CD" w:rsidP="000308CD">
      <w:pPr>
        <w:pStyle w:val="PL"/>
      </w:pPr>
      <w:r>
        <w:t xml:space="preserve">      &lt;xs:any namespace="##other" processContents="lax" minOccurs="0" maxOccurs="unbounded"/&gt;</w:t>
      </w:r>
    </w:p>
    <w:p w14:paraId="0327ABFE" w14:textId="77777777" w:rsidR="000308CD" w:rsidRDefault="000308CD" w:rsidP="000308CD">
      <w:pPr>
        <w:pStyle w:val="PL"/>
      </w:pPr>
      <w:r>
        <w:t xml:space="preserve">    &lt;/xs:sequence&gt;</w:t>
      </w:r>
    </w:p>
    <w:p w14:paraId="23FDE3CD" w14:textId="77777777" w:rsidR="000308CD" w:rsidRDefault="000308CD" w:rsidP="000308CD">
      <w:pPr>
        <w:pStyle w:val="PL"/>
      </w:pPr>
      <w:r>
        <w:t xml:space="preserve">    &lt;xs:anyAttribute namespace="##any" processContents="lax"/&gt;</w:t>
      </w:r>
    </w:p>
    <w:p w14:paraId="5E18EF9D" w14:textId="77777777" w:rsidR="000308CD" w:rsidRDefault="000308CD" w:rsidP="000308CD">
      <w:pPr>
        <w:pStyle w:val="PL"/>
      </w:pPr>
      <w:r>
        <w:t xml:space="preserve">  &lt;/xs:complexType&gt;</w:t>
      </w:r>
    </w:p>
    <w:p w14:paraId="7DAD3718" w14:textId="77777777" w:rsidR="000308CD" w:rsidRDefault="000308CD" w:rsidP="000308CD">
      <w:pPr>
        <w:pStyle w:val="PL"/>
      </w:pPr>
    </w:p>
    <w:p w14:paraId="7927847C" w14:textId="77777777" w:rsidR="000308CD" w:rsidRDefault="000308CD" w:rsidP="000308CD">
      <w:pPr>
        <w:pStyle w:val="PL"/>
        <w:rPr>
          <w:lang w:eastAsia="en-GB"/>
        </w:rPr>
      </w:pPr>
      <w:r>
        <w:t xml:space="preserve">  &lt;xs:complexType name="UE-Address-List"&gt;</w:t>
      </w:r>
    </w:p>
    <w:p w14:paraId="7C12711E" w14:textId="77777777" w:rsidR="000308CD" w:rsidRDefault="000308CD" w:rsidP="000308CD">
      <w:pPr>
        <w:pStyle w:val="PL"/>
      </w:pPr>
      <w:r>
        <w:t xml:space="preserve">    &lt;xs:sequence&gt;</w:t>
      </w:r>
    </w:p>
    <w:p w14:paraId="6A8A97A3" w14:textId="77777777" w:rsidR="000308CD" w:rsidRDefault="000308CD" w:rsidP="000308CD">
      <w:pPr>
        <w:pStyle w:val="PL"/>
      </w:pPr>
      <w:r>
        <w:t xml:space="preserve">      &lt;xs:element name="number" type="xs:integer"/&gt;</w:t>
      </w:r>
    </w:p>
    <w:p w14:paraId="61E83F46" w14:textId="77777777" w:rsidR="000308CD" w:rsidRDefault="000308CD" w:rsidP="000308CD">
      <w:pPr>
        <w:pStyle w:val="PL"/>
      </w:pPr>
      <w:r>
        <w:t xml:space="preserve">      &lt;xs:element name="ue-address" type="xs:string" minOccurs="0" maxOccurs="unbounded"/&gt;</w:t>
      </w:r>
    </w:p>
    <w:p w14:paraId="25D05253" w14:textId="77777777" w:rsidR="000308CD" w:rsidRDefault="000308CD" w:rsidP="000308CD">
      <w:pPr>
        <w:pStyle w:val="PL"/>
      </w:pPr>
      <w:r>
        <w:t xml:space="preserve">      &lt;xs:element name="anyExt" type="pinapp:anyExtType" minOccurs="0"/&gt;</w:t>
      </w:r>
    </w:p>
    <w:p w14:paraId="43F2F13A" w14:textId="77777777" w:rsidR="000308CD" w:rsidRDefault="000308CD" w:rsidP="000308CD">
      <w:pPr>
        <w:pStyle w:val="PL"/>
      </w:pPr>
      <w:r>
        <w:t xml:space="preserve">      &lt;xs:any namespace="##other" processContents="lax" minOccurs="0" maxOccurs="unbounded"/&gt;</w:t>
      </w:r>
    </w:p>
    <w:p w14:paraId="5A1D04F4" w14:textId="77777777" w:rsidR="000308CD" w:rsidRDefault="000308CD" w:rsidP="000308CD">
      <w:pPr>
        <w:pStyle w:val="PL"/>
      </w:pPr>
      <w:r>
        <w:t xml:space="preserve">    &lt;/xs:sequence&gt;</w:t>
      </w:r>
    </w:p>
    <w:p w14:paraId="2653D80A" w14:textId="77777777" w:rsidR="000308CD" w:rsidRDefault="000308CD" w:rsidP="000308CD">
      <w:pPr>
        <w:pStyle w:val="PL"/>
      </w:pPr>
      <w:r>
        <w:t xml:space="preserve">    &lt;xs:anyAttribute namespace="##any" processContents="lax"/&gt;</w:t>
      </w:r>
    </w:p>
    <w:p w14:paraId="7993B179" w14:textId="77777777" w:rsidR="000308CD" w:rsidRDefault="000308CD" w:rsidP="000308CD">
      <w:pPr>
        <w:pStyle w:val="PL"/>
      </w:pPr>
      <w:r>
        <w:t xml:space="preserve">  &lt;/xs:complexType&gt;</w:t>
      </w:r>
    </w:p>
    <w:p w14:paraId="320C77DA" w14:textId="77777777" w:rsidR="000308CD" w:rsidRDefault="000308CD" w:rsidP="000308CD">
      <w:pPr>
        <w:pStyle w:val="PL"/>
      </w:pPr>
    </w:p>
    <w:p w14:paraId="235EBAA4" w14:textId="77777777" w:rsidR="000308CD" w:rsidRDefault="000308CD" w:rsidP="000308CD">
      <w:pPr>
        <w:pStyle w:val="PL"/>
        <w:rPr>
          <w:lang w:eastAsia="en-GB"/>
        </w:rPr>
      </w:pPr>
      <w:r>
        <w:t xml:space="preserve">  &lt;xs:complexType name="Application-info"&gt;</w:t>
      </w:r>
    </w:p>
    <w:p w14:paraId="042AF442" w14:textId="77777777" w:rsidR="000308CD" w:rsidRDefault="000308CD" w:rsidP="000308CD">
      <w:pPr>
        <w:pStyle w:val="PL"/>
      </w:pPr>
      <w:r>
        <w:t xml:space="preserve">    &lt;xs:sequence&gt;</w:t>
      </w:r>
    </w:p>
    <w:p w14:paraId="7EE930CF" w14:textId="77777777" w:rsidR="000308CD" w:rsidRDefault="000308CD" w:rsidP="000308CD">
      <w:pPr>
        <w:pStyle w:val="PL"/>
      </w:pPr>
      <w:r>
        <w:t xml:space="preserve">      &lt;xs:element name="application-id" type="xs:string" minOccurs="0"/&gt;</w:t>
      </w:r>
    </w:p>
    <w:p w14:paraId="5302752D" w14:textId="77777777" w:rsidR="000308CD" w:rsidRDefault="000308CD" w:rsidP="000308CD">
      <w:pPr>
        <w:pStyle w:val="PL"/>
      </w:pPr>
      <w:r>
        <w:t xml:space="preserve">      &lt;xs:element name="application-schedule" type="xs:hexBinary" minOccurs="0"/&gt;</w:t>
      </w:r>
    </w:p>
    <w:p w14:paraId="2056227B" w14:textId="77777777" w:rsidR="000308CD" w:rsidRDefault="000308CD" w:rsidP="000308CD">
      <w:pPr>
        <w:pStyle w:val="PL"/>
      </w:pPr>
      <w:r>
        <w:t xml:space="preserve">      &lt;xs:element name="application-kpi" type="pinapp:Application-KPI" minOccurs="0"/&gt;</w:t>
      </w:r>
    </w:p>
    <w:p w14:paraId="23758813" w14:textId="77777777" w:rsidR="000308CD" w:rsidRDefault="000308CD" w:rsidP="000308CD">
      <w:pPr>
        <w:pStyle w:val="PL"/>
      </w:pPr>
      <w:r>
        <w:t xml:space="preserve">      &lt;xs:element name="anyExt" type="pinapp:anyExtType" minOccurs="0"/&gt;</w:t>
      </w:r>
    </w:p>
    <w:p w14:paraId="6EF20E00" w14:textId="77777777" w:rsidR="000308CD" w:rsidRDefault="000308CD" w:rsidP="000308CD">
      <w:pPr>
        <w:pStyle w:val="PL"/>
      </w:pPr>
      <w:r>
        <w:t xml:space="preserve">      &lt;xs:any namespace="##other" processContents="lax" minOccurs="0" maxOccurs="unbounded"/&gt;</w:t>
      </w:r>
    </w:p>
    <w:p w14:paraId="571012AE" w14:textId="77777777" w:rsidR="000308CD" w:rsidRDefault="000308CD" w:rsidP="000308CD">
      <w:pPr>
        <w:pStyle w:val="PL"/>
      </w:pPr>
      <w:r>
        <w:t xml:space="preserve">    &lt;/xs:sequence&gt;</w:t>
      </w:r>
    </w:p>
    <w:p w14:paraId="1EA980A5" w14:textId="77777777" w:rsidR="000308CD" w:rsidRDefault="000308CD" w:rsidP="000308CD">
      <w:pPr>
        <w:pStyle w:val="PL"/>
      </w:pPr>
      <w:r>
        <w:t xml:space="preserve">    &lt;xs:anyAttribute namespace="##any" processContents="lax"/&gt;</w:t>
      </w:r>
    </w:p>
    <w:p w14:paraId="67B8EED7" w14:textId="77777777" w:rsidR="000308CD" w:rsidRDefault="000308CD" w:rsidP="000308CD">
      <w:pPr>
        <w:pStyle w:val="PL"/>
      </w:pPr>
      <w:r>
        <w:t xml:space="preserve">  &lt;/xs:complexType&gt;</w:t>
      </w:r>
    </w:p>
    <w:p w14:paraId="3CAF9116" w14:textId="77777777" w:rsidR="000308CD" w:rsidRDefault="000308CD" w:rsidP="000308CD">
      <w:pPr>
        <w:pStyle w:val="PL"/>
      </w:pPr>
    </w:p>
    <w:p w14:paraId="365DD0CF" w14:textId="77777777" w:rsidR="000308CD" w:rsidRDefault="000308CD" w:rsidP="000308CD">
      <w:pPr>
        <w:pStyle w:val="PL"/>
        <w:rPr>
          <w:lang w:eastAsia="en-GB"/>
        </w:rPr>
      </w:pPr>
      <w:r>
        <w:t xml:space="preserve">  &lt;xs:complexType name="Service-info"&gt;</w:t>
      </w:r>
    </w:p>
    <w:p w14:paraId="48206A8B" w14:textId="77777777" w:rsidR="000308CD" w:rsidRDefault="000308CD" w:rsidP="000308CD">
      <w:pPr>
        <w:pStyle w:val="PL"/>
      </w:pPr>
      <w:r>
        <w:t xml:space="preserve">    &lt;xs:sequence&gt;</w:t>
      </w:r>
    </w:p>
    <w:p w14:paraId="1EA42C11" w14:textId="77777777" w:rsidR="000308CD" w:rsidRDefault="000308CD" w:rsidP="000308CD">
      <w:pPr>
        <w:pStyle w:val="PL"/>
      </w:pPr>
      <w:r>
        <w:t xml:space="preserve">      &lt;xs:element name="number" type="xs:integer"/&gt;</w:t>
      </w:r>
    </w:p>
    <w:p w14:paraId="1B3B4C4A" w14:textId="77777777" w:rsidR="000308CD" w:rsidRDefault="000308CD" w:rsidP="000308CD">
      <w:pPr>
        <w:pStyle w:val="PL"/>
      </w:pPr>
      <w:r>
        <w:t xml:space="preserve">      &lt;xs:element name="service-id" type="xs:string" minOccurs="0" maxOccurs="unbounded"/&gt;</w:t>
      </w:r>
    </w:p>
    <w:p w14:paraId="4CEA6AA1" w14:textId="77777777" w:rsidR="000308CD" w:rsidRDefault="000308CD" w:rsidP="000308CD">
      <w:pPr>
        <w:pStyle w:val="PL"/>
      </w:pPr>
      <w:r>
        <w:t xml:space="preserve">      &lt;xs:element name="anyExt" type="pinapp:anyExtType" minOccurs="0"/&gt;</w:t>
      </w:r>
    </w:p>
    <w:p w14:paraId="580981B9" w14:textId="77777777" w:rsidR="000308CD" w:rsidRDefault="000308CD" w:rsidP="000308CD">
      <w:pPr>
        <w:pStyle w:val="PL"/>
      </w:pPr>
      <w:r>
        <w:t xml:space="preserve">      &lt;xs:any namespace="##other" processContents="lax" minOccurs="0" maxOccurs="unbounded"/&gt;</w:t>
      </w:r>
    </w:p>
    <w:p w14:paraId="7FC26ADF" w14:textId="77777777" w:rsidR="000308CD" w:rsidRDefault="000308CD" w:rsidP="000308CD">
      <w:pPr>
        <w:pStyle w:val="PL"/>
      </w:pPr>
      <w:r>
        <w:t xml:space="preserve">    &lt;/xs:sequence&gt;</w:t>
      </w:r>
    </w:p>
    <w:p w14:paraId="608AF6F4" w14:textId="77777777" w:rsidR="000308CD" w:rsidRDefault="000308CD" w:rsidP="000308CD">
      <w:pPr>
        <w:pStyle w:val="PL"/>
      </w:pPr>
      <w:r>
        <w:t xml:space="preserve">    &lt;xs:anyAttribute namespace="##any" processContents="lax"/&gt;</w:t>
      </w:r>
    </w:p>
    <w:p w14:paraId="4E30D7EA" w14:textId="77777777" w:rsidR="000308CD" w:rsidRDefault="000308CD" w:rsidP="000308CD">
      <w:pPr>
        <w:pStyle w:val="PL"/>
      </w:pPr>
      <w:r>
        <w:t xml:space="preserve">  &lt;/xs:complexType&gt;</w:t>
      </w:r>
    </w:p>
    <w:p w14:paraId="42D80DB7" w14:textId="77777777" w:rsidR="000308CD" w:rsidRDefault="000308CD" w:rsidP="000308CD">
      <w:pPr>
        <w:pStyle w:val="PL"/>
      </w:pPr>
    </w:p>
    <w:p w14:paraId="7592F9EC" w14:textId="77777777" w:rsidR="000308CD" w:rsidRDefault="000308CD" w:rsidP="000308CD">
      <w:pPr>
        <w:pStyle w:val="PL"/>
        <w:rPr>
          <w:lang w:eastAsia="en-GB"/>
        </w:rPr>
      </w:pPr>
      <w:r>
        <w:t xml:space="preserve">  &lt;xs:complexType name="Application-KPI"&gt;</w:t>
      </w:r>
    </w:p>
    <w:p w14:paraId="228AC7C6" w14:textId="77777777" w:rsidR="000308CD" w:rsidRDefault="000308CD" w:rsidP="000308CD">
      <w:pPr>
        <w:pStyle w:val="PL"/>
      </w:pPr>
      <w:r>
        <w:t xml:space="preserve">    &lt;xs:sequence&gt;</w:t>
      </w:r>
    </w:p>
    <w:p w14:paraId="411EC647" w14:textId="77777777" w:rsidR="000308CD" w:rsidRDefault="000308CD" w:rsidP="000308CD">
      <w:pPr>
        <w:pStyle w:val="PL"/>
      </w:pPr>
      <w:r>
        <w:t xml:space="preserve">      &lt;xs:element name="PIN-bandwidth" type="xs:string"/&gt;</w:t>
      </w:r>
    </w:p>
    <w:p w14:paraId="54A97958" w14:textId="77777777" w:rsidR="000308CD" w:rsidRDefault="000308CD" w:rsidP="000308CD">
      <w:pPr>
        <w:pStyle w:val="PL"/>
      </w:pPr>
      <w:r>
        <w:t xml:space="preserve">      &lt;xs:element name="PIN-request-rate" type="xs:string" minOccurs="0"/&gt;</w:t>
      </w:r>
    </w:p>
    <w:p w14:paraId="04A0FFDC" w14:textId="77777777" w:rsidR="000308CD" w:rsidRDefault="000308CD" w:rsidP="000308CD">
      <w:pPr>
        <w:pStyle w:val="PL"/>
      </w:pPr>
      <w:r>
        <w:t xml:space="preserve">      &lt;xs:element name="PIN-response-time" type="xs:integer" minOccurs="0"/&gt;</w:t>
      </w:r>
    </w:p>
    <w:p w14:paraId="2F845B10" w14:textId="77777777" w:rsidR="000308CD" w:rsidRDefault="000308CD" w:rsidP="000308CD">
      <w:pPr>
        <w:pStyle w:val="PL"/>
      </w:pPr>
      <w:r>
        <w:t xml:space="preserve">      &lt;xs:element name="anyExt" type="pinapp:anyExtType" minOccurs="0"/&gt;</w:t>
      </w:r>
    </w:p>
    <w:p w14:paraId="03A63AE0" w14:textId="77777777" w:rsidR="000308CD" w:rsidRDefault="000308CD" w:rsidP="000308CD">
      <w:pPr>
        <w:pStyle w:val="PL"/>
      </w:pPr>
      <w:r>
        <w:t xml:space="preserve">      &lt;xs:any namespace="##other" processContents="lax" minOccurs="0" maxOccurs="unbounded"/&gt;</w:t>
      </w:r>
    </w:p>
    <w:p w14:paraId="1B2D507C" w14:textId="77777777" w:rsidR="000308CD" w:rsidRDefault="000308CD" w:rsidP="000308CD">
      <w:pPr>
        <w:pStyle w:val="PL"/>
      </w:pPr>
      <w:r>
        <w:t xml:space="preserve">    &lt;/xs:sequence&gt;</w:t>
      </w:r>
    </w:p>
    <w:p w14:paraId="347565DC" w14:textId="77777777" w:rsidR="000308CD" w:rsidRDefault="000308CD" w:rsidP="000308CD">
      <w:pPr>
        <w:pStyle w:val="PL"/>
      </w:pPr>
      <w:r>
        <w:t xml:space="preserve">    &lt;xs:anyAttribute namespace="##any" processContents="lax"/&gt;</w:t>
      </w:r>
    </w:p>
    <w:p w14:paraId="16D18756" w14:textId="77777777" w:rsidR="000308CD" w:rsidRDefault="000308CD" w:rsidP="000308CD">
      <w:pPr>
        <w:pStyle w:val="PL"/>
      </w:pPr>
      <w:r>
        <w:t xml:space="preserve">  &lt;/xs:complexType&gt;</w:t>
      </w:r>
    </w:p>
    <w:p w14:paraId="7F419C9F" w14:textId="77777777" w:rsidR="000308CD" w:rsidRDefault="000308CD" w:rsidP="000308CD">
      <w:pPr>
        <w:pStyle w:val="PL"/>
      </w:pPr>
    </w:p>
    <w:p w14:paraId="13226A50" w14:textId="77777777" w:rsidR="000308CD" w:rsidRDefault="000308CD" w:rsidP="000308CD">
      <w:pPr>
        <w:pStyle w:val="PL"/>
        <w:rPr>
          <w:lang w:eastAsia="en-GB"/>
        </w:rPr>
      </w:pPr>
      <w:r>
        <w:t xml:space="preserve">  &lt;xs:complexType name="Access-Control-Info"&gt;</w:t>
      </w:r>
    </w:p>
    <w:p w14:paraId="2A553DEE" w14:textId="77777777" w:rsidR="000308CD" w:rsidRDefault="000308CD" w:rsidP="000308CD">
      <w:pPr>
        <w:pStyle w:val="PL"/>
      </w:pPr>
      <w:r>
        <w:t xml:space="preserve">    &lt;xs:sequence&gt;</w:t>
      </w:r>
    </w:p>
    <w:p w14:paraId="23359626" w14:textId="77777777" w:rsidR="000308CD" w:rsidRDefault="000308CD" w:rsidP="000308CD">
      <w:pPr>
        <w:pStyle w:val="PL"/>
      </w:pPr>
      <w:r>
        <w:t xml:space="preserve">      &lt;xs:element name="username" type="xs:string" minOccurs="0"/&gt;</w:t>
      </w:r>
    </w:p>
    <w:p w14:paraId="59CDFC9B" w14:textId="77777777" w:rsidR="000308CD" w:rsidRDefault="000308CD" w:rsidP="000308CD">
      <w:pPr>
        <w:pStyle w:val="PL"/>
      </w:pPr>
      <w:r>
        <w:t xml:space="preserve">      &lt;xs:element name="account-info" type="xs:string" minOccurs="0"/&gt;</w:t>
      </w:r>
    </w:p>
    <w:p w14:paraId="4E60A71E" w14:textId="77777777" w:rsidR="000308CD" w:rsidRDefault="000308CD" w:rsidP="000308CD">
      <w:pPr>
        <w:pStyle w:val="PL"/>
      </w:pPr>
      <w:r>
        <w:t xml:space="preserve">      &lt;xs:element name="ssid-info" type="xs:string" minOccurs="0"/&gt;</w:t>
      </w:r>
    </w:p>
    <w:p w14:paraId="6CF7F772" w14:textId="77777777" w:rsidR="000308CD" w:rsidRDefault="000308CD" w:rsidP="000308CD">
      <w:pPr>
        <w:pStyle w:val="PL"/>
      </w:pPr>
      <w:r>
        <w:t xml:space="preserve">      &lt;xs:element name="bssid-info" type="xs:string" minOccurs="0"/&gt;</w:t>
      </w:r>
    </w:p>
    <w:p w14:paraId="7FDCD08A" w14:textId="77777777" w:rsidR="000308CD" w:rsidRDefault="000308CD" w:rsidP="000308CD">
      <w:pPr>
        <w:pStyle w:val="PL"/>
      </w:pPr>
      <w:r>
        <w:t xml:space="preserve">      &lt;xs:element name="anyExt" type="pinapp:anyExtType" minOccurs="0"/&gt;</w:t>
      </w:r>
    </w:p>
    <w:p w14:paraId="55392F59" w14:textId="77777777" w:rsidR="000308CD" w:rsidRDefault="000308CD" w:rsidP="000308CD">
      <w:pPr>
        <w:pStyle w:val="PL"/>
      </w:pPr>
      <w:r>
        <w:t xml:space="preserve">      &lt;xs:any namespace="##other" processContents="lax" minOccurs="0" maxOccurs="unbounded"/&gt;</w:t>
      </w:r>
    </w:p>
    <w:p w14:paraId="0DDA54DC" w14:textId="77777777" w:rsidR="000308CD" w:rsidRDefault="000308CD" w:rsidP="000308CD">
      <w:pPr>
        <w:pStyle w:val="PL"/>
      </w:pPr>
      <w:r>
        <w:t xml:space="preserve">    &lt;/xs:sequence&gt;</w:t>
      </w:r>
    </w:p>
    <w:p w14:paraId="0BF62224" w14:textId="77777777" w:rsidR="000308CD" w:rsidRDefault="000308CD" w:rsidP="000308CD">
      <w:pPr>
        <w:pStyle w:val="PL"/>
      </w:pPr>
      <w:r>
        <w:t xml:space="preserve">    &lt;xs:anyAttribute namespace="##any" processContents="lax"/&gt;</w:t>
      </w:r>
    </w:p>
    <w:p w14:paraId="7C88649D" w14:textId="77777777" w:rsidR="000308CD" w:rsidRDefault="000308CD" w:rsidP="000308CD">
      <w:pPr>
        <w:pStyle w:val="PL"/>
      </w:pPr>
      <w:r>
        <w:t xml:space="preserve">  &lt;/xs:complexType&gt;</w:t>
      </w:r>
    </w:p>
    <w:p w14:paraId="1788DB51" w14:textId="77777777" w:rsidR="000308CD" w:rsidRDefault="000308CD" w:rsidP="000308CD">
      <w:pPr>
        <w:pStyle w:val="PL"/>
      </w:pPr>
    </w:p>
    <w:p w14:paraId="785264B3" w14:textId="77777777" w:rsidR="000308CD" w:rsidRDefault="000308CD" w:rsidP="000308CD">
      <w:pPr>
        <w:pStyle w:val="PL"/>
        <w:rPr>
          <w:lang w:eastAsia="en-GB"/>
        </w:rPr>
      </w:pPr>
      <w:r>
        <w:t xml:space="preserve">  &lt;xs:complexType name="Heartbeat-timer-list"&gt;</w:t>
      </w:r>
    </w:p>
    <w:p w14:paraId="0BEE22AA" w14:textId="77777777" w:rsidR="000308CD" w:rsidRDefault="000308CD" w:rsidP="000308CD">
      <w:pPr>
        <w:pStyle w:val="PL"/>
      </w:pPr>
      <w:r>
        <w:t xml:space="preserve">    &lt;xs:sequence&gt;</w:t>
      </w:r>
    </w:p>
    <w:p w14:paraId="49B47C25" w14:textId="77777777" w:rsidR="000308CD" w:rsidRDefault="000308CD" w:rsidP="000308CD">
      <w:pPr>
        <w:pStyle w:val="PL"/>
      </w:pPr>
      <w:r>
        <w:t xml:space="preserve">      &lt;xs:element name="pemc-heartbeat-timer" type="xs:integer"/&gt;</w:t>
      </w:r>
    </w:p>
    <w:p w14:paraId="2C0B6D9C" w14:textId="77777777" w:rsidR="000308CD" w:rsidRDefault="000308CD" w:rsidP="000308CD">
      <w:pPr>
        <w:pStyle w:val="PL"/>
      </w:pPr>
      <w:r>
        <w:t xml:space="preserve">      &lt;xs:element name="pegc-heartbeat-timer" type="xs:integer"/&gt;</w:t>
      </w:r>
    </w:p>
    <w:p w14:paraId="4D78CF2A" w14:textId="77777777" w:rsidR="000308CD" w:rsidRDefault="000308CD" w:rsidP="000308CD">
      <w:pPr>
        <w:pStyle w:val="PL"/>
      </w:pPr>
      <w:r>
        <w:t xml:space="preserve">      &lt;xs:element name="pine-heartbeat-timer" type="xs:integer"/&gt;</w:t>
      </w:r>
    </w:p>
    <w:p w14:paraId="2EB061C4" w14:textId="77777777" w:rsidR="000308CD" w:rsidRDefault="000308CD" w:rsidP="000308CD">
      <w:pPr>
        <w:pStyle w:val="PL"/>
      </w:pPr>
      <w:r>
        <w:t xml:space="preserve">      &lt;xs:element name="anyExt" type="pinapp:anyExtType" minOccurs="0"/&gt;</w:t>
      </w:r>
    </w:p>
    <w:p w14:paraId="3FA35812" w14:textId="77777777" w:rsidR="000308CD" w:rsidRDefault="000308CD" w:rsidP="000308CD">
      <w:pPr>
        <w:pStyle w:val="PL"/>
      </w:pPr>
      <w:r>
        <w:t xml:space="preserve">      &lt;xs:any namespace="##other" processContents="lax" minOccurs="0" maxOccurs="unbounded"/&gt;</w:t>
      </w:r>
    </w:p>
    <w:p w14:paraId="78768965" w14:textId="77777777" w:rsidR="000308CD" w:rsidRDefault="000308CD" w:rsidP="000308CD">
      <w:pPr>
        <w:pStyle w:val="PL"/>
      </w:pPr>
      <w:r>
        <w:t xml:space="preserve">    &lt;/xs:sequence&gt;</w:t>
      </w:r>
    </w:p>
    <w:p w14:paraId="7681E63E" w14:textId="77777777" w:rsidR="000308CD" w:rsidRDefault="000308CD" w:rsidP="000308CD">
      <w:pPr>
        <w:pStyle w:val="PL"/>
      </w:pPr>
      <w:r>
        <w:t xml:space="preserve">    &lt;xs:anyAttribute namespace="##any" processContents="lax"/&gt;</w:t>
      </w:r>
    </w:p>
    <w:p w14:paraId="706AD0C8" w14:textId="77777777" w:rsidR="000308CD" w:rsidRDefault="000308CD" w:rsidP="000308CD">
      <w:pPr>
        <w:pStyle w:val="PL"/>
      </w:pPr>
      <w:r>
        <w:t xml:space="preserve">  &lt;/xs:complexType&gt;</w:t>
      </w:r>
    </w:p>
    <w:p w14:paraId="4CD87706" w14:textId="77777777" w:rsidR="000308CD" w:rsidRDefault="000308CD" w:rsidP="000308CD">
      <w:pPr>
        <w:pStyle w:val="PL"/>
      </w:pPr>
    </w:p>
    <w:p w14:paraId="275B1073" w14:textId="77777777" w:rsidR="000308CD" w:rsidRDefault="000308CD" w:rsidP="000308CD">
      <w:pPr>
        <w:pStyle w:val="PL"/>
      </w:pPr>
      <w:r>
        <w:t xml:space="preserve">  &lt;xs:complexType name="PIN-Profile"&gt;</w:t>
      </w:r>
    </w:p>
    <w:p w14:paraId="6B92DB80" w14:textId="77777777" w:rsidR="000308CD" w:rsidRDefault="000308CD" w:rsidP="000308CD">
      <w:pPr>
        <w:pStyle w:val="PL"/>
      </w:pPr>
      <w:r>
        <w:t xml:space="preserve">    &lt;xs:sequence&gt;</w:t>
      </w:r>
    </w:p>
    <w:p w14:paraId="7BFBA187" w14:textId="77777777" w:rsidR="000308CD" w:rsidRDefault="000308CD" w:rsidP="000308CD">
      <w:pPr>
        <w:pStyle w:val="PL"/>
      </w:pPr>
      <w:r>
        <w:t xml:space="preserve">      &lt;xs:element name="pin-id" type="xs:string"/&gt;</w:t>
      </w:r>
    </w:p>
    <w:p w14:paraId="7F70A4C3" w14:textId="77777777" w:rsidR="000308CD" w:rsidRDefault="000308CD" w:rsidP="000308CD">
      <w:pPr>
        <w:pStyle w:val="PL"/>
      </w:pPr>
      <w:r>
        <w:t xml:space="preserve">      &lt;xs:element name="pin-description" type="xs:integer"/&gt;</w:t>
      </w:r>
    </w:p>
    <w:p w14:paraId="1F6DBC43" w14:textId="77777777" w:rsidR="000308CD" w:rsidRDefault="000308CD" w:rsidP="000308CD">
      <w:pPr>
        <w:pStyle w:val="PL"/>
      </w:pPr>
      <w:r>
        <w:t xml:space="preserve">      &lt;xs:element name="pin-</w:t>
      </w:r>
      <w:r>
        <w:rPr>
          <w:lang w:eastAsia="zh-CN"/>
        </w:rPr>
        <w:t>duration</w:t>
      </w:r>
      <w:r>
        <w:t>" type="xs:integer"/&gt;</w:t>
      </w:r>
    </w:p>
    <w:p w14:paraId="4FDC0DB6" w14:textId="77777777" w:rsidR="000308CD" w:rsidRDefault="000308CD" w:rsidP="000308CD">
      <w:pPr>
        <w:pStyle w:val="PL"/>
      </w:pPr>
      <w:r>
        <w:t xml:space="preserve">      &lt;xs:element name="p</w:t>
      </w:r>
      <w:r>
        <w:rPr>
          <w:lang w:eastAsia="zh-CN"/>
        </w:rPr>
        <w:t>em</w:t>
      </w:r>
      <w:r>
        <w:t>c-list" type="pinapp:PEMC-List"/&gt;</w:t>
      </w:r>
    </w:p>
    <w:p w14:paraId="4806E1DF" w14:textId="77777777" w:rsidR="000308CD" w:rsidRDefault="000308CD" w:rsidP="000308CD">
      <w:pPr>
        <w:pStyle w:val="PL"/>
      </w:pPr>
      <w:r>
        <w:t xml:space="preserve">      &lt;xs:element name="p</w:t>
      </w:r>
      <w:r>
        <w:rPr>
          <w:lang w:eastAsia="zh-CN"/>
        </w:rPr>
        <w:t>eg</w:t>
      </w:r>
      <w:r>
        <w:t>c-list" type="pinapp:PEGC-List"/&gt;</w:t>
      </w:r>
    </w:p>
    <w:p w14:paraId="4B141149" w14:textId="77777777" w:rsidR="000308CD" w:rsidRDefault="000308CD" w:rsidP="000308CD">
      <w:pPr>
        <w:pStyle w:val="PL"/>
      </w:pPr>
      <w:r>
        <w:t xml:space="preserve">      &lt;xs:element name="p</w:t>
      </w:r>
      <w:r>
        <w:rPr>
          <w:lang w:eastAsia="zh-CN"/>
        </w:rPr>
        <w:t>ine</w:t>
      </w:r>
      <w:r>
        <w:t>-list" type="pinapp:UE-Id-List"/&gt;</w:t>
      </w:r>
    </w:p>
    <w:p w14:paraId="5BE7FF3A" w14:textId="77777777" w:rsidR="000308CD" w:rsidRDefault="000308CD" w:rsidP="000308CD">
      <w:pPr>
        <w:pStyle w:val="PL"/>
        <w:rPr>
          <w:lang w:eastAsia="zh-CN"/>
        </w:rPr>
      </w:pPr>
      <w:r>
        <w:t xml:space="preserve">      &lt;xs:element name="maximum-number-of-pines" type="xs:integer" minOccurs="0"/&gt;</w:t>
      </w:r>
    </w:p>
    <w:p w14:paraId="6E372883" w14:textId="77777777" w:rsidR="000308CD" w:rsidRDefault="000308CD" w:rsidP="000308CD">
      <w:pPr>
        <w:pStyle w:val="PL"/>
        <w:rPr>
          <w:lang w:eastAsia="zh-CN"/>
        </w:rPr>
      </w:pPr>
      <w:r>
        <w:t xml:space="preserve">      &lt;xs:element name="pin-service-info" type="pinapp:PIN-Service-Info" minOccurs="0"/&gt;</w:t>
      </w:r>
    </w:p>
    <w:p w14:paraId="551A1EA0" w14:textId="77777777" w:rsidR="000308CD" w:rsidRDefault="000308CD" w:rsidP="000308CD">
      <w:pPr>
        <w:pStyle w:val="PL"/>
        <w:rPr>
          <w:lang w:eastAsia="zh-CN"/>
        </w:rPr>
      </w:pPr>
      <w:r>
        <w:t xml:space="preserve">      &lt;xs:element name="pin-server-id" type="xs:string" minOccurs="0"/&gt;</w:t>
      </w:r>
    </w:p>
    <w:p w14:paraId="6615D5D6" w14:textId="77777777" w:rsidR="000308CD" w:rsidRDefault="000308CD" w:rsidP="000308CD">
      <w:pPr>
        <w:pStyle w:val="PL"/>
      </w:pPr>
      <w:r>
        <w:t xml:space="preserve">      &lt;xs:element name="pin-server-endpoint-info" type="pinapp:EndPoiInfo" minOccurs="0"/&gt;</w:t>
      </w:r>
    </w:p>
    <w:p w14:paraId="6EB95A4A" w14:textId="77777777" w:rsidR="000308CD" w:rsidRDefault="000308CD" w:rsidP="000308CD">
      <w:pPr>
        <w:pStyle w:val="PL"/>
      </w:pPr>
      <w:r>
        <w:t xml:space="preserve">      &lt;xs:element name="anyExt" type="pinapp:anyExtType" minOccurs="0"/&gt;</w:t>
      </w:r>
    </w:p>
    <w:p w14:paraId="57C9CA22" w14:textId="77777777" w:rsidR="000308CD" w:rsidRDefault="000308CD" w:rsidP="000308CD">
      <w:pPr>
        <w:pStyle w:val="PL"/>
      </w:pPr>
      <w:r>
        <w:t xml:space="preserve">      &lt;xs:any namespace="##other" processContents="lax" minOccurs="0" maxOccurs="unbounded"/&gt;</w:t>
      </w:r>
    </w:p>
    <w:p w14:paraId="735C60ED" w14:textId="77777777" w:rsidR="000308CD" w:rsidRDefault="000308CD" w:rsidP="000308CD">
      <w:pPr>
        <w:pStyle w:val="PL"/>
      </w:pPr>
      <w:r>
        <w:t xml:space="preserve">    &lt;/xs:sequence&gt;</w:t>
      </w:r>
    </w:p>
    <w:p w14:paraId="39FF577D" w14:textId="77777777" w:rsidR="000308CD" w:rsidRDefault="000308CD" w:rsidP="000308CD">
      <w:pPr>
        <w:pStyle w:val="PL"/>
      </w:pPr>
      <w:r>
        <w:t xml:space="preserve">    &lt;xs:anyAttribute namespace="##any" processContents="lax"/&gt;</w:t>
      </w:r>
    </w:p>
    <w:p w14:paraId="13CC25C3" w14:textId="77777777" w:rsidR="000308CD" w:rsidRDefault="000308CD" w:rsidP="000308CD">
      <w:pPr>
        <w:pStyle w:val="PL"/>
      </w:pPr>
      <w:r>
        <w:t xml:space="preserve">  &lt;/xs:complexType&gt;</w:t>
      </w:r>
    </w:p>
    <w:p w14:paraId="19D16B08" w14:textId="77777777" w:rsidR="000308CD" w:rsidRDefault="000308CD" w:rsidP="000308CD">
      <w:pPr>
        <w:pStyle w:val="PL"/>
      </w:pPr>
    </w:p>
    <w:p w14:paraId="1203C66F" w14:textId="77777777" w:rsidR="000308CD" w:rsidRDefault="000308CD" w:rsidP="000308CD">
      <w:pPr>
        <w:pStyle w:val="PL"/>
      </w:pPr>
      <w:r>
        <w:t xml:space="preserve">  &lt;xs:complexType name="PEMC-List"&gt;</w:t>
      </w:r>
    </w:p>
    <w:p w14:paraId="35E05077" w14:textId="77777777" w:rsidR="000308CD" w:rsidRDefault="000308CD" w:rsidP="000308CD">
      <w:pPr>
        <w:pStyle w:val="PL"/>
      </w:pPr>
      <w:r>
        <w:t xml:space="preserve">    &lt;xs:sequence&gt;</w:t>
      </w:r>
    </w:p>
    <w:p w14:paraId="797BAB49" w14:textId="77777777" w:rsidR="000308CD" w:rsidRDefault="000308CD" w:rsidP="000308CD">
      <w:pPr>
        <w:pStyle w:val="PL"/>
      </w:pPr>
      <w:r>
        <w:t xml:space="preserve">      &lt;xs:element name="pemc-info" type="pinapp:PEMC-Info" minOccurs="0" maxOccurs="unbounded"/&gt;</w:t>
      </w:r>
    </w:p>
    <w:p w14:paraId="1867095B" w14:textId="77777777" w:rsidR="000308CD" w:rsidRDefault="000308CD" w:rsidP="000308CD">
      <w:pPr>
        <w:pStyle w:val="PL"/>
      </w:pPr>
      <w:r>
        <w:t xml:space="preserve">      &lt;xs:element name="anyExt" type="pinapp:anyExtType" minOccurs="0"/&gt;</w:t>
      </w:r>
    </w:p>
    <w:p w14:paraId="43DEA906" w14:textId="77777777" w:rsidR="000308CD" w:rsidRDefault="000308CD" w:rsidP="000308CD">
      <w:pPr>
        <w:pStyle w:val="PL"/>
      </w:pPr>
      <w:r>
        <w:t xml:space="preserve">      &lt;xs:any namespace="##other" processContents="lax" minOccurs="0" maxOccurs="unbounded"/&gt;</w:t>
      </w:r>
    </w:p>
    <w:p w14:paraId="50071129" w14:textId="77777777" w:rsidR="000308CD" w:rsidRDefault="000308CD" w:rsidP="000308CD">
      <w:pPr>
        <w:pStyle w:val="PL"/>
      </w:pPr>
      <w:r>
        <w:t xml:space="preserve">    &lt;/xs:sequence&gt;</w:t>
      </w:r>
    </w:p>
    <w:p w14:paraId="3A2A44C3" w14:textId="77777777" w:rsidR="000308CD" w:rsidRDefault="000308CD" w:rsidP="000308CD">
      <w:pPr>
        <w:pStyle w:val="PL"/>
      </w:pPr>
      <w:r>
        <w:t xml:space="preserve">    &lt;xs:anyAttribute namespace="##any" processContents="lax"/&gt;</w:t>
      </w:r>
    </w:p>
    <w:p w14:paraId="029CB1C7" w14:textId="77777777" w:rsidR="000308CD" w:rsidRDefault="000308CD" w:rsidP="000308CD">
      <w:pPr>
        <w:pStyle w:val="PL"/>
      </w:pPr>
      <w:r>
        <w:t xml:space="preserve">  &lt;/xs:complexType&gt;</w:t>
      </w:r>
    </w:p>
    <w:p w14:paraId="505CD6F7" w14:textId="77777777" w:rsidR="000308CD" w:rsidRDefault="000308CD" w:rsidP="000308CD">
      <w:pPr>
        <w:pStyle w:val="PL"/>
      </w:pPr>
    </w:p>
    <w:p w14:paraId="14AF9A00" w14:textId="77777777" w:rsidR="000308CD" w:rsidRDefault="000308CD" w:rsidP="000308CD">
      <w:pPr>
        <w:pStyle w:val="PL"/>
        <w:rPr>
          <w:lang w:eastAsia="en-GB"/>
        </w:rPr>
      </w:pPr>
      <w:r>
        <w:t xml:space="preserve">  &lt;xs:complexType name="PEGC-List"&gt;</w:t>
      </w:r>
    </w:p>
    <w:p w14:paraId="2FB3BB6E" w14:textId="77777777" w:rsidR="000308CD" w:rsidRDefault="000308CD" w:rsidP="000308CD">
      <w:pPr>
        <w:pStyle w:val="PL"/>
      </w:pPr>
      <w:r>
        <w:t xml:space="preserve">    &lt;xs:sequence&gt;</w:t>
      </w:r>
    </w:p>
    <w:p w14:paraId="1D2A451A" w14:textId="77777777" w:rsidR="000308CD" w:rsidRDefault="000308CD" w:rsidP="000308CD">
      <w:pPr>
        <w:pStyle w:val="PL"/>
      </w:pPr>
      <w:r>
        <w:t xml:space="preserve">      &lt;xs:element name="pegc-info" type="pinapp:PEGC-Info" minOccurs="0" maxOccurs="unbounded"/&gt;</w:t>
      </w:r>
    </w:p>
    <w:p w14:paraId="79A9BDA0" w14:textId="77777777" w:rsidR="000308CD" w:rsidRDefault="000308CD" w:rsidP="000308CD">
      <w:pPr>
        <w:pStyle w:val="PL"/>
      </w:pPr>
      <w:r>
        <w:t xml:space="preserve">      &lt;xs:element name="anyExt" type="pinapp:anyExtType" minOccurs="0"/&gt;</w:t>
      </w:r>
    </w:p>
    <w:p w14:paraId="7FDC9264" w14:textId="77777777" w:rsidR="000308CD" w:rsidRDefault="000308CD" w:rsidP="000308CD">
      <w:pPr>
        <w:pStyle w:val="PL"/>
      </w:pPr>
      <w:r>
        <w:t xml:space="preserve">      &lt;xs:any namespace="##other" processContents="lax" minOccurs="0" maxOccurs="unbounded"/&gt;</w:t>
      </w:r>
    </w:p>
    <w:p w14:paraId="4BE8FC7D" w14:textId="77777777" w:rsidR="000308CD" w:rsidRDefault="000308CD" w:rsidP="000308CD">
      <w:pPr>
        <w:pStyle w:val="PL"/>
      </w:pPr>
      <w:r>
        <w:t xml:space="preserve">    &lt;/xs:sequence&gt;</w:t>
      </w:r>
    </w:p>
    <w:p w14:paraId="442B327C" w14:textId="77777777" w:rsidR="000308CD" w:rsidRDefault="000308CD" w:rsidP="000308CD">
      <w:pPr>
        <w:pStyle w:val="PL"/>
      </w:pPr>
      <w:r>
        <w:t xml:space="preserve">    &lt;xs:anyAttribute namespace="##any" processContents="lax"/&gt;</w:t>
      </w:r>
    </w:p>
    <w:p w14:paraId="483C882D" w14:textId="77777777" w:rsidR="000308CD" w:rsidRDefault="000308CD" w:rsidP="000308CD">
      <w:pPr>
        <w:pStyle w:val="PL"/>
      </w:pPr>
      <w:r>
        <w:t xml:space="preserve">  &lt;/xs:complexType&gt;</w:t>
      </w:r>
    </w:p>
    <w:p w14:paraId="55410AFA" w14:textId="77777777" w:rsidR="000308CD" w:rsidRDefault="000308CD" w:rsidP="000308CD">
      <w:pPr>
        <w:pStyle w:val="PL"/>
      </w:pPr>
    </w:p>
    <w:p w14:paraId="3B4EF07D" w14:textId="77777777" w:rsidR="000308CD" w:rsidRDefault="000308CD" w:rsidP="000308CD">
      <w:pPr>
        <w:pStyle w:val="PL"/>
        <w:rPr>
          <w:lang w:eastAsia="en-GB"/>
        </w:rPr>
      </w:pPr>
      <w:r>
        <w:t xml:space="preserve">  &lt;xs:complexType name="PEGC-Info"&gt;</w:t>
      </w:r>
    </w:p>
    <w:p w14:paraId="5E6CB2D1" w14:textId="77777777" w:rsidR="000308CD" w:rsidRDefault="000308CD" w:rsidP="000308CD">
      <w:pPr>
        <w:pStyle w:val="PL"/>
      </w:pPr>
      <w:r>
        <w:t xml:space="preserve">    &lt;xs:sequence&gt;</w:t>
      </w:r>
    </w:p>
    <w:p w14:paraId="0B14D9BD" w14:textId="77777777" w:rsidR="000308CD" w:rsidRDefault="000308CD" w:rsidP="000308CD">
      <w:pPr>
        <w:pStyle w:val="PL"/>
      </w:pPr>
      <w:r>
        <w:t xml:space="preserve">      &lt;xs:element name="ue-id" type="xs:string"/&gt;</w:t>
      </w:r>
    </w:p>
    <w:p w14:paraId="39F1EB05" w14:textId="77777777" w:rsidR="000308CD" w:rsidRDefault="000308CD" w:rsidP="000308CD">
      <w:pPr>
        <w:pStyle w:val="PL"/>
      </w:pPr>
      <w:r>
        <w:t xml:space="preserve">      &lt;xs:element name="ip-address" type="xs:string"/&gt;</w:t>
      </w:r>
    </w:p>
    <w:p w14:paraId="10D203F9" w14:textId="77777777" w:rsidR="000308CD" w:rsidRDefault="000308CD" w:rsidP="000308CD">
      <w:pPr>
        <w:pStyle w:val="PL"/>
      </w:pPr>
      <w:r>
        <w:t xml:space="preserve">      &lt;xs:element name="role-indication" type="xs:integer"/&gt;</w:t>
      </w:r>
    </w:p>
    <w:p w14:paraId="63EF232C" w14:textId="77777777" w:rsidR="000308CD" w:rsidRDefault="000308CD" w:rsidP="000308CD">
      <w:pPr>
        <w:pStyle w:val="PL"/>
      </w:pPr>
      <w:r>
        <w:t xml:space="preserve">    &lt;/xs:sequence&gt;</w:t>
      </w:r>
    </w:p>
    <w:p w14:paraId="68254645" w14:textId="77777777" w:rsidR="000308CD" w:rsidRDefault="000308CD" w:rsidP="000308CD">
      <w:pPr>
        <w:pStyle w:val="PL"/>
      </w:pPr>
      <w:r>
        <w:t xml:space="preserve">    &lt;xs:anyAttribute namespace="##any" processContents="lax"/&gt;</w:t>
      </w:r>
    </w:p>
    <w:p w14:paraId="7905A57F" w14:textId="77777777" w:rsidR="000308CD" w:rsidRDefault="000308CD" w:rsidP="000308CD">
      <w:pPr>
        <w:pStyle w:val="PL"/>
      </w:pPr>
      <w:r>
        <w:t xml:space="preserve">  &lt;/xs:complexType&gt;</w:t>
      </w:r>
    </w:p>
    <w:p w14:paraId="68AAF092" w14:textId="77777777" w:rsidR="000308CD" w:rsidRDefault="000308CD" w:rsidP="000308CD">
      <w:pPr>
        <w:pStyle w:val="PL"/>
      </w:pPr>
    </w:p>
    <w:p w14:paraId="00DBFF90" w14:textId="77777777" w:rsidR="000308CD" w:rsidRDefault="000308CD" w:rsidP="000308CD">
      <w:pPr>
        <w:pStyle w:val="PL"/>
      </w:pPr>
      <w:r>
        <w:t xml:space="preserve">  &lt;xs:complexType name="PIN-Service-Info"&gt;</w:t>
      </w:r>
    </w:p>
    <w:p w14:paraId="12E7E7B8" w14:textId="77777777" w:rsidR="000308CD" w:rsidRDefault="000308CD" w:rsidP="000308CD">
      <w:pPr>
        <w:pStyle w:val="PL"/>
      </w:pPr>
      <w:r>
        <w:t xml:space="preserve">    &lt;xs:sequence&gt;</w:t>
      </w:r>
    </w:p>
    <w:p w14:paraId="65B13E5B" w14:textId="77777777" w:rsidR="000308CD" w:rsidRDefault="000308CD" w:rsidP="000308CD">
      <w:pPr>
        <w:pStyle w:val="PL"/>
      </w:pPr>
      <w:r>
        <w:t xml:space="preserve">      &lt;xs:element name="pin-service-id" type="xs:string"/&gt;</w:t>
      </w:r>
    </w:p>
    <w:p w14:paraId="5BB21D75" w14:textId="77777777" w:rsidR="000308CD" w:rsidRDefault="000308CD" w:rsidP="000308CD">
      <w:pPr>
        <w:pStyle w:val="PL"/>
      </w:pPr>
      <w:r>
        <w:t xml:space="preserve">      &lt;xs:element name="pin-service-type" type="xs:integer"/&gt;</w:t>
      </w:r>
    </w:p>
    <w:p w14:paraId="5B210557" w14:textId="77777777" w:rsidR="000308CD" w:rsidRDefault="000308CD" w:rsidP="000308CD">
      <w:pPr>
        <w:pStyle w:val="PL"/>
      </w:pPr>
      <w:r>
        <w:t xml:space="preserve">      &lt;xs:element name="pin-service-feature" type="xs:string"/&gt;</w:t>
      </w:r>
    </w:p>
    <w:p w14:paraId="1CD6D3C4" w14:textId="77777777" w:rsidR="000308CD" w:rsidRDefault="000308CD" w:rsidP="000308CD">
      <w:pPr>
        <w:pStyle w:val="PL"/>
      </w:pPr>
      <w:r>
        <w:t xml:space="preserve">      &lt;xs:element name="anyExt" type="pinapp:anyExtType" minOccurs="0"/&gt;</w:t>
      </w:r>
    </w:p>
    <w:p w14:paraId="7886D506" w14:textId="77777777" w:rsidR="000308CD" w:rsidRDefault="000308CD" w:rsidP="000308CD">
      <w:pPr>
        <w:pStyle w:val="PL"/>
      </w:pPr>
      <w:r>
        <w:t xml:space="preserve">      &lt;xs:any namespace="##other" processContents="lax" minOccurs="0" maxOccurs="unbounded"/&gt;</w:t>
      </w:r>
    </w:p>
    <w:p w14:paraId="67A74AAD" w14:textId="77777777" w:rsidR="000308CD" w:rsidRDefault="000308CD" w:rsidP="000308CD">
      <w:pPr>
        <w:pStyle w:val="PL"/>
      </w:pPr>
      <w:r>
        <w:t xml:space="preserve">    &lt;/xs:sequence&gt;</w:t>
      </w:r>
    </w:p>
    <w:p w14:paraId="17E8C6A9" w14:textId="77777777" w:rsidR="000308CD" w:rsidRDefault="000308CD" w:rsidP="000308CD">
      <w:pPr>
        <w:pStyle w:val="PL"/>
      </w:pPr>
      <w:r>
        <w:t xml:space="preserve">    &lt;xs:anyAttribute namespace="##any" processContents="lax"/&gt;</w:t>
      </w:r>
    </w:p>
    <w:p w14:paraId="581A05E1" w14:textId="77777777" w:rsidR="000308CD" w:rsidRDefault="000308CD" w:rsidP="000308CD">
      <w:pPr>
        <w:pStyle w:val="PL"/>
      </w:pPr>
      <w:r>
        <w:t xml:space="preserve">  &lt;/xs:complexType&gt;</w:t>
      </w:r>
    </w:p>
    <w:p w14:paraId="79606353" w14:textId="77777777" w:rsidR="000308CD" w:rsidRDefault="000308CD" w:rsidP="000308CD">
      <w:pPr>
        <w:pStyle w:val="PL"/>
      </w:pPr>
    </w:p>
    <w:p w14:paraId="01CF5826" w14:textId="77777777" w:rsidR="000308CD" w:rsidRDefault="000308CD" w:rsidP="000308CD">
      <w:pPr>
        <w:pStyle w:val="PL"/>
        <w:rPr>
          <w:lang w:eastAsia="en-GB"/>
        </w:rPr>
      </w:pPr>
      <w:r>
        <w:t xml:space="preserve">  &lt;xs:complexType name="Reg-Info"&gt;</w:t>
      </w:r>
    </w:p>
    <w:p w14:paraId="0A7559FD" w14:textId="77777777" w:rsidR="000308CD" w:rsidRDefault="000308CD" w:rsidP="000308CD">
      <w:pPr>
        <w:pStyle w:val="PL"/>
      </w:pPr>
      <w:r>
        <w:t xml:space="preserve">    &lt;xs:sequence&gt;</w:t>
      </w:r>
    </w:p>
    <w:p w14:paraId="5309EA85" w14:textId="77777777" w:rsidR="000308CD" w:rsidRDefault="000308CD" w:rsidP="000308CD">
      <w:pPr>
        <w:pStyle w:val="PL"/>
      </w:pPr>
      <w:r>
        <w:t xml:space="preserve">      &lt;xs:element name="ue-id" type="xs:string"/&gt;</w:t>
      </w:r>
    </w:p>
    <w:p w14:paraId="3E76D636" w14:textId="77777777" w:rsidR="000308CD" w:rsidRDefault="000308CD" w:rsidP="000308CD">
      <w:pPr>
        <w:pStyle w:val="PL"/>
      </w:pPr>
      <w:r>
        <w:t xml:space="preserve">      &lt;xs:element name="security-credentials" type="xs:string"/&gt;</w:t>
      </w:r>
    </w:p>
    <w:p w14:paraId="7004A15E" w14:textId="77777777" w:rsidR="000308CD" w:rsidRDefault="000308CD" w:rsidP="000308CD">
      <w:pPr>
        <w:pStyle w:val="PL"/>
      </w:pPr>
      <w:r>
        <w:t xml:space="preserve">      &lt;xs:element name="port-number" type="xs:integer"/&gt;</w:t>
      </w:r>
    </w:p>
    <w:p w14:paraId="7CAF857C" w14:textId="77777777" w:rsidR="000308CD" w:rsidRDefault="000308CD" w:rsidP="000308CD">
      <w:pPr>
        <w:pStyle w:val="PL"/>
      </w:pPr>
      <w:r>
        <w:t xml:space="preserve">      &lt;xs:element name="mac-address" type="xs:string" minOccurs="0"/&gt;</w:t>
      </w:r>
    </w:p>
    <w:p w14:paraId="74A0ED70" w14:textId="77777777" w:rsidR="000308CD" w:rsidRDefault="000308CD" w:rsidP="000308CD">
      <w:pPr>
        <w:pStyle w:val="PL"/>
      </w:pPr>
      <w:r>
        <w:t xml:space="preserve">      &lt;xs:element name="vendor-name" type="xs:string" minOccurs="0"/&gt;</w:t>
      </w:r>
    </w:p>
    <w:p w14:paraId="5CC1EA94" w14:textId="77777777" w:rsidR="000308CD" w:rsidRDefault="000308CD" w:rsidP="000308CD">
      <w:pPr>
        <w:pStyle w:val="PL"/>
      </w:pPr>
      <w:r>
        <w:t xml:space="preserve">      &lt;xs:element name="device-description" type="xs:string" minOccurs="0"/&gt;</w:t>
      </w:r>
    </w:p>
    <w:p w14:paraId="16512A93" w14:textId="77777777" w:rsidR="000308CD" w:rsidRDefault="000308CD" w:rsidP="000308CD">
      <w:pPr>
        <w:pStyle w:val="PL"/>
      </w:pPr>
      <w:r>
        <w:t xml:space="preserve">      &lt;xs:element name="pine-address" type="xs:string" minOccurs="0"/&gt;</w:t>
      </w:r>
    </w:p>
    <w:p w14:paraId="42DB1814" w14:textId="77777777" w:rsidR="000308CD" w:rsidRDefault="000308CD" w:rsidP="000308CD">
      <w:pPr>
        <w:pStyle w:val="PL"/>
      </w:pPr>
      <w:r>
        <w:t xml:space="preserve">      &lt;xs:element name="pine-capability" type="xs:integer" minOccurs="0"/&gt;</w:t>
      </w:r>
    </w:p>
    <w:p w14:paraId="6A378676" w14:textId="77777777" w:rsidR="000308CD" w:rsidRDefault="000308CD" w:rsidP="000308CD">
      <w:pPr>
        <w:pStyle w:val="PL"/>
      </w:pPr>
      <w:r>
        <w:t xml:space="preserve">      &lt;xs:element name="maximum-number-of-pines" type="xs:integer" minOccurs="0"/&gt;</w:t>
      </w:r>
    </w:p>
    <w:p w14:paraId="6F2E5CD8" w14:textId="77777777" w:rsidR="000308CD" w:rsidRDefault="000308CD" w:rsidP="000308CD">
      <w:pPr>
        <w:pStyle w:val="PL"/>
      </w:pPr>
      <w:r>
        <w:t xml:space="preserve">      &lt;xs:element name="anyExt" type="pinapp:anyExtType" minOccurs="0"/&gt;</w:t>
      </w:r>
    </w:p>
    <w:p w14:paraId="60ACAD99" w14:textId="77777777" w:rsidR="000308CD" w:rsidRDefault="000308CD" w:rsidP="000308CD">
      <w:pPr>
        <w:pStyle w:val="PL"/>
      </w:pPr>
      <w:r>
        <w:t xml:space="preserve">      &lt;xs:any namespace="##other" processContents="lax" minOccurs="0" maxOccurs="unbounded"/&gt;</w:t>
      </w:r>
    </w:p>
    <w:p w14:paraId="5B8CAC69" w14:textId="77777777" w:rsidR="000308CD" w:rsidRDefault="000308CD" w:rsidP="000308CD">
      <w:pPr>
        <w:pStyle w:val="PL"/>
      </w:pPr>
      <w:r>
        <w:t xml:space="preserve">    &lt;/xs:sequence&gt;</w:t>
      </w:r>
    </w:p>
    <w:p w14:paraId="3EBF0C37" w14:textId="77777777" w:rsidR="000308CD" w:rsidRDefault="000308CD" w:rsidP="000308CD">
      <w:pPr>
        <w:pStyle w:val="PL"/>
      </w:pPr>
      <w:r>
        <w:t xml:space="preserve">    &lt;xs:anyAttribute namespace="##any" processContents="lax"/&gt;</w:t>
      </w:r>
    </w:p>
    <w:p w14:paraId="42446C2D" w14:textId="77777777" w:rsidR="000308CD" w:rsidRDefault="000308CD" w:rsidP="000308CD">
      <w:pPr>
        <w:pStyle w:val="PL"/>
      </w:pPr>
      <w:r>
        <w:t xml:space="preserve">  &lt;/xs:complexType&gt;</w:t>
      </w:r>
    </w:p>
    <w:p w14:paraId="55F6DE27" w14:textId="77777777" w:rsidR="000308CD" w:rsidRDefault="000308CD" w:rsidP="000308CD">
      <w:pPr>
        <w:pStyle w:val="PL"/>
      </w:pPr>
    </w:p>
    <w:p w14:paraId="7AB555E8" w14:textId="77777777" w:rsidR="000308CD" w:rsidRDefault="000308CD" w:rsidP="000308CD">
      <w:pPr>
        <w:pStyle w:val="PL"/>
        <w:rPr>
          <w:lang w:eastAsia="en-GB"/>
        </w:rPr>
      </w:pPr>
      <w:r>
        <w:t xml:space="preserve">  &lt;xs:complexType name="AccReg-Info"&gt;</w:t>
      </w:r>
    </w:p>
    <w:p w14:paraId="19AD9A06" w14:textId="77777777" w:rsidR="000308CD" w:rsidRDefault="000308CD" w:rsidP="000308CD">
      <w:pPr>
        <w:pStyle w:val="PL"/>
      </w:pPr>
      <w:r>
        <w:t xml:space="preserve">    &lt;xs:sequence&gt;</w:t>
      </w:r>
    </w:p>
    <w:p w14:paraId="33FA8BA8" w14:textId="77777777" w:rsidR="000308CD" w:rsidRDefault="000308CD" w:rsidP="000308CD">
      <w:pPr>
        <w:pStyle w:val="PL"/>
      </w:pPr>
      <w:r>
        <w:t xml:space="preserve">      &lt;xs:element name="ue-id" type="xs:string"/&gt;</w:t>
      </w:r>
    </w:p>
    <w:p w14:paraId="2DCC7DB4" w14:textId="77777777" w:rsidR="000308CD" w:rsidRDefault="000308CD" w:rsidP="000308CD">
      <w:pPr>
        <w:pStyle w:val="PL"/>
      </w:pPr>
      <w:r>
        <w:t xml:space="preserve">      &lt;xs:element name="pin-client-id" type="xs:string"/&gt;</w:t>
      </w:r>
    </w:p>
    <w:p w14:paraId="18FF3BC8" w14:textId="77777777" w:rsidR="000308CD" w:rsidRDefault="000308CD" w:rsidP="000308CD">
      <w:pPr>
        <w:pStyle w:val="PL"/>
      </w:pPr>
      <w:r>
        <w:t xml:space="preserve">      &lt;xs:element name="role-of-pemc" type="xs:integer" minOccurs="0"/&gt;</w:t>
      </w:r>
    </w:p>
    <w:p w14:paraId="12A535E2" w14:textId="77777777" w:rsidR="000308CD" w:rsidRDefault="000308CD" w:rsidP="000308CD">
      <w:pPr>
        <w:pStyle w:val="PL"/>
      </w:pPr>
      <w:r>
        <w:t xml:space="preserve">      &lt;xs:element name="role-of-pegc" type="xs:integer" minOccurs="0"/&gt;</w:t>
      </w:r>
    </w:p>
    <w:p w14:paraId="6710EADA" w14:textId="77777777" w:rsidR="000308CD" w:rsidRDefault="000308CD" w:rsidP="000308CD">
      <w:pPr>
        <w:pStyle w:val="PL"/>
      </w:pPr>
      <w:r>
        <w:t xml:space="preserve">      &lt;xs:element name="anyExt" type="pinapp:anyExtType" minOccurs="0"/&gt;</w:t>
      </w:r>
    </w:p>
    <w:p w14:paraId="0F0E9F8A" w14:textId="77777777" w:rsidR="000308CD" w:rsidRDefault="000308CD" w:rsidP="000308CD">
      <w:pPr>
        <w:pStyle w:val="PL"/>
      </w:pPr>
      <w:r>
        <w:t xml:space="preserve">      &lt;xs:any namespace="##other" processContents="lax" minOccurs="0" maxOccurs="unbounded"/&gt;</w:t>
      </w:r>
    </w:p>
    <w:p w14:paraId="3F0B2BA7" w14:textId="77777777" w:rsidR="000308CD" w:rsidRDefault="000308CD" w:rsidP="000308CD">
      <w:pPr>
        <w:pStyle w:val="PL"/>
      </w:pPr>
      <w:r>
        <w:t xml:space="preserve">    &lt;/xs:sequence&gt;</w:t>
      </w:r>
    </w:p>
    <w:p w14:paraId="2A967A30" w14:textId="77777777" w:rsidR="000308CD" w:rsidRDefault="000308CD" w:rsidP="000308CD">
      <w:pPr>
        <w:pStyle w:val="PL"/>
      </w:pPr>
      <w:r>
        <w:t xml:space="preserve">    &lt;xs:anyAttribute namespace="##any" processContents="lax"/&gt;</w:t>
      </w:r>
    </w:p>
    <w:p w14:paraId="69DA5914" w14:textId="77777777" w:rsidR="000308CD" w:rsidRDefault="000308CD" w:rsidP="000308CD">
      <w:pPr>
        <w:pStyle w:val="PL"/>
      </w:pPr>
      <w:r>
        <w:t xml:space="preserve">  &lt;/xs:complexType&gt;</w:t>
      </w:r>
    </w:p>
    <w:p w14:paraId="789845B4" w14:textId="77777777" w:rsidR="000308CD" w:rsidRDefault="000308CD" w:rsidP="000308CD">
      <w:pPr>
        <w:pStyle w:val="PL"/>
      </w:pPr>
    </w:p>
    <w:p w14:paraId="04B70ABF" w14:textId="77777777" w:rsidR="000308CD" w:rsidRDefault="000308CD" w:rsidP="000308CD">
      <w:pPr>
        <w:pStyle w:val="PL"/>
        <w:rPr>
          <w:lang w:eastAsia="en-GB"/>
        </w:rPr>
      </w:pPr>
      <w:r>
        <w:t xml:space="preserve">  &lt;xs:complexType name="RejReg-Info"&gt;</w:t>
      </w:r>
    </w:p>
    <w:p w14:paraId="7D23FAB4" w14:textId="77777777" w:rsidR="000308CD" w:rsidRDefault="000308CD" w:rsidP="000308CD">
      <w:pPr>
        <w:pStyle w:val="PL"/>
      </w:pPr>
      <w:r>
        <w:t xml:space="preserve">    &lt;xs:sequence&gt;</w:t>
      </w:r>
    </w:p>
    <w:p w14:paraId="6855C9DE" w14:textId="77777777" w:rsidR="000308CD" w:rsidRDefault="000308CD" w:rsidP="000308CD">
      <w:pPr>
        <w:pStyle w:val="PL"/>
      </w:pPr>
      <w:r>
        <w:t xml:space="preserve">      &lt;xs:element name="ue-id" type="xs:string"/&gt;</w:t>
      </w:r>
    </w:p>
    <w:p w14:paraId="3E2E3ADE" w14:textId="77777777" w:rsidR="000308CD" w:rsidRDefault="000308CD" w:rsidP="000308CD">
      <w:pPr>
        <w:pStyle w:val="PL"/>
      </w:pPr>
      <w:r>
        <w:t xml:space="preserve">      &lt;xs:element name="cause" type="xs:integer"/&gt;</w:t>
      </w:r>
    </w:p>
    <w:p w14:paraId="0E951BBC" w14:textId="77777777" w:rsidR="000308CD" w:rsidRDefault="000308CD" w:rsidP="000308CD">
      <w:pPr>
        <w:pStyle w:val="PL"/>
      </w:pPr>
      <w:r>
        <w:t xml:space="preserve">      &lt;xs:element name="anyExt" type="pinapp:anyExtType" minOccurs="0"/&gt;</w:t>
      </w:r>
    </w:p>
    <w:p w14:paraId="0955C0E9" w14:textId="77777777" w:rsidR="000308CD" w:rsidRDefault="000308CD" w:rsidP="000308CD">
      <w:pPr>
        <w:pStyle w:val="PL"/>
      </w:pPr>
      <w:r>
        <w:t xml:space="preserve">      &lt;xs:any namespace="##other" processContents="lax" minOccurs="0" maxOccurs="unbounded"/&gt;</w:t>
      </w:r>
    </w:p>
    <w:p w14:paraId="39D6544E" w14:textId="77777777" w:rsidR="000308CD" w:rsidRDefault="000308CD" w:rsidP="000308CD">
      <w:pPr>
        <w:pStyle w:val="PL"/>
      </w:pPr>
      <w:r>
        <w:t xml:space="preserve">    &lt;/xs:sequence&gt;</w:t>
      </w:r>
    </w:p>
    <w:p w14:paraId="6E6D0DDF" w14:textId="77777777" w:rsidR="000308CD" w:rsidRDefault="000308CD" w:rsidP="000308CD">
      <w:pPr>
        <w:pStyle w:val="PL"/>
      </w:pPr>
      <w:r>
        <w:t xml:space="preserve">    &lt;xs:anyAttribute namespace="##any" processContents="lax"/&gt;</w:t>
      </w:r>
    </w:p>
    <w:p w14:paraId="68BA2689" w14:textId="77777777" w:rsidR="000308CD" w:rsidRDefault="000308CD" w:rsidP="000308CD">
      <w:pPr>
        <w:pStyle w:val="PL"/>
      </w:pPr>
      <w:r>
        <w:t xml:space="preserve">  &lt;/xs:complexType&gt;</w:t>
      </w:r>
    </w:p>
    <w:p w14:paraId="48653FCB" w14:textId="77777777" w:rsidR="000308CD" w:rsidRDefault="000308CD" w:rsidP="000308CD">
      <w:pPr>
        <w:pStyle w:val="PL"/>
      </w:pPr>
    </w:p>
    <w:p w14:paraId="6F4D2968" w14:textId="77777777" w:rsidR="000308CD" w:rsidRDefault="000308CD" w:rsidP="000308CD">
      <w:pPr>
        <w:pStyle w:val="PL"/>
        <w:rPr>
          <w:lang w:eastAsia="en-GB"/>
        </w:rPr>
      </w:pPr>
      <w:r>
        <w:t xml:space="preserve">  &lt;xs:complexType name="PinDisReq-info"&gt;</w:t>
      </w:r>
    </w:p>
    <w:p w14:paraId="7E3A72BD" w14:textId="77777777" w:rsidR="000308CD" w:rsidRDefault="000308CD" w:rsidP="000308CD">
      <w:pPr>
        <w:pStyle w:val="PL"/>
      </w:pPr>
      <w:r>
        <w:t xml:space="preserve">    &lt;xs:sequence&gt;</w:t>
      </w:r>
    </w:p>
    <w:p w14:paraId="2350B586" w14:textId="77777777" w:rsidR="000308CD" w:rsidRDefault="000308CD" w:rsidP="000308CD">
      <w:pPr>
        <w:pStyle w:val="PL"/>
      </w:pPr>
      <w:r>
        <w:t xml:space="preserve">      &lt;xs:element name="ue-id" type="xs:string"/&gt;</w:t>
      </w:r>
    </w:p>
    <w:p w14:paraId="6A5088B4" w14:textId="77777777" w:rsidR="000308CD" w:rsidRDefault="000308CD" w:rsidP="000308CD">
      <w:pPr>
        <w:pStyle w:val="PL"/>
      </w:pPr>
      <w:r>
        <w:t xml:space="preserve">      &lt;xs:element name="security-credentials" type="xs:string"/&gt;</w:t>
      </w:r>
    </w:p>
    <w:p w14:paraId="2E9955FB" w14:textId="77777777" w:rsidR="000308CD" w:rsidRDefault="000308CD" w:rsidP="000308CD">
      <w:pPr>
        <w:pStyle w:val="PL"/>
        <w:rPr>
          <w:lang w:eastAsia="zh-CN"/>
        </w:rPr>
      </w:pPr>
      <w:r>
        <w:t xml:space="preserve">      &lt;xs:element name="ue-location" type="pinapp:Location-info" minOccurs="0"/&gt;</w:t>
      </w:r>
    </w:p>
    <w:p w14:paraId="4B8449F0" w14:textId="77777777" w:rsidR="000308CD" w:rsidRDefault="000308CD" w:rsidP="000308CD">
      <w:pPr>
        <w:pStyle w:val="PL"/>
        <w:rPr>
          <w:lang w:eastAsia="zh-CN"/>
        </w:rPr>
      </w:pPr>
      <w:r>
        <w:t xml:space="preserve">      &lt;xs:element name="filter-info" type="pinapp:Filter-info" minOccurs="0"/&gt;</w:t>
      </w:r>
    </w:p>
    <w:p w14:paraId="2D15482B" w14:textId="77777777" w:rsidR="000308CD" w:rsidRDefault="000308CD" w:rsidP="000308CD">
      <w:pPr>
        <w:pStyle w:val="PL"/>
      </w:pPr>
      <w:r>
        <w:t xml:space="preserve">      &lt;xs:element name="anyExt" type="pinapp:anyExtType" minOccurs="0"/&gt;</w:t>
      </w:r>
    </w:p>
    <w:p w14:paraId="247E5424" w14:textId="77777777" w:rsidR="000308CD" w:rsidRDefault="000308CD" w:rsidP="000308CD">
      <w:pPr>
        <w:pStyle w:val="PL"/>
      </w:pPr>
      <w:r>
        <w:t xml:space="preserve">      &lt;xs:any namespace="##other" processContents="lax" minOccurs="0" maxOccurs="unbounded"/&gt;</w:t>
      </w:r>
    </w:p>
    <w:p w14:paraId="1D6EBD9A" w14:textId="77777777" w:rsidR="000308CD" w:rsidRDefault="000308CD" w:rsidP="000308CD">
      <w:pPr>
        <w:pStyle w:val="PL"/>
      </w:pPr>
      <w:r>
        <w:t xml:space="preserve">    &lt;/xs:sequence&gt;</w:t>
      </w:r>
    </w:p>
    <w:p w14:paraId="3C6C6C3A" w14:textId="77777777" w:rsidR="000308CD" w:rsidRDefault="000308CD" w:rsidP="000308CD">
      <w:pPr>
        <w:pStyle w:val="PL"/>
      </w:pPr>
      <w:r>
        <w:t xml:space="preserve">    &lt;xs:anyAttribute namespace="##any" processContents="lax"/&gt;</w:t>
      </w:r>
    </w:p>
    <w:p w14:paraId="2680B826" w14:textId="77777777" w:rsidR="000308CD" w:rsidRDefault="000308CD" w:rsidP="000308CD">
      <w:pPr>
        <w:pStyle w:val="PL"/>
      </w:pPr>
      <w:r>
        <w:t xml:space="preserve">  &lt;/xs:complexType&gt;</w:t>
      </w:r>
    </w:p>
    <w:p w14:paraId="332563CB" w14:textId="77777777" w:rsidR="000308CD" w:rsidRDefault="000308CD" w:rsidP="000308CD">
      <w:pPr>
        <w:pStyle w:val="PL"/>
      </w:pPr>
    </w:p>
    <w:p w14:paraId="3C72425B" w14:textId="77777777" w:rsidR="000308CD" w:rsidRDefault="000308CD" w:rsidP="000308CD">
      <w:pPr>
        <w:pStyle w:val="PL"/>
        <w:rPr>
          <w:lang w:eastAsia="en-GB"/>
        </w:rPr>
      </w:pPr>
      <w:r>
        <w:t xml:space="preserve">  &lt;xs:complexType name="Filter-info"&gt;</w:t>
      </w:r>
    </w:p>
    <w:p w14:paraId="06686E36" w14:textId="77777777" w:rsidR="000308CD" w:rsidRDefault="000308CD" w:rsidP="000308CD">
      <w:pPr>
        <w:pStyle w:val="PL"/>
      </w:pPr>
      <w:r>
        <w:t xml:space="preserve">    &lt;xs:sequence&gt;</w:t>
      </w:r>
    </w:p>
    <w:p w14:paraId="6F58B63A" w14:textId="77777777" w:rsidR="000308CD" w:rsidRDefault="000308CD" w:rsidP="000308CD">
      <w:pPr>
        <w:pStyle w:val="PL"/>
      </w:pPr>
      <w:r>
        <w:t xml:space="preserve">      &lt;xs:element name="requested-pin-service" type="pinapp:PIN-Service-Info"/&gt;</w:t>
      </w:r>
    </w:p>
    <w:p w14:paraId="3953BA25" w14:textId="77777777" w:rsidR="000308CD" w:rsidRDefault="000308CD" w:rsidP="000308CD">
      <w:pPr>
        <w:pStyle w:val="PL"/>
      </w:pPr>
      <w:r>
        <w:t xml:space="preserve">      &lt;xs:element name="pin-service-area" type="pinapp:Location-info"/&gt;</w:t>
      </w:r>
    </w:p>
    <w:p w14:paraId="5C18E6A5" w14:textId="77777777" w:rsidR="000308CD" w:rsidRDefault="000308CD" w:rsidP="000308CD">
      <w:pPr>
        <w:pStyle w:val="PL"/>
      </w:pPr>
      <w:r>
        <w:t xml:space="preserve">      &lt;xs:element name="anyExt" type="pinapp:anyExtType" minOccurs="0"/&gt;</w:t>
      </w:r>
    </w:p>
    <w:p w14:paraId="4255338A" w14:textId="77777777" w:rsidR="000308CD" w:rsidRDefault="000308CD" w:rsidP="000308CD">
      <w:pPr>
        <w:pStyle w:val="PL"/>
      </w:pPr>
      <w:r>
        <w:t xml:space="preserve">      &lt;xs:any namespace="##other" processContents="lax" minOccurs="0" maxOccurs="unbounded"/&gt;</w:t>
      </w:r>
    </w:p>
    <w:p w14:paraId="59A708AD" w14:textId="77777777" w:rsidR="000308CD" w:rsidRDefault="000308CD" w:rsidP="000308CD">
      <w:pPr>
        <w:pStyle w:val="PL"/>
      </w:pPr>
      <w:r>
        <w:t xml:space="preserve">    &lt;/xs:sequence&gt;</w:t>
      </w:r>
    </w:p>
    <w:p w14:paraId="7804C2FD" w14:textId="77777777" w:rsidR="000308CD" w:rsidRDefault="000308CD" w:rsidP="000308CD">
      <w:pPr>
        <w:pStyle w:val="PL"/>
      </w:pPr>
      <w:r>
        <w:t xml:space="preserve">    &lt;xs:anyAttribute namespace="##any" processContents="lax"/&gt;</w:t>
      </w:r>
    </w:p>
    <w:p w14:paraId="69B9648F" w14:textId="77777777" w:rsidR="000308CD" w:rsidRDefault="000308CD" w:rsidP="000308CD">
      <w:pPr>
        <w:pStyle w:val="PL"/>
      </w:pPr>
      <w:r>
        <w:t xml:space="preserve">  &lt;/xs:complexType&gt;</w:t>
      </w:r>
    </w:p>
    <w:p w14:paraId="0853BD82" w14:textId="77777777" w:rsidR="000308CD" w:rsidRDefault="000308CD" w:rsidP="000308CD">
      <w:pPr>
        <w:pStyle w:val="PL"/>
      </w:pPr>
    </w:p>
    <w:p w14:paraId="0F99EBDC" w14:textId="77777777" w:rsidR="000308CD" w:rsidRDefault="000308CD" w:rsidP="000308CD">
      <w:pPr>
        <w:pStyle w:val="PL"/>
        <w:rPr>
          <w:lang w:eastAsia="en-GB"/>
        </w:rPr>
      </w:pPr>
      <w:r>
        <w:t xml:space="preserve">  &lt;xs:complexType name="PinDisAcc-info"&gt;</w:t>
      </w:r>
    </w:p>
    <w:p w14:paraId="1EFA2347" w14:textId="77777777" w:rsidR="000308CD" w:rsidRDefault="000308CD" w:rsidP="000308CD">
      <w:pPr>
        <w:pStyle w:val="PL"/>
      </w:pPr>
      <w:r>
        <w:t xml:space="preserve">    &lt;xs:sequence&gt;</w:t>
      </w:r>
    </w:p>
    <w:p w14:paraId="7D2811C9" w14:textId="77777777" w:rsidR="000308CD" w:rsidRDefault="000308CD" w:rsidP="000308CD">
      <w:pPr>
        <w:pStyle w:val="PL"/>
      </w:pPr>
      <w:r>
        <w:t xml:space="preserve">      &lt;xs:element name="pin-info" type="pinapp:PIN-Info" minOccurs="1" maxOccurs="unbounded"/&gt;</w:t>
      </w:r>
    </w:p>
    <w:p w14:paraId="053F58AA" w14:textId="77777777" w:rsidR="000308CD" w:rsidRDefault="000308CD" w:rsidP="000308CD">
      <w:pPr>
        <w:pStyle w:val="PL"/>
      </w:pPr>
      <w:r>
        <w:t xml:space="preserve">      &lt;xs:element name="anyExt" type="pinapp:anyExtType" minOccurs="0"/&gt;</w:t>
      </w:r>
    </w:p>
    <w:p w14:paraId="6A3922FC" w14:textId="77777777" w:rsidR="000308CD" w:rsidRDefault="000308CD" w:rsidP="000308CD">
      <w:pPr>
        <w:pStyle w:val="PL"/>
      </w:pPr>
      <w:r>
        <w:t xml:space="preserve">      &lt;xs:any namespace="##other" processContents="lax" minOccurs="0" maxOccurs="unbounded"/&gt;</w:t>
      </w:r>
    </w:p>
    <w:p w14:paraId="2D00045A" w14:textId="77777777" w:rsidR="000308CD" w:rsidRDefault="000308CD" w:rsidP="000308CD">
      <w:pPr>
        <w:pStyle w:val="PL"/>
      </w:pPr>
      <w:r>
        <w:t xml:space="preserve">    &lt;/xs:sequence&gt;</w:t>
      </w:r>
    </w:p>
    <w:p w14:paraId="74B3AC43" w14:textId="77777777" w:rsidR="000308CD" w:rsidRDefault="000308CD" w:rsidP="000308CD">
      <w:pPr>
        <w:pStyle w:val="PL"/>
      </w:pPr>
      <w:r>
        <w:t xml:space="preserve">    &lt;xs:anyAttribute namespace="##any" processContents="lax"/&gt;</w:t>
      </w:r>
    </w:p>
    <w:p w14:paraId="2BE46FB1" w14:textId="77777777" w:rsidR="000308CD" w:rsidRDefault="000308CD" w:rsidP="000308CD">
      <w:pPr>
        <w:pStyle w:val="PL"/>
      </w:pPr>
      <w:r>
        <w:t xml:space="preserve">  &lt;/xs:complexType&gt;</w:t>
      </w:r>
    </w:p>
    <w:p w14:paraId="759D9BC2" w14:textId="77777777" w:rsidR="000308CD" w:rsidRDefault="000308CD" w:rsidP="000308CD">
      <w:pPr>
        <w:pStyle w:val="PL"/>
      </w:pPr>
    </w:p>
    <w:p w14:paraId="3A6D661A" w14:textId="77777777" w:rsidR="000308CD" w:rsidRDefault="000308CD" w:rsidP="000308CD">
      <w:pPr>
        <w:pStyle w:val="PL"/>
        <w:rPr>
          <w:lang w:eastAsia="en-GB"/>
        </w:rPr>
      </w:pPr>
      <w:r>
        <w:t xml:space="preserve">  &lt;xs:complexType name="PIN-Info"&gt;</w:t>
      </w:r>
    </w:p>
    <w:p w14:paraId="11F2BA68" w14:textId="77777777" w:rsidR="000308CD" w:rsidRDefault="000308CD" w:rsidP="000308CD">
      <w:pPr>
        <w:pStyle w:val="PL"/>
      </w:pPr>
      <w:r>
        <w:t xml:space="preserve">    &lt;xs:sequence&gt;</w:t>
      </w:r>
    </w:p>
    <w:p w14:paraId="27E5DBC9" w14:textId="77777777" w:rsidR="000308CD" w:rsidRDefault="000308CD" w:rsidP="000308CD">
      <w:pPr>
        <w:pStyle w:val="PL"/>
      </w:pPr>
      <w:r>
        <w:t xml:space="preserve">      &lt;xs:element name="pin-id" type="xs:string"/&gt;</w:t>
      </w:r>
    </w:p>
    <w:p w14:paraId="382D63BE" w14:textId="77777777" w:rsidR="000308CD" w:rsidRDefault="000308CD" w:rsidP="000308CD">
      <w:pPr>
        <w:pStyle w:val="PL"/>
      </w:pPr>
      <w:r>
        <w:t xml:space="preserve">      &lt;xs:element name="pin-description" type="xs:string" minOccurs="0"/&gt;</w:t>
      </w:r>
    </w:p>
    <w:p w14:paraId="405852EE" w14:textId="77777777" w:rsidR="000308CD" w:rsidRDefault="000308CD" w:rsidP="000308CD">
      <w:pPr>
        <w:pStyle w:val="PL"/>
      </w:pPr>
      <w:r>
        <w:t xml:space="preserve">      &lt;xs:element name="pin-service-list" type="pinapp:PIN-Service-Info" minOccurs="0"/&gt;</w:t>
      </w:r>
    </w:p>
    <w:p w14:paraId="17724550" w14:textId="77777777" w:rsidR="000308CD" w:rsidRDefault="000308CD" w:rsidP="000308CD">
      <w:pPr>
        <w:pStyle w:val="PL"/>
      </w:pPr>
      <w:r>
        <w:t xml:space="preserve">      &lt;xs:element name="pemc-info" type="pinapp:PEMC-Info" minOccurs="0" maxOccurs="unbounded"/&gt;</w:t>
      </w:r>
    </w:p>
    <w:p w14:paraId="15D9C12B" w14:textId="77777777" w:rsidR="000308CD" w:rsidRDefault="000308CD" w:rsidP="000308CD">
      <w:pPr>
        <w:pStyle w:val="PL"/>
      </w:pPr>
      <w:r>
        <w:t xml:space="preserve">      &lt;xs:element name="anyExt" type="pinapp:anyExtType" minOccurs="0"/&gt;</w:t>
      </w:r>
    </w:p>
    <w:p w14:paraId="5DD43D73" w14:textId="77777777" w:rsidR="000308CD" w:rsidRDefault="000308CD" w:rsidP="000308CD">
      <w:pPr>
        <w:pStyle w:val="PL"/>
      </w:pPr>
      <w:r>
        <w:t xml:space="preserve">      &lt;xs:any namespace="##other" processContents="lax" minOccurs="0" maxOccurs="unbounded"/&gt;</w:t>
      </w:r>
    </w:p>
    <w:p w14:paraId="324652C6" w14:textId="77777777" w:rsidR="000308CD" w:rsidRDefault="000308CD" w:rsidP="000308CD">
      <w:pPr>
        <w:pStyle w:val="PL"/>
      </w:pPr>
      <w:r>
        <w:t xml:space="preserve">    &lt;/xs:sequence&gt;</w:t>
      </w:r>
    </w:p>
    <w:p w14:paraId="4EE24248" w14:textId="77777777" w:rsidR="000308CD" w:rsidRDefault="000308CD" w:rsidP="000308CD">
      <w:pPr>
        <w:pStyle w:val="PL"/>
      </w:pPr>
      <w:r>
        <w:t xml:space="preserve">    &lt;xs:anyAttribute namespace="##any" processContents="lax"/&gt;</w:t>
      </w:r>
    </w:p>
    <w:p w14:paraId="5915A184" w14:textId="77777777" w:rsidR="000308CD" w:rsidRDefault="000308CD" w:rsidP="000308CD">
      <w:pPr>
        <w:pStyle w:val="PL"/>
      </w:pPr>
      <w:r>
        <w:t xml:space="preserve">  &lt;/xs:complexType&gt;</w:t>
      </w:r>
    </w:p>
    <w:p w14:paraId="2DE22B3B" w14:textId="77777777" w:rsidR="000308CD" w:rsidRDefault="000308CD" w:rsidP="000308CD">
      <w:pPr>
        <w:pStyle w:val="PL"/>
      </w:pPr>
    </w:p>
    <w:p w14:paraId="58A14DF3" w14:textId="77777777" w:rsidR="000308CD" w:rsidRDefault="000308CD" w:rsidP="000308CD">
      <w:pPr>
        <w:pStyle w:val="PL"/>
        <w:rPr>
          <w:lang w:eastAsia="en-GB"/>
        </w:rPr>
      </w:pPr>
      <w:r>
        <w:t xml:space="preserve">  &lt;xs:complexType name="PEMC-Info"&gt;</w:t>
      </w:r>
    </w:p>
    <w:p w14:paraId="3F38431C" w14:textId="77777777" w:rsidR="000308CD" w:rsidRDefault="000308CD" w:rsidP="000308CD">
      <w:pPr>
        <w:pStyle w:val="PL"/>
      </w:pPr>
      <w:r>
        <w:t xml:space="preserve">    &lt;xs:sequence&gt;</w:t>
      </w:r>
    </w:p>
    <w:p w14:paraId="6C736F39" w14:textId="77777777" w:rsidR="000308CD" w:rsidRDefault="000308CD" w:rsidP="000308CD">
      <w:pPr>
        <w:pStyle w:val="PL"/>
      </w:pPr>
      <w:r>
        <w:t xml:space="preserve">      &lt;xs:element name="ue-id" type="xs:string"/&gt;</w:t>
      </w:r>
    </w:p>
    <w:p w14:paraId="237EC6AF" w14:textId="77777777" w:rsidR="000308CD" w:rsidRDefault="000308CD" w:rsidP="000308CD">
      <w:pPr>
        <w:pStyle w:val="PL"/>
      </w:pPr>
      <w:r>
        <w:t xml:space="preserve">      &lt;xs:element name="ip-address" type="xs:string" minOccurs="0"/&gt;</w:t>
      </w:r>
    </w:p>
    <w:p w14:paraId="5198ED7B" w14:textId="77777777" w:rsidR="000308CD" w:rsidRDefault="000308CD" w:rsidP="000308CD">
      <w:pPr>
        <w:pStyle w:val="PL"/>
      </w:pPr>
      <w:r>
        <w:t xml:space="preserve">      &lt;xs:element name="role-indication" type="xs:integer"/&gt;</w:t>
      </w:r>
    </w:p>
    <w:p w14:paraId="72DB7394" w14:textId="77777777" w:rsidR="000308CD" w:rsidRDefault="000308CD" w:rsidP="000308CD">
      <w:pPr>
        <w:pStyle w:val="PL"/>
      </w:pPr>
      <w:r>
        <w:t xml:space="preserve">      &lt;xs:element name="anyExt" type="pinapp:anyExtType" minOccurs="0"/&gt;</w:t>
      </w:r>
    </w:p>
    <w:p w14:paraId="67EDE42F" w14:textId="77777777" w:rsidR="000308CD" w:rsidRDefault="000308CD" w:rsidP="000308CD">
      <w:pPr>
        <w:pStyle w:val="PL"/>
      </w:pPr>
      <w:r>
        <w:t xml:space="preserve">      &lt;xs:any namespace="##other" processContents="lax" minOccurs="0" maxOccurs="unbounded"/&gt;</w:t>
      </w:r>
    </w:p>
    <w:p w14:paraId="2C57BCD0" w14:textId="77777777" w:rsidR="000308CD" w:rsidRDefault="000308CD" w:rsidP="000308CD">
      <w:pPr>
        <w:pStyle w:val="PL"/>
      </w:pPr>
      <w:r>
        <w:t xml:space="preserve">    &lt;/xs:sequence&gt;</w:t>
      </w:r>
    </w:p>
    <w:p w14:paraId="3CF333F5" w14:textId="77777777" w:rsidR="000308CD" w:rsidRDefault="000308CD" w:rsidP="000308CD">
      <w:pPr>
        <w:pStyle w:val="PL"/>
      </w:pPr>
      <w:r>
        <w:t xml:space="preserve">    &lt;xs:anyAttribute namespace="##any" processContents="lax"/&gt;</w:t>
      </w:r>
    </w:p>
    <w:p w14:paraId="591D00EA" w14:textId="77777777" w:rsidR="000308CD" w:rsidRDefault="000308CD" w:rsidP="000308CD">
      <w:pPr>
        <w:pStyle w:val="PL"/>
      </w:pPr>
      <w:r>
        <w:t xml:space="preserve">  &lt;/xs:complexType&gt;</w:t>
      </w:r>
    </w:p>
    <w:p w14:paraId="48B8F2B7" w14:textId="77777777" w:rsidR="000308CD" w:rsidRDefault="000308CD" w:rsidP="000308CD">
      <w:pPr>
        <w:pStyle w:val="PL"/>
      </w:pPr>
    </w:p>
    <w:p w14:paraId="7A442AEC" w14:textId="77777777" w:rsidR="000308CD" w:rsidRDefault="000308CD" w:rsidP="000308CD">
      <w:pPr>
        <w:pStyle w:val="PL"/>
        <w:rPr>
          <w:lang w:eastAsia="en-GB"/>
        </w:rPr>
      </w:pPr>
      <w:r>
        <w:t xml:space="preserve">  &lt;xs:complexType name="PinDisRej-info"&gt;</w:t>
      </w:r>
    </w:p>
    <w:p w14:paraId="242F94C6" w14:textId="77777777" w:rsidR="000308CD" w:rsidRDefault="000308CD" w:rsidP="000308CD">
      <w:pPr>
        <w:pStyle w:val="PL"/>
      </w:pPr>
      <w:r>
        <w:t xml:space="preserve">    &lt;xs:sequence&gt;</w:t>
      </w:r>
    </w:p>
    <w:p w14:paraId="506B3F47" w14:textId="77777777" w:rsidR="000308CD" w:rsidRDefault="000308CD" w:rsidP="000308CD">
      <w:pPr>
        <w:pStyle w:val="PL"/>
      </w:pPr>
      <w:r>
        <w:t xml:space="preserve">      &lt;xs:element name="cause" type="xs:integer"/&gt;</w:t>
      </w:r>
    </w:p>
    <w:p w14:paraId="3D676E58" w14:textId="77777777" w:rsidR="000308CD" w:rsidRDefault="000308CD" w:rsidP="000308CD">
      <w:pPr>
        <w:pStyle w:val="PL"/>
      </w:pPr>
      <w:r>
        <w:t xml:space="preserve">      &lt;xs:element name="anyExt" type="pinapp:anyExtType" minOccurs="0"/&gt;</w:t>
      </w:r>
    </w:p>
    <w:p w14:paraId="440100DB" w14:textId="77777777" w:rsidR="000308CD" w:rsidRDefault="000308CD" w:rsidP="000308CD">
      <w:pPr>
        <w:pStyle w:val="PL"/>
      </w:pPr>
      <w:r>
        <w:t xml:space="preserve">      &lt;xs:any namespace="##other" processContents="lax" minOccurs="0" maxOccurs="unbounded"/&gt;</w:t>
      </w:r>
    </w:p>
    <w:p w14:paraId="758AB80F" w14:textId="77777777" w:rsidR="000308CD" w:rsidRDefault="000308CD" w:rsidP="000308CD">
      <w:pPr>
        <w:pStyle w:val="PL"/>
      </w:pPr>
      <w:r>
        <w:t xml:space="preserve">    &lt;/xs:sequence&gt;</w:t>
      </w:r>
    </w:p>
    <w:p w14:paraId="65C403DE" w14:textId="77777777" w:rsidR="000308CD" w:rsidRDefault="000308CD" w:rsidP="000308CD">
      <w:pPr>
        <w:pStyle w:val="PL"/>
      </w:pPr>
      <w:r>
        <w:t xml:space="preserve">    &lt;xs:anyAttribute namespace="##any" processContents="lax"/&gt;</w:t>
      </w:r>
    </w:p>
    <w:p w14:paraId="2BD5558F" w14:textId="77777777" w:rsidR="000308CD" w:rsidRDefault="000308CD" w:rsidP="000308CD">
      <w:pPr>
        <w:pStyle w:val="PL"/>
      </w:pPr>
      <w:r>
        <w:t xml:space="preserve">  &lt;/xs:complexType&gt;</w:t>
      </w:r>
    </w:p>
    <w:p w14:paraId="324016BB" w14:textId="77777777" w:rsidR="000308CD" w:rsidRDefault="000308CD" w:rsidP="000308CD">
      <w:pPr>
        <w:pStyle w:val="PL"/>
      </w:pPr>
    </w:p>
    <w:p w14:paraId="5FB4DE38" w14:textId="77777777" w:rsidR="000308CD" w:rsidRDefault="000308CD" w:rsidP="000308CD">
      <w:pPr>
        <w:pStyle w:val="PL"/>
        <w:rPr>
          <w:lang w:eastAsia="en-GB"/>
        </w:rPr>
      </w:pPr>
      <w:r>
        <w:t xml:space="preserve">  &lt;xs:complexType name="PinPemcToReq-info"&gt;</w:t>
      </w:r>
    </w:p>
    <w:p w14:paraId="38BE05D4" w14:textId="77777777" w:rsidR="000308CD" w:rsidRDefault="000308CD" w:rsidP="000308CD">
      <w:pPr>
        <w:pStyle w:val="PL"/>
      </w:pPr>
      <w:r>
        <w:t xml:space="preserve">    &lt;xs:sequence&gt;</w:t>
      </w:r>
    </w:p>
    <w:p w14:paraId="6CF256AD" w14:textId="77777777" w:rsidR="000308CD" w:rsidRDefault="000308CD" w:rsidP="000308CD">
      <w:pPr>
        <w:pStyle w:val="PL"/>
      </w:pPr>
      <w:r>
        <w:t xml:space="preserve">      &lt;xs:element name="pin-id" type="xs:string"/&gt;</w:t>
      </w:r>
    </w:p>
    <w:p w14:paraId="27F421B0" w14:textId="77777777" w:rsidR="000308CD" w:rsidRDefault="000308CD" w:rsidP="000308CD">
      <w:pPr>
        <w:pStyle w:val="PL"/>
      </w:pPr>
      <w:r>
        <w:t xml:space="preserve">      &lt;xs:element name="current-pemc-id" type="xs:string"/&gt;</w:t>
      </w:r>
    </w:p>
    <w:p w14:paraId="5BBD13B5" w14:textId="77777777" w:rsidR="000308CD" w:rsidRDefault="000308CD" w:rsidP="000308CD">
      <w:pPr>
        <w:pStyle w:val="PL"/>
      </w:pPr>
      <w:r>
        <w:t xml:space="preserve">      &lt;xs:element name="new-pemc-id" type="xs:string"/&gt;</w:t>
      </w:r>
    </w:p>
    <w:p w14:paraId="7FA9FE7C" w14:textId="77777777" w:rsidR="000308CD" w:rsidRDefault="000308CD" w:rsidP="000308CD">
      <w:pPr>
        <w:pStyle w:val="PL"/>
      </w:pPr>
      <w:r>
        <w:t xml:space="preserve">      &lt;xs:element name="anyExt" type="pinapp:anyExtType" minOccurs="0"/&gt;</w:t>
      </w:r>
    </w:p>
    <w:p w14:paraId="3794E54A" w14:textId="77777777" w:rsidR="000308CD" w:rsidRDefault="000308CD" w:rsidP="000308CD">
      <w:pPr>
        <w:pStyle w:val="PL"/>
      </w:pPr>
      <w:r>
        <w:t xml:space="preserve">      &lt;xs:any namespace="##other" processContents="lax" minOccurs="0" maxOccurs="unbounded"/&gt;</w:t>
      </w:r>
    </w:p>
    <w:p w14:paraId="662D26AA" w14:textId="77777777" w:rsidR="000308CD" w:rsidRDefault="000308CD" w:rsidP="000308CD">
      <w:pPr>
        <w:pStyle w:val="PL"/>
      </w:pPr>
      <w:r>
        <w:t xml:space="preserve">    &lt;/xs:sequence&gt;</w:t>
      </w:r>
    </w:p>
    <w:p w14:paraId="6D313F57" w14:textId="77777777" w:rsidR="000308CD" w:rsidRDefault="000308CD" w:rsidP="000308CD">
      <w:pPr>
        <w:pStyle w:val="PL"/>
      </w:pPr>
      <w:r>
        <w:t xml:space="preserve">    &lt;xs:anyAttribute namespace="##any" processContents="lax"/&gt;</w:t>
      </w:r>
    </w:p>
    <w:p w14:paraId="1557E8EA" w14:textId="77777777" w:rsidR="000308CD" w:rsidRDefault="000308CD" w:rsidP="000308CD">
      <w:pPr>
        <w:pStyle w:val="PL"/>
      </w:pPr>
      <w:r>
        <w:t xml:space="preserve">  &lt;/xs:complexType&gt;</w:t>
      </w:r>
    </w:p>
    <w:p w14:paraId="688F19AB" w14:textId="77777777" w:rsidR="000308CD" w:rsidRDefault="000308CD" w:rsidP="000308CD">
      <w:pPr>
        <w:pStyle w:val="PL"/>
      </w:pPr>
    </w:p>
    <w:p w14:paraId="54D8ABF5" w14:textId="77777777" w:rsidR="000308CD" w:rsidRDefault="000308CD" w:rsidP="000308CD">
      <w:pPr>
        <w:pStyle w:val="PL"/>
        <w:rPr>
          <w:lang w:eastAsia="en-GB"/>
        </w:rPr>
      </w:pPr>
      <w:r>
        <w:t xml:space="preserve">  &lt;xs:complexType name="PinPemcToAcc-info"&gt;</w:t>
      </w:r>
    </w:p>
    <w:p w14:paraId="1749B2FE" w14:textId="77777777" w:rsidR="000308CD" w:rsidRDefault="000308CD" w:rsidP="000308CD">
      <w:pPr>
        <w:pStyle w:val="PL"/>
      </w:pPr>
      <w:r>
        <w:t xml:space="preserve">    &lt;xs:sequence&gt;</w:t>
      </w:r>
    </w:p>
    <w:p w14:paraId="01647DB7" w14:textId="77777777" w:rsidR="000308CD" w:rsidRDefault="000308CD" w:rsidP="000308CD">
      <w:pPr>
        <w:pStyle w:val="PL"/>
      </w:pPr>
      <w:r>
        <w:t xml:space="preserve">      &lt;xs:element name="pin-id" type="xs:string"/&gt;</w:t>
      </w:r>
    </w:p>
    <w:p w14:paraId="073774E1" w14:textId="77777777" w:rsidR="000308CD" w:rsidRDefault="000308CD" w:rsidP="000308CD">
      <w:pPr>
        <w:pStyle w:val="PL"/>
      </w:pPr>
      <w:r>
        <w:t xml:space="preserve">      &lt;xs:element name="anyExt" type="pinapp:anyExtType" minOccurs="0"/&gt;</w:t>
      </w:r>
    </w:p>
    <w:p w14:paraId="758B9355" w14:textId="77777777" w:rsidR="000308CD" w:rsidRDefault="000308CD" w:rsidP="000308CD">
      <w:pPr>
        <w:pStyle w:val="PL"/>
      </w:pPr>
      <w:r>
        <w:t xml:space="preserve">      &lt;xs:any namespace="##other" processContents="lax" minOccurs="0" maxOccurs="unbounded"/&gt;</w:t>
      </w:r>
    </w:p>
    <w:p w14:paraId="06A0270B" w14:textId="77777777" w:rsidR="000308CD" w:rsidRDefault="000308CD" w:rsidP="000308CD">
      <w:pPr>
        <w:pStyle w:val="PL"/>
      </w:pPr>
      <w:r>
        <w:t xml:space="preserve">    &lt;/xs:sequence&gt;</w:t>
      </w:r>
    </w:p>
    <w:p w14:paraId="4906964E" w14:textId="77777777" w:rsidR="000308CD" w:rsidRDefault="000308CD" w:rsidP="000308CD">
      <w:pPr>
        <w:pStyle w:val="PL"/>
      </w:pPr>
      <w:r>
        <w:t xml:space="preserve">    &lt;xs:anyAttribute namespace="##any" processContents="lax"/&gt;</w:t>
      </w:r>
    </w:p>
    <w:p w14:paraId="1CC108DA" w14:textId="77777777" w:rsidR="000308CD" w:rsidRDefault="000308CD" w:rsidP="000308CD">
      <w:pPr>
        <w:pStyle w:val="PL"/>
      </w:pPr>
      <w:r>
        <w:t xml:space="preserve">  &lt;/xs:complexType&gt;</w:t>
      </w:r>
    </w:p>
    <w:p w14:paraId="347D56DB" w14:textId="77777777" w:rsidR="000308CD" w:rsidRDefault="000308CD" w:rsidP="000308CD">
      <w:pPr>
        <w:pStyle w:val="PL"/>
      </w:pPr>
    </w:p>
    <w:p w14:paraId="4779EA39" w14:textId="77777777" w:rsidR="000308CD" w:rsidRDefault="000308CD" w:rsidP="000308CD">
      <w:pPr>
        <w:pStyle w:val="PL"/>
        <w:rPr>
          <w:lang w:eastAsia="en-GB"/>
        </w:rPr>
      </w:pPr>
      <w:r>
        <w:t xml:space="preserve">  &lt;xs:complexType name="PinPemcToRej-info"&gt;</w:t>
      </w:r>
    </w:p>
    <w:p w14:paraId="2B1B5E4E" w14:textId="77777777" w:rsidR="000308CD" w:rsidRDefault="000308CD" w:rsidP="000308CD">
      <w:pPr>
        <w:pStyle w:val="PL"/>
      </w:pPr>
      <w:r>
        <w:t xml:space="preserve">    &lt;xs:sequence&gt;</w:t>
      </w:r>
    </w:p>
    <w:p w14:paraId="53FDA8C2" w14:textId="77777777" w:rsidR="000308CD" w:rsidRDefault="000308CD" w:rsidP="000308CD">
      <w:pPr>
        <w:pStyle w:val="PL"/>
      </w:pPr>
      <w:r>
        <w:t xml:space="preserve">      &lt;xs:element name="pin-id" type="xs:string"/&gt;</w:t>
      </w:r>
    </w:p>
    <w:p w14:paraId="453FECD3" w14:textId="77777777" w:rsidR="000308CD" w:rsidRDefault="000308CD" w:rsidP="000308CD">
      <w:pPr>
        <w:pStyle w:val="PL"/>
      </w:pPr>
      <w:r>
        <w:t xml:space="preserve">      &lt;xs:element name="cause" type="xs:integer"/&gt;</w:t>
      </w:r>
    </w:p>
    <w:p w14:paraId="406D2608" w14:textId="77777777" w:rsidR="000308CD" w:rsidRDefault="000308CD" w:rsidP="000308CD">
      <w:pPr>
        <w:pStyle w:val="PL"/>
      </w:pPr>
      <w:r>
        <w:t xml:space="preserve">      &lt;xs:element name="anyExt" type="pinapp:anyExtType" minOccurs="0"/&gt;</w:t>
      </w:r>
    </w:p>
    <w:p w14:paraId="3658D068" w14:textId="77777777" w:rsidR="000308CD" w:rsidRDefault="000308CD" w:rsidP="000308CD">
      <w:pPr>
        <w:pStyle w:val="PL"/>
      </w:pPr>
      <w:r>
        <w:t xml:space="preserve">      &lt;xs:any namespace="##other" processContents="lax" minOccurs="0" maxOccurs="unbounded"/&gt;</w:t>
      </w:r>
    </w:p>
    <w:p w14:paraId="083FF4E9" w14:textId="77777777" w:rsidR="000308CD" w:rsidRDefault="000308CD" w:rsidP="000308CD">
      <w:pPr>
        <w:pStyle w:val="PL"/>
      </w:pPr>
      <w:r>
        <w:t xml:space="preserve">    &lt;/xs:sequence&gt;</w:t>
      </w:r>
    </w:p>
    <w:p w14:paraId="18A33AEE" w14:textId="77777777" w:rsidR="000308CD" w:rsidRDefault="000308CD" w:rsidP="000308CD">
      <w:pPr>
        <w:pStyle w:val="PL"/>
      </w:pPr>
      <w:r>
        <w:t xml:space="preserve">    &lt;xs:anyAttribute namespace="##any" processContents="lax"/&gt;</w:t>
      </w:r>
    </w:p>
    <w:p w14:paraId="49187D59" w14:textId="77777777" w:rsidR="000308CD" w:rsidRDefault="000308CD" w:rsidP="000308CD">
      <w:pPr>
        <w:pStyle w:val="PL"/>
      </w:pPr>
      <w:r>
        <w:t xml:space="preserve">  &lt;/xs:complexType&gt;</w:t>
      </w:r>
    </w:p>
    <w:p w14:paraId="4B8DA4B6" w14:textId="77777777" w:rsidR="000308CD" w:rsidRDefault="000308CD" w:rsidP="000308CD">
      <w:pPr>
        <w:pStyle w:val="PL"/>
      </w:pPr>
    </w:p>
    <w:p w14:paraId="13F4AABE" w14:textId="77777777" w:rsidR="000308CD" w:rsidRDefault="000308CD" w:rsidP="000308CD">
      <w:pPr>
        <w:pStyle w:val="PL"/>
        <w:rPr>
          <w:lang w:eastAsia="en-GB"/>
        </w:rPr>
      </w:pPr>
      <w:r>
        <w:t xml:space="preserve">  &lt;xs:complexType name="PinPegcToReq-info"&gt;</w:t>
      </w:r>
    </w:p>
    <w:p w14:paraId="2C46FF96" w14:textId="77777777" w:rsidR="000308CD" w:rsidRDefault="000308CD" w:rsidP="000308CD">
      <w:pPr>
        <w:pStyle w:val="PL"/>
      </w:pPr>
      <w:r>
        <w:t xml:space="preserve">    &lt;xs:sequence&gt;</w:t>
      </w:r>
    </w:p>
    <w:p w14:paraId="3AC7D8B0" w14:textId="77777777" w:rsidR="000308CD" w:rsidRDefault="000308CD" w:rsidP="000308CD">
      <w:pPr>
        <w:pStyle w:val="PL"/>
      </w:pPr>
      <w:r>
        <w:t xml:space="preserve">      &lt;xs:element name="pin-id" type="xs:string"/&gt;</w:t>
      </w:r>
    </w:p>
    <w:p w14:paraId="1FD09E73" w14:textId="77777777" w:rsidR="000308CD" w:rsidRDefault="000308CD" w:rsidP="000308CD">
      <w:pPr>
        <w:pStyle w:val="PL"/>
      </w:pPr>
      <w:r>
        <w:t xml:space="preserve">      &lt;xs:element name="current-pegc-id" type="xs:string"/&gt;</w:t>
      </w:r>
    </w:p>
    <w:p w14:paraId="215B5255" w14:textId="77777777" w:rsidR="000308CD" w:rsidRDefault="000308CD" w:rsidP="000308CD">
      <w:pPr>
        <w:pStyle w:val="PL"/>
      </w:pPr>
      <w:r>
        <w:t xml:space="preserve">      &lt;xs:element name="new-pegc-id" type="xs:string"/&gt;</w:t>
      </w:r>
    </w:p>
    <w:p w14:paraId="47725554" w14:textId="77777777" w:rsidR="000308CD" w:rsidRDefault="000308CD" w:rsidP="000308CD">
      <w:pPr>
        <w:pStyle w:val="PL"/>
      </w:pPr>
      <w:r>
        <w:t xml:space="preserve">      &lt;xs:element name="anyExt" type="pinapp:anyExtType" minOccurs="0"/&gt;</w:t>
      </w:r>
    </w:p>
    <w:p w14:paraId="0840582D" w14:textId="77777777" w:rsidR="000308CD" w:rsidRDefault="000308CD" w:rsidP="000308CD">
      <w:pPr>
        <w:pStyle w:val="PL"/>
      </w:pPr>
      <w:r>
        <w:t xml:space="preserve">      &lt;xs:any namespace="##other" processContents="lax" minOccurs="0" maxOccurs="unbounded"/&gt;</w:t>
      </w:r>
    </w:p>
    <w:p w14:paraId="278375F7" w14:textId="77777777" w:rsidR="000308CD" w:rsidRDefault="000308CD" w:rsidP="000308CD">
      <w:pPr>
        <w:pStyle w:val="PL"/>
      </w:pPr>
      <w:r>
        <w:t xml:space="preserve">    &lt;/xs:sequence&gt;</w:t>
      </w:r>
    </w:p>
    <w:p w14:paraId="7951405F" w14:textId="77777777" w:rsidR="000308CD" w:rsidRDefault="000308CD" w:rsidP="000308CD">
      <w:pPr>
        <w:pStyle w:val="PL"/>
      </w:pPr>
      <w:r>
        <w:t xml:space="preserve">    &lt;xs:anyAttribute namespace="##any" processContents="lax"/&gt;</w:t>
      </w:r>
    </w:p>
    <w:p w14:paraId="3D1F6CD4" w14:textId="77777777" w:rsidR="000308CD" w:rsidRDefault="000308CD" w:rsidP="000308CD">
      <w:pPr>
        <w:pStyle w:val="PL"/>
      </w:pPr>
      <w:r>
        <w:t xml:space="preserve">  &lt;/xs:complexType&gt;</w:t>
      </w:r>
    </w:p>
    <w:p w14:paraId="799EE5A4" w14:textId="77777777" w:rsidR="000308CD" w:rsidRDefault="000308CD" w:rsidP="000308CD">
      <w:pPr>
        <w:pStyle w:val="PL"/>
      </w:pPr>
    </w:p>
    <w:p w14:paraId="5FDCC29B" w14:textId="77777777" w:rsidR="000308CD" w:rsidRDefault="000308CD" w:rsidP="000308CD">
      <w:pPr>
        <w:pStyle w:val="PL"/>
        <w:rPr>
          <w:lang w:eastAsia="en-GB"/>
        </w:rPr>
      </w:pPr>
      <w:r>
        <w:t xml:space="preserve">  &lt;xs:complexType name="PinPegcToAcc-info"&gt;</w:t>
      </w:r>
    </w:p>
    <w:p w14:paraId="3322A23B" w14:textId="77777777" w:rsidR="000308CD" w:rsidRDefault="000308CD" w:rsidP="000308CD">
      <w:pPr>
        <w:pStyle w:val="PL"/>
      </w:pPr>
      <w:r>
        <w:t xml:space="preserve">    &lt;xs:sequence&gt;</w:t>
      </w:r>
    </w:p>
    <w:p w14:paraId="52B676D1" w14:textId="77777777" w:rsidR="000308CD" w:rsidRDefault="000308CD" w:rsidP="000308CD">
      <w:pPr>
        <w:pStyle w:val="PL"/>
      </w:pPr>
      <w:r>
        <w:t xml:space="preserve">      &lt;xs:element name="pin-id" type="xs:string"/&gt;</w:t>
      </w:r>
    </w:p>
    <w:p w14:paraId="3CF91168" w14:textId="77777777" w:rsidR="000308CD" w:rsidRDefault="000308CD" w:rsidP="000308CD">
      <w:pPr>
        <w:pStyle w:val="PL"/>
      </w:pPr>
      <w:r>
        <w:t xml:space="preserve">      &lt;xs:element name="anyExt" type="pinapp:anyExtType" minOccurs="0"/&gt;</w:t>
      </w:r>
    </w:p>
    <w:p w14:paraId="3A1DA8AF" w14:textId="77777777" w:rsidR="000308CD" w:rsidRDefault="000308CD" w:rsidP="000308CD">
      <w:pPr>
        <w:pStyle w:val="PL"/>
      </w:pPr>
      <w:r>
        <w:t xml:space="preserve">      &lt;xs:any namespace="##other" processContents="lax" minOccurs="0" maxOccurs="unbounded"/&gt;</w:t>
      </w:r>
    </w:p>
    <w:p w14:paraId="1EDD1C9D" w14:textId="77777777" w:rsidR="000308CD" w:rsidRDefault="000308CD" w:rsidP="000308CD">
      <w:pPr>
        <w:pStyle w:val="PL"/>
      </w:pPr>
      <w:r>
        <w:t xml:space="preserve">    &lt;/xs:sequence&gt;</w:t>
      </w:r>
    </w:p>
    <w:p w14:paraId="239F811D" w14:textId="77777777" w:rsidR="000308CD" w:rsidRDefault="000308CD" w:rsidP="000308CD">
      <w:pPr>
        <w:pStyle w:val="PL"/>
      </w:pPr>
      <w:r>
        <w:t xml:space="preserve">    &lt;xs:anyAttribute namespace="##any" processContents="lax"/&gt;</w:t>
      </w:r>
    </w:p>
    <w:p w14:paraId="3928F35A" w14:textId="77777777" w:rsidR="000308CD" w:rsidRDefault="000308CD" w:rsidP="000308CD">
      <w:pPr>
        <w:pStyle w:val="PL"/>
      </w:pPr>
      <w:r>
        <w:t xml:space="preserve">  &lt;/xs:complexType&gt;</w:t>
      </w:r>
    </w:p>
    <w:p w14:paraId="730C97E9" w14:textId="77777777" w:rsidR="000308CD" w:rsidRDefault="000308CD" w:rsidP="000308CD">
      <w:pPr>
        <w:pStyle w:val="PL"/>
      </w:pPr>
    </w:p>
    <w:p w14:paraId="452CCC24" w14:textId="77777777" w:rsidR="000308CD" w:rsidRDefault="000308CD" w:rsidP="000308CD">
      <w:pPr>
        <w:pStyle w:val="PL"/>
        <w:rPr>
          <w:lang w:eastAsia="en-GB"/>
        </w:rPr>
      </w:pPr>
      <w:r>
        <w:t xml:space="preserve">  &lt;xs:complexType name="PinPegcToRej-info"&gt;</w:t>
      </w:r>
    </w:p>
    <w:p w14:paraId="62A05CB7" w14:textId="77777777" w:rsidR="000308CD" w:rsidRDefault="000308CD" w:rsidP="000308CD">
      <w:pPr>
        <w:pStyle w:val="PL"/>
      </w:pPr>
      <w:r>
        <w:t xml:space="preserve">    &lt;xs:sequence&gt;</w:t>
      </w:r>
    </w:p>
    <w:p w14:paraId="3D11B7F1" w14:textId="77777777" w:rsidR="000308CD" w:rsidRDefault="000308CD" w:rsidP="000308CD">
      <w:pPr>
        <w:pStyle w:val="PL"/>
      </w:pPr>
      <w:r>
        <w:t xml:space="preserve">      &lt;xs:element name="pin-id" type="xs:string"/&gt;</w:t>
      </w:r>
    </w:p>
    <w:p w14:paraId="6BCA5BC2" w14:textId="77777777" w:rsidR="000308CD" w:rsidRDefault="000308CD" w:rsidP="000308CD">
      <w:pPr>
        <w:pStyle w:val="PL"/>
      </w:pPr>
      <w:r>
        <w:t xml:space="preserve">      &lt;xs:element name="cause" type="xs:integer"/&gt;</w:t>
      </w:r>
    </w:p>
    <w:p w14:paraId="4D2F1F0E" w14:textId="77777777" w:rsidR="000308CD" w:rsidRDefault="000308CD" w:rsidP="000308CD">
      <w:pPr>
        <w:pStyle w:val="PL"/>
      </w:pPr>
      <w:r>
        <w:t xml:space="preserve">      &lt;xs:element name="anyExt" type="pinapp:anyExtType" minOccurs="0"/&gt;</w:t>
      </w:r>
    </w:p>
    <w:p w14:paraId="23C74669" w14:textId="77777777" w:rsidR="000308CD" w:rsidRDefault="000308CD" w:rsidP="000308CD">
      <w:pPr>
        <w:pStyle w:val="PL"/>
      </w:pPr>
      <w:r>
        <w:t xml:space="preserve">      &lt;xs:any namespace="##other" processContents="lax" minOccurs="0" maxOccurs="unbounded"/&gt;</w:t>
      </w:r>
    </w:p>
    <w:p w14:paraId="2EE4FA52" w14:textId="77777777" w:rsidR="000308CD" w:rsidRDefault="000308CD" w:rsidP="000308CD">
      <w:pPr>
        <w:pStyle w:val="PL"/>
      </w:pPr>
      <w:r>
        <w:t xml:space="preserve">    &lt;/xs:sequence&gt;</w:t>
      </w:r>
    </w:p>
    <w:p w14:paraId="2163DCE7" w14:textId="77777777" w:rsidR="000308CD" w:rsidRDefault="000308CD" w:rsidP="000308CD">
      <w:pPr>
        <w:pStyle w:val="PL"/>
      </w:pPr>
      <w:r>
        <w:t xml:space="preserve">    &lt;xs:anyAttribute namespace="##any" processContents="lax"/&gt;</w:t>
      </w:r>
    </w:p>
    <w:p w14:paraId="0F1E5DD7" w14:textId="77777777" w:rsidR="000308CD" w:rsidRDefault="000308CD" w:rsidP="000308CD">
      <w:pPr>
        <w:pStyle w:val="PL"/>
      </w:pPr>
      <w:r>
        <w:t xml:space="preserve">  &lt;/xs:complexType&gt;</w:t>
      </w:r>
    </w:p>
    <w:p w14:paraId="1B02C55E" w14:textId="77777777" w:rsidR="000308CD" w:rsidRDefault="000308CD" w:rsidP="000308CD">
      <w:pPr>
        <w:pStyle w:val="PL"/>
      </w:pPr>
    </w:p>
    <w:p w14:paraId="545A6CD5" w14:textId="77777777" w:rsidR="000308CD" w:rsidRDefault="000308CD" w:rsidP="000308CD">
      <w:pPr>
        <w:pStyle w:val="PL"/>
        <w:rPr>
          <w:lang w:eastAsia="en-GB"/>
        </w:rPr>
      </w:pPr>
      <w:r>
        <w:t xml:space="preserve">  &lt;xs:complexType name="PinJoinReq-info"&gt;</w:t>
      </w:r>
    </w:p>
    <w:p w14:paraId="2C0DFE5F" w14:textId="77777777" w:rsidR="000308CD" w:rsidRDefault="000308CD" w:rsidP="000308CD">
      <w:pPr>
        <w:pStyle w:val="PL"/>
      </w:pPr>
      <w:r>
        <w:t xml:space="preserve">    &lt;xs:sequence&gt;</w:t>
      </w:r>
    </w:p>
    <w:p w14:paraId="2FE457EE" w14:textId="77777777" w:rsidR="000308CD" w:rsidRDefault="000308CD" w:rsidP="000308CD">
      <w:pPr>
        <w:pStyle w:val="PL"/>
      </w:pPr>
      <w:r>
        <w:t xml:space="preserve">      &lt;xs:element name="pin-id" type="xs:string"/&gt;</w:t>
      </w:r>
    </w:p>
    <w:p w14:paraId="660E21FF" w14:textId="77777777" w:rsidR="000308CD" w:rsidRDefault="000308CD" w:rsidP="000308CD">
      <w:pPr>
        <w:pStyle w:val="PL"/>
      </w:pPr>
      <w:r>
        <w:t xml:space="preserve">      &lt;xs:element name="security-credentials" type="xs:string"/&gt;</w:t>
      </w:r>
    </w:p>
    <w:p w14:paraId="473B19FD" w14:textId="77777777" w:rsidR="000308CD" w:rsidRDefault="000308CD" w:rsidP="000308CD">
      <w:pPr>
        <w:pStyle w:val="PL"/>
      </w:pPr>
      <w:r>
        <w:t xml:space="preserve">      &lt;xs:element name="ue-id" type="xs:string"/&gt;</w:t>
      </w:r>
    </w:p>
    <w:p w14:paraId="4160DD65" w14:textId="77777777" w:rsidR="000308CD" w:rsidRDefault="000308CD" w:rsidP="000308CD">
      <w:pPr>
        <w:pStyle w:val="PL"/>
      </w:pPr>
      <w:r>
        <w:t xml:space="preserve">      &lt;xs:element name="</w:t>
      </w:r>
      <w:r>
        <w:rPr>
          <w:lang w:eastAsia="zh-CN"/>
        </w:rPr>
        <w:t>target-pemc-id</w:t>
      </w:r>
      <w:r>
        <w:t>" type="xs:string"/&gt;</w:t>
      </w:r>
    </w:p>
    <w:p w14:paraId="3C1A4767" w14:textId="77777777" w:rsidR="000308CD" w:rsidRDefault="000308CD" w:rsidP="000308CD">
      <w:pPr>
        <w:pStyle w:val="PL"/>
      </w:pPr>
      <w:r>
        <w:t xml:space="preserve">      &lt;xs:element name="pin-client-profile" type="pinapp:PIN-Client-Profile" minOccurs="0"/&gt;</w:t>
      </w:r>
    </w:p>
    <w:p w14:paraId="573220D8" w14:textId="77777777" w:rsidR="000308CD" w:rsidRDefault="000308CD" w:rsidP="000308CD">
      <w:pPr>
        <w:pStyle w:val="PL"/>
      </w:pPr>
      <w:r>
        <w:t xml:space="preserve">      &lt;xs:element name="endpoint-information-content" type="pinapp:EndPoiInfo" minOccurs="0"/&gt;</w:t>
      </w:r>
    </w:p>
    <w:p w14:paraId="3922E3EC" w14:textId="77777777" w:rsidR="000308CD" w:rsidRDefault="000308CD" w:rsidP="000308CD">
      <w:pPr>
        <w:pStyle w:val="PL"/>
        <w:rPr>
          <w:lang w:eastAsia="zh-CN"/>
        </w:rPr>
      </w:pPr>
      <w:r>
        <w:t xml:space="preserve">      &lt;xs:element name="ue-location" type="pinapp:Location-info" minOccurs="0"/&gt;</w:t>
      </w:r>
    </w:p>
    <w:p w14:paraId="0A8EAC54" w14:textId="77777777" w:rsidR="000308CD" w:rsidRDefault="000308CD" w:rsidP="000308CD">
      <w:pPr>
        <w:pStyle w:val="PL"/>
      </w:pPr>
      <w:r>
        <w:t xml:space="preserve">      &lt;xs:element name="pin-service-info" type="pinapp:PIN-Service-Info" minOccurs="0"/&gt;</w:t>
      </w:r>
    </w:p>
    <w:p w14:paraId="1E75D2F5" w14:textId="77777777" w:rsidR="000308CD" w:rsidRDefault="000308CD" w:rsidP="000308CD">
      <w:pPr>
        <w:pStyle w:val="PL"/>
      </w:pPr>
      <w:r>
        <w:t xml:space="preserve">      &lt;xs:element name="anyExt" type="pinapp:anyExtType" minOccurs="0"/&gt;</w:t>
      </w:r>
    </w:p>
    <w:p w14:paraId="292ABC93" w14:textId="77777777" w:rsidR="000308CD" w:rsidRDefault="000308CD" w:rsidP="000308CD">
      <w:pPr>
        <w:pStyle w:val="PL"/>
      </w:pPr>
      <w:r>
        <w:t xml:space="preserve">      &lt;xs:any namespace="##other" processContents="lax" minOccurs="0" maxOccurs="unbounded"/&gt;</w:t>
      </w:r>
    </w:p>
    <w:p w14:paraId="67911663" w14:textId="77777777" w:rsidR="000308CD" w:rsidRDefault="000308CD" w:rsidP="000308CD">
      <w:pPr>
        <w:pStyle w:val="PL"/>
      </w:pPr>
      <w:r>
        <w:t xml:space="preserve">    &lt;/xs:sequence&gt;</w:t>
      </w:r>
    </w:p>
    <w:p w14:paraId="4414BCA4" w14:textId="77777777" w:rsidR="000308CD" w:rsidRDefault="000308CD" w:rsidP="000308CD">
      <w:pPr>
        <w:pStyle w:val="PL"/>
      </w:pPr>
      <w:r>
        <w:t xml:space="preserve">    &lt;xs:anyAttribute namespace="##any" processContents="lax"/&gt;</w:t>
      </w:r>
    </w:p>
    <w:p w14:paraId="6A95AFE6" w14:textId="77777777" w:rsidR="000308CD" w:rsidRDefault="000308CD" w:rsidP="000308CD">
      <w:pPr>
        <w:pStyle w:val="PL"/>
      </w:pPr>
      <w:r>
        <w:t xml:space="preserve">  &lt;/xs:complexType&gt;</w:t>
      </w:r>
    </w:p>
    <w:p w14:paraId="0B89FFF9" w14:textId="77777777" w:rsidR="000308CD" w:rsidRDefault="000308CD" w:rsidP="000308CD">
      <w:pPr>
        <w:pStyle w:val="PL"/>
      </w:pPr>
    </w:p>
    <w:p w14:paraId="482D98C5" w14:textId="77777777" w:rsidR="000308CD" w:rsidRDefault="000308CD" w:rsidP="000308CD">
      <w:pPr>
        <w:pStyle w:val="PL"/>
        <w:rPr>
          <w:lang w:eastAsia="en-GB"/>
        </w:rPr>
      </w:pPr>
      <w:r>
        <w:t xml:space="preserve">  &lt;xs:complexType name="PinJoinAcc-info"&gt;</w:t>
      </w:r>
    </w:p>
    <w:p w14:paraId="184AA8F1" w14:textId="77777777" w:rsidR="000308CD" w:rsidRDefault="000308CD" w:rsidP="000308CD">
      <w:pPr>
        <w:pStyle w:val="PL"/>
      </w:pPr>
      <w:r>
        <w:t xml:space="preserve">    &lt;xs:sequence&gt;</w:t>
      </w:r>
    </w:p>
    <w:p w14:paraId="033FE432" w14:textId="77777777" w:rsidR="000308CD" w:rsidRDefault="000308CD" w:rsidP="000308CD">
      <w:pPr>
        <w:pStyle w:val="PL"/>
      </w:pPr>
      <w:r>
        <w:t xml:space="preserve">      &lt;xs:element name="heartbeat-timer" type="xs:integer"/&gt;</w:t>
      </w:r>
    </w:p>
    <w:p w14:paraId="4521FFF2" w14:textId="77777777" w:rsidR="000308CD" w:rsidRDefault="000308CD" w:rsidP="000308CD">
      <w:pPr>
        <w:pStyle w:val="PL"/>
      </w:pPr>
      <w:r>
        <w:t xml:space="preserve">      &lt;xs:element name="</w:t>
      </w:r>
      <w:r>
        <w:rPr>
          <w:lang w:val="en-US" w:eastAsia="zh-CN"/>
        </w:rPr>
        <w:t>valid-timer</w:t>
      </w:r>
      <w:r>
        <w:t>" type="xs:integer"/&gt;</w:t>
      </w:r>
    </w:p>
    <w:p w14:paraId="4464C015" w14:textId="77777777" w:rsidR="000308CD" w:rsidRDefault="000308CD" w:rsidP="000308CD">
      <w:pPr>
        <w:pStyle w:val="PL"/>
      </w:pPr>
      <w:r>
        <w:t xml:space="preserve">      &lt;xs:element name="pin-client-profile" type="pinapp:PIN-Client-Profile" minOccurs="0"/&gt;</w:t>
      </w:r>
    </w:p>
    <w:p w14:paraId="6829B5F3" w14:textId="77777777" w:rsidR="000308CD" w:rsidRDefault="000308CD" w:rsidP="000308CD">
      <w:pPr>
        <w:pStyle w:val="PL"/>
      </w:pPr>
      <w:r>
        <w:t xml:space="preserve">      &lt;xs:element name="</w:t>
      </w:r>
      <w:r>
        <w:rPr>
          <w:lang w:eastAsia="zh-CN"/>
        </w:rPr>
        <w:t>pegc-id</w:t>
      </w:r>
      <w:r>
        <w:t>" type="xs:string" minOccurs="0"/&gt;</w:t>
      </w:r>
    </w:p>
    <w:p w14:paraId="233620B1" w14:textId="77777777" w:rsidR="000308CD" w:rsidRDefault="000308CD" w:rsidP="000308CD">
      <w:pPr>
        <w:pStyle w:val="PL"/>
      </w:pPr>
      <w:r>
        <w:t xml:space="preserve">      &lt;xs:element name="</w:t>
      </w:r>
      <w:r>
        <w:rPr>
          <w:lang w:val="en-US"/>
        </w:rPr>
        <w:t>pegc-address</w:t>
      </w:r>
      <w:r>
        <w:t>" type="pinapp:UE-Address-List" minOccurs="0"/&gt;</w:t>
      </w:r>
    </w:p>
    <w:p w14:paraId="6E90F1FA" w14:textId="77777777" w:rsidR="000308CD" w:rsidRDefault="000308CD" w:rsidP="000308CD">
      <w:pPr>
        <w:pStyle w:val="PL"/>
      </w:pPr>
      <w:r>
        <w:t xml:space="preserve">      &lt;xs:element name="access-control-info" type="pinapp:Access-Control-Info" minOccurs="0"/&gt;</w:t>
      </w:r>
    </w:p>
    <w:p w14:paraId="499FEF31" w14:textId="77777777" w:rsidR="000308CD" w:rsidRDefault="000308CD" w:rsidP="000308CD">
      <w:pPr>
        <w:pStyle w:val="PL"/>
      </w:pPr>
      <w:r>
        <w:t xml:space="preserve">      &lt;xs:element name="anyExt" type="pinapp:anyExtType" minOccurs="0"/&gt;</w:t>
      </w:r>
    </w:p>
    <w:p w14:paraId="17A80FE2" w14:textId="77777777" w:rsidR="000308CD" w:rsidRDefault="000308CD" w:rsidP="000308CD">
      <w:pPr>
        <w:pStyle w:val="PL"/>
      </w:pPr>
      <w:r>
        <w:t xml:space="preserve">      &lt;xs:any namespace="##other" processContents="lax" minOccurs="0" maxOccurs="unbounded"/&gt;</w:t>
      </w:r>
    </w:p>
    <w:p w14:paraId="257605DA" w14:textId="77777777" w:rsidR="000308CD" w:rsidRDefault="000308CD" w:rsidP="000308CD">
      <w:pPr>
        <w:pStyle w:val="PL"/>
      </w:pPr>
      <w:r>
        <w:t xml:space="preserve">    &lt;/xs:sequence&gt;</w:t>
      </w:r>
    </w:p>
    <w:p w14:paraId="3BCB513D" w14:textId="77777777" w:rsidR="000308CD" w:rsidRDefault="000308CD" w:rsidP="000308CD">
      <w:pPr>
        <w:pStyle w:val="PL"/>
      </w:pPr>
      <w:r>
        <w:t xml:space="preserve">    &lt;xs:anyAttribute namespace="##any" processContents="lax"/&gt;</w:t>
      </w:r>
    </w:p>
    <w:p w14:paraId="01F87139" w14:textId="77777777" w:rsidR="000308CD" w:rsidRDefault="000308CD" w:rsidP="000308CD">
      <w:pPr>
        <w:pStyle w:val="PL"/>
      </w:pPr>
      <w:r>
        <w:t xml:space="preserve">  &lt;/xs:complexType&gt;</w:t>
      </w:r>
    </w:p>
    <w:p w14:paraId="331C45F0" w14:textId="77777777" w:rsidR="000308CD" w:rsidRDefault="000308CD" w:rsidP="000308CD">
      <w:pPr>
        <w:pStyle w:val="PL"/>
      </w:pPr>
    </w:p>
    <w:p w14:paraId="5EB3E4CD" w14:textId="77777777" w:rsidR="000308CD" w:rsidRDefault="000308CD" w:rsidP="000308CD">
      <w:pPr>
        <w:pStyle w:val="PL"/>
        <w:rPr>
          <w:lang w:eastAsia="en-GB"/>
        </w:rPr>
      </w:pPr>
      <w:r>
        <w:t xml:space="preserve">  &lt;xs:complexType name="PinJoinRej-info"&gt;</w:t>
      </w:r>
    </w:p>
    <w:p w14:paraId="365D6A6F" w14:textId="77777777" w:rsidR="000308CD" w:rsidRDefault="000308CD" w:rsidP="000308CD">
      <w:pPr>
        <w:pStyle w:val="PL"/>
      </w:pPr>
      <w:r>
        <w:t xml:space="preserve">    &lt;xs:sequence&gt;</w:t>
      </w:r>
    </w:p>
    <w:p w14:paraId="38C8F59F" w14:textId="77777777" w:rsidR="000308CD" w:rsidRDefault="000308CD" w:rsidP="000308CD">
      <w:pPr>
        <w:pStyle w:val="PL"/>
      </w:pPr>
      <w:r>
        <w:t xml:space="preserve">      &lt;xs:element name="cause" type="xs:integer"/&gt;</w:t>
      </w:r>
    </w:p>
    <w:p w14:paraId="1083B1AD" w14:textId="77777777" w:rsidR="000308CD" w:rsidRDefault="000308CD" w:rsidP="000308CD">
      <w:pPr>
        <w:pStyle w:val="PL"/>
      </w:pPr>
      <w:r>
        <w:t xml:space="preserve">      &lt;xs:element name="anyExt" type="pinapp:anyExtType" minOccurs="0"/&gt;</w:t>
      </w:r>
    </w:p>
    <w:p w14:paraId="2743F651" w14:textId="77777777" w:rsidR="000308CD" w:rsidRDefault="000308CD" w:rsidP="000308CD">
      <w:pPr>
        <w:pStyle w:val="PL"/>
      </w:pPr>
      <w:r>
        <w:t xml:space="preserve">      &lt;xs:any namespace="##other" processContents="lax" minOccurs="0" maxOccurs="unbounded"/&gt;</w:t>
      </w:r>
    </w:p>
    <w:p w14:paraId="754D4B4D" w14:textId="77777777" w:rsidR="000308CD" w:rsidRDefault="000308CD" w:rsidP="000308CD">
      <w:pPr>
        <w:pStyle w:val="PL"/>
      </w:pPr>
      <w:r>
        <w:t xml:space="preserve">    &lt;/xs:sequence&gt;</w:t>
      </w:r>
    </w:p>
    <w:p w14:paraId="314ECCEC" w14:textId="77777777" w:rsidR="000308CD" w:rsidRDefault="000308CD" w:rsidP="000308CD">
      <w:pPr>
        <w:pStyle w:val="PL"/>
      </w:pPr>
      <w:r>
        <w:t xml:space="preserve">    &lt;xs:anyAttribute namespace="##any" processContents="lax"/&gt;</w:t>
      </w:r>
    </w:p>
    <w:p w14:paraId="37184EA1" w14:textId="77777777" w:rsidR="000308CD" w:rsidRDefault="000308CD" w:rsidP="000308CD">
      <w:pPr>
        <w:pStyle w:val="PL"/>
      </w:pPr>
      <w:r>
        <w:t xml:space="preserve">  &lt;/xs:complexType&gt;</w:t>
      </w:r>
    </w:p>
    <w:p w14:paraId="3A8D489C" w14:textId="77777777" w:rsidR="000308CD" w:rsidRDefault="000308CD" w:rsidP="000308CD">
      <w:pPr>
        <w:pStyle w:val="PL"/>
      </w:pPr>
    </w:p>
    <w:p w14:paraId="59276582" w14:textId="77777777" w:rsidR="000308CD" w:rsidRDefault="000308CD" w:rsidP="000308CD">
      <w:pPr>
        <w:pStyle w:val="PL"/>
        <w:rPr>
          <w:lang w:eastAsia="en-GB"/>
        </w:rPr>
      </w:pPr>
      <w:r>
        <w:t xml:space="preserve">  &lt;xs:complexType name="PinLevReq-info"&gt;</w:t>
      </w:r>
    </w:p>
    <w:p w14:paraId="576E0816" w14:textId="77777777" w:rsidR="000308CD" w:rsidRDefault="000308CD" w:rsidP="000308CD">
      <w:pPr>
        <w:pStyle w:val="PL"/>
      </w:pPr>
      <w:r>
        <w:t xml:space="preserve">    &lt;xs:sequence&gt;</w:t>
      </w:r>
    </w:p>
    <w:p w14:paraId="3339285B" w14:textId="77777777" w:rsidR="000308CD" w:rsidRDefault="000308CD" w:rsidP="000308CD">
      <w:pPr>
        <w:pStyle w:val="PL"/>
      </w:pPr>
      <w:r>
        <w:t xml:space="preserve">      &lt;xs:element name="pin-id" type="xs:string"/&gt;</w:t>
      </w:r>
    </w:p>
    <w:p w14:paraId="32CE0845" w14:textId="77777777" w:rsidR="000308CD" w:rsidRDefault="000308CD" w:rsidP="000308CD">
      <w:pPr>
        <w:pStyle w:val="PL"/>
      </w:pPr>
      <w:r>
        <w:t xml:space="preserve">      &lt;xs:element name="security-credentials" type="xs:string"/&gt;</w:t>
      </w:r>
    </w:p>
    <w:p w14:paraId="25201769" w14:textId="77777777" w:rsidR="000308CD" w:rsidRDefault="000308CD" w:rsidP="000308CD">
      <w:pPr>
        <w:pStyle w:val="PL"/>
      </w:pPr>
      <w:r>
        <w:t xml:space="preserve">      &lt;xs:element name="ue-id" type="xs:string"/&gt;</w:t>
      </w:r>
    </w:p>
    <w:p w14:paraId="5B2ED08A" w14:textId="77777777" w:rsidR="000308CD" w:rsidRDefault="000308CD" w:rsidP="000308CD">
      <w:pPr>
        <w:pStyle w:val="PL"/>
      </w:pPr>
      <w:r>
        <w:t xml:space="preserve">      &lt;xs:element name="</w:t>
      </w:r>
      <w:r>
        <w:rPr>
          <w:lang w:eastAsia="zh-CN"/>
        </w:rPr>
        <w:t>target-pemc-id</w:t>
      </w:r>
      <w:r>
        <w:t>" type="xs:string"/&gt;</w:t>
      </w:r>
    </w:p>
    <w:p w14:paraId="2E031D38" w14:textId="77777777" w:rsidR="000308CD" w:rsidRDefault="000308CD" w:rsidP="000308CD">
      <w:pPr>
        <w:pStyle w:val="PL"/>
      </w:pPr>
      <w:r>
        <w:t xml:space="preserve">      &lt;xs:element name="anyExt" type="pinapp:anyExtType" minOccurs="0"/&gt;</w:t>
      </w:r>
    </w:p>
    <w:p w14:paraId="4884B413" w14:textId="77777777" w:rsidR="000308CD" w:rsidRDefault="000308CD" w:rsidP="000308CD">
      <w:pPr>
        <w:pStyle w:val="PL"/>
      </w:pPr>
      <w:r>
        <w:t xml:space="preserve">      &lt;xs:any namespace="##other" processContents="lax" minOccurs="0" maxOccurs="unbounded"/&gt;</w:t>
      </w:r>
    </w:p>
    <w:p w14:paraId="25FD28BA" w14:textId="77777777" w:rsidR="000308CD" w:rsidRDefault="000308CD" w:rsidP="000308CD">
      <w:pPr>
        <w:pStyle w:val="PL"/>
      </w:pPr>
      <w:r>
        <w:t xml:space="preserve">    &lt;/xs:sequence&gt;</w:t>
      </w:r>
    </w:p>
    <w:p w14:paraId="7C1029A7" w14:textId="77777777" w:rsidR="000308CD" w:rsidRDefault="000308CD" w:rsidP="000308CD">
      <w:pPr>
        <w:pStyle w:val="PL"/>
      </w:pPr>
      <w:r>
        <w:t xml:space="preserve">    &lt;xs:anyAttribute namespace="##any" processContents="lax"/&gt;</w:t>
      </w:r>
    </w:p>
    <w:p w14:paraId="131AF3D1" w14:textId="77777777" w:rsidR="000308CD" w:rsidRDefault="000308CD" w:rsidP="000308CD">
      <w:pPr>
        <w:pStyle w:val="PL"/>
      </w:pPr>
      <w:r>
        <w:t xml:space="preserve">  &lt;/xs:complexType&gt;</w:t>
      </w:r>
    </w:p>
    <w:p w14:paraId="0C084E0E" w14:textId="77777777" w:rsidR="000308CD" w:rsidRDefault="000308CD" w:rsidP="000308CD">
      <w:pPr>
        <w:pStyle w:val="PL"/>
      </w:pPr>
    </w:p>
    <w:p w14:paraId="35A71A3F" w14:textId="77777777" w:rsidR="000308CD" w:rsidRDefault="000308CD" w:rsidP="000308CD">
      <w:pPr>
        <w:pStyle w:val="PL"/>
        <w:rPr>
          <w:lang w:eastAsia="en-GB"/>
        </w:rPr>
      </w:pPr>
      <w:r>
        <w:t xml:space="preserve">  &lt;xs:complexType name="PinLevRej-info"&gt;</w:t>
      </w:r>
    </w:p>
    <w:p w14:paraId="66A6AE56" w14:textId="77777777" w:rsidR="000308CD" w:rsidRDefault="000308CD" w:rsidP="000308CD">
      <w:pPr>
        <w:pStyle w:val="PL"/>
      </w:pPr>
      <w:r>
        <w:t xml:space="preserve">    &lt;xs:sequence&gt;</w:t>
      </w:r>
    </w:p>
    <w:p w14:paraId="237B1613" w14:textId="77777777" w:rsidR="000308CD" w:rsidRDefault="000308CD" w:rsidP="000308CD">
      <w:pPr>
        <w:pStyle w:val="PL"/>
      </w:pPr>
      <w:r>
        <w:t xml:space="preserve">      &lt;xs:element name="cause" type="xs:integer"/&gt;</w:t>
      </w:r>
    </w:p>
    <w:p w14:paraId="440AA1E8" w14:textId="77777777" w:rsidR="000308CD" w:rsidRDefault="000308CD" w:rsidP="000308CD">
      <w:pPr>
        <w:pStyle w:val="PL"/>
      </w:pPr>
      <w:r>
        <w:t xml:space="preserve">      &lt;xs:element name="anyExt" type="pinapp:anyExtType" minOccurs="0"/&gt;</w:t>
      </w:r>
    </w:p>
    <w:p w14:paraId="66F2144D" w14:textId="77777777" w:rsidR="000308CD" w:rsidRDefault="000308CD" w:rsidP="000308CD">
      <w:pPr>
        <w:pStyle w:val="PL"/>
      </w:pPr>
      <w:r>
        <w:t xml:space="preserve">      &lt;xs:any namespace="##other" processContents="lax" minOccurs="0" maxOccurs="unbounded"/&gt;</w:t>
      </w:r>
    </w:p>
    <w:p w14:paraId="7001B1B3" w14:textId="77777777" w:rsidR="000308CD" w:rsidRDefault="000308CD" w:rsidP="000308CD">
      <w:pPr>
        <w:pStyle w:val="PL"/>
      </w:pPr>
      <w:r>
        <w:t xml:space="preserve">    &lt;/xs:sequence&gt;</w:t>
      </w:r>
    </w:p>
    <w:p w14:paraId="0C0B172B" w14:textId="77777777" w:rsidR="000308CD" w:rsidRDefault="000308CD" w:rsidP="000308CD">
      <w:pPr>
        <w:pStyle w:val="PL"/>
      </w:pPr>
      <w:r>
        <w:t xml:space="preserve">    &lt;xs:anyAttribute namespace="##any" processContents="lax"/&gt;</w:t>
      </w:r>
    </w:p>
    <w:p w14:paraId="208478E8" w14:textId="77777777" w:rsidR="000308CD" w:rsidRDefault="000308CD" w:rsidP="000308CD">
      <w:pPr>
        <w:pStyle w:val="PL"/>
      </w:pPr>
      <w:r>
        <w:t xml:space="preserve">  &lt;/xs:complexType&gt;</w:t>
      </w:r>
    </w:p>
    <w:p w14:paraId="151F1D2C" w14:textId="77777777" w:rsidR="000308CD" w:rsidRDefault="000308CD" w:rsidP="000308CD">
      <w:pPr>
        <w:pStyle w:val="PL"/>
      </w:pPr>
    </w:p>
    <w:p w14:paraId="65AEDFFF" w14:textId="77777777" w:rsidR="000308CD" w:rsidRDefault="000308CD" w:rsidP="000308CD">
      <w:pPr>
        <w:pStyle w:val="PL"/>
        <w:rPr>
          <w:lang w:eastAsia="en-GB"/>
        </w:rPr>
      </w:pPr>
      <w:r>
        <w:t xml:space="preserve">  &lt;xs:complexType name="PinSerRegReq-info"&gt;</w:t>
      </w:r>
    </w:p>
    <w:p w14:paraId="00D430A1" w14:textId="77777777" w:rsidR="000308CD" w:rsidRDefault="000308CD" w:rsidP="000308CD">
      <w:pPr>
        <w:pStyle w:val="PL"/>
      </w:pPr>
      <w:r>
        <w:t xml:space="preserve">    &lt;xs:sequence&gt;</w:t>
      </w:r>
    </w:p>
    <w:p w14:paraId="675A2EAF" w14:textId="77777777" w:rsidR="000308CD" w:rsidRDefault="000308CD" w:rsidP="000308CD">
      <w:pPr>
        <w:pStyle w:val="PL"/>
      </w:pPr>
      <w:r>
        <w:t xml:space="preserve">      &lt;xs:element name="pin-id" type="xs:string"/&gt;</w:t>
      </w:r>
    </w:p>
    <w:p w14:paraId="09BDD123" w14:textId="77777777" w:rsidR="000308CD" w:rsidRDefault="000308CD" w:rsidP="000308CD">
      <w:pPr>
        <w:pStyle w:val="PL"/>
      </w:pPr>
      <w:r>
        <w:t xml:space="preserve">      &lt;xs:element name="requesting-pine-id" type="xs:string"/&gt;</w:t>
      </w:r>
    </w:p>
    <w:p w14:paraId="520CD753" w14:textId="77777777" w:rsidR="000308CD" w:rsidRDefault="000308CD" w:rsidP="000308CD">
      <w:pPr>
        <w:pStyle w:val="PL"/>
      </w:pPr>
      <w:r>
        <w:t xml:space="preserve">      &lt;xs:element name="list-of-services" type="pinapp:PIN-Service-Info"/&gt;</w:t>
      </w:r>
    </w:p>
    <w:p w14:paraId="51AD5A0D" w14:textId="77777777" w:rsidR="000308CD" w:rsidRDefault="000308CD" w:rsidP="000308CD">
      <w:pPr>
        <w:pStyle w:val="PL"/>
      </w:pPr>
      <w:r>
        <w:t xml:space="preserve">      &lt;xs:element name="anyExt" type="pinapp:anyExtType" minOccurs="0"/&gt;</w:t>
      </w:r>
    </w:p>
    <w:p w14:paraId="026488D5" w14:textId="77777777" w:rsidR="000308CD" w:rsidRDefault="000308CD" w:rsidP="000308CD">
      <w:pPr>
        <w:pStyle w:val="PL"/>
      </w:pPr>
      <w:r>
        <w:t xml:space="preserve">      &lt;xs:any namespace="##other" processContents="lax" minOccurs="0" maxOccurs="unbounded"/&gt;</w:t>
      </w:r>
    </w:p>
    <w:p w14:paraId="65E1FA44" w14:textId="77777777" w:rsidR="000308CD" w:rsidRDefault="000308CD" w:rsidP="000308CD">
      <w:pPr>
        <w:pStyle w:val="PL"/>
      </w:pPr>
      <w:r>
        <w:t xml:space="preserve">    &lt;/xs:sequence&gt;</w:t>
      </w:r>
    </w:p>
    <w:p w14:paraId="294AE6F6" w14:textId="77777777" w:rsidR="000308CD" w:rsidRDefault="000308CD" w:rsidP="000308CD">
      <w:pPr>
        <w:pStyle w:val="PL"/>
      </w:pPr>
      <w:r>
        <w:t xml:space="preserve">    &lt;xs:anyAttribute namespace="##any" processContents="lax"/&gt;</w:t>
      </w:r>
    </w:p>
    <w:p w14:paraId="398B3732" w14:textId="77777777" w:rsidR="000308CD" w:rsidRDefault="000308CD" w:rsidP="000308CD">
      <w:pPr>
        <w:pStyle w:val="PL"/>
      </w:pPr>
      <w:r>
        <w:t xml:space="preserve">  &lt;/xs:complexType&gt;</w:t>
      </w:r>
    </w:p>
    <w:p w14:paraId="2CD14C1C" w14:textId="77777777" w:rsidR="000308CD" w:rsidRDefault="000308CD" w:rsidP="000308CD">
      <w:pPr>
        <w:pStyle w:val="PL"/>
      </w:pPr>
    </w:p>
    <w:p w14:paraId="7461AAEE" w14:textId="77777777" w:rsidR="000308CD" w:rsidRDefault="000308CD" w:rsidP="000308CD">
      <w:pPr>
        <w:pStyle w:val="PL"/>
        <w:rPr>
          <w:lang w:eastAsia="en-GB"/>
        </w:rPr>
      </w:pPr>
      <w:r>
        <w:t xml:space="preserve">  &lt;xs:complexType name="PinSerRegAcc-info"&gt;</w:t>
      </w:r>
    </w:p>
    <w:p w14:paraId="61E767B7" w14:textId="77777777" w:rsidR="000308CD" w:rsidRDefault="000308CD" w:rsidP="000308CD">
      <w:pPr>
        <w:pStyle w:val="PL"/>
      </w:pPr>
      <w:r>
        <w:t xml:space="preserve">    &lt;xs:sequence&gt;</w:t>
      </w:r>
    </w:p>
    <w:p w14:paraId="0582D00B" w14:textId="77777777" w:rsidR="000308CD" w:rsidRDefault="000308CD" w:rsidP="000308CD">
      <w:pPr>
        <w:pStyle w:val="PL"/>
      </w:pPr>
      <w:r>
        <w:t xml:space="preserve">      &lt;xs:element name="pin-id" type="xs:string"/&gt;</w:t>
      </w:r>
    </w:p>
    <w:p w14:paraId="0673F371" w14:textId="77777777" w:rsidR="000308CD" w:rsidRDefault="000308CD" w:rsidP="000308CD">
      <w:pPr>
        <w:pStyle w:val="PL"/>
      </w:pPr>
      <w:r>
        <w:t xml:space="preserve">      &lt;xs:element name="requesting-pine-id" type="xs:string"/&gt;</w:t>
      </w:r>
    </w:p>
    <w:p w14:paraId="294EE76E" w14:textId="77777777" w:rsidR="000308CD" w:rsidRDefault="000308CD" w:rsidP="000308CD">
      <w:pPr>
        <w:pStyle w:val="PL"/>
      </w:pPr>
      <w:r>
        <w:t xml:space="preserve">      &lt;xs:element name="anyExt" type="pinapp:anyExtType" minOccurs="0"/&gt;</w:t>
      </w:r>
    </w:p>
    <w:p w14:paraId="53113556" w14:textId="77777777" w:rsidR="000308CD" w:rsidRDefault="000308CD" w:rsidP="000308CD">
      <w:pPr>
        <w:pStyle w:val="PL"/>
      </w:pPr>
      <w:r>
        <w:t xml:space="preserve">      &lt;xs:any namespace="##other" processContents="lax" minOccurs="0" maxOccurs="unbounded"/&gt;</w:t>
      </w:r>
    </w:p>
    <w:p w14:paraId="5637FDEE" w14:textId="77777777" w:rsidR="000308CD" w:rsidRDefault="000308CD" w:rsidP="000308CD">
      <w:pPr>
        <w:pStyle w:val="PL"/>
      </w:pPr>
      <w:r>
        <w:t xml:space="preserve">    &lt;/xs:sequence&gt;</w:t>
      </w:r>
    </w:p>
    <w:p w14:paraId="3D157D8F" w14:textId="77777777" w:rsidR="000308CD" w:rsidRDefault="000308CD" w:rsidP="000308CD">
      <w:pPr>
        <w:pStyle w:val="PL"/>
      </w:pPr>
      <w:r>
        <w:t xml:space="preserve">    &lt;xs:anyAttribute namespace="##any" processContents="lax"/&gt;</w:t>
      </w:r>
    </w:p>
    <w:p w14:paraId="7C7EB894" w14:textId="77777777" w:rsidR="000308CD" w:rsidRDefault="000308CD" w:rsidP="000308CD">
      <w:pPr>
        <w:pStyle w:val="PL"/>
      </w:pPr>
      <w:r>
        <w:t xml:space="preserve">  &lt;/xs:complexType&gt;</w:t>
      </w:r>
    </w:p>
    <w:p w14:paraId="247BF99B" w14:textId="77777777" w:rsidR="000308CD" w:rsidRDefault="000308CD" w:rsidP="000308CD">
      <w:pPr>
        <w:pStyle w:val="PL"/>
      </w:pPr>
    </w:p>
    <w:p w14:paraId="43238241" w14:textId="77777777" w:rsidR="000308CD" w:rsidRDefault="000308CD" w:rsidP="000308CD">
      <w:pPr>
        <w:pStyle w:val="PL"/>
        <w:rPr>
          <w:lang w:eastAsia="en-GB"/>
        </w:rPr>
      </w:pPr>
      <w:r>
        <w:t xml:space="preserve">  &lt;xs:complexType name="PinSerRegRej-info"&gt;</w:t>
      </w:r>
    </w:p>
    <w:p w14:paraId="4448D460" w14:textId="77777777" w:rsidR="000308CD" w:rsidRDefault="000308CD" w:rsidP="000308CD">
      <w:pPr>
        <w:pStyle w:val="PL"/>
      </w:pPr>
      <w:r>
        <w:t xml:space="preserve">    &lt;xs:sequence&gt;</w:t>
      </w:r>
    </w:p>
    <w:p w14:paraId="39083BC5" w14:textId="77777777" w:rsidR="000308CD" w:rsidRDefault="000308CD" w:rsidP="000308CD">
      <w:pPr>
        <w:pStyle w:val="PL"/>
      </w:pPr>
      <w:r>
        <w:t xml:space="preserve">      &lt;xs:element name="cause" type="xs:integer"/&gt;</w:t>
      </w:r>
    </w:p>
    <w:p w14:paraId="0BE9C6B1" w14:textId="77777777" w:rsidR="000308CD" w:rsidRDefault="000308CD" w:rsidP="000308CD">
      <w:pPr>
        <w:pStyle w:val="PL"/>
      </w:pPr>
      <w:r>
        <w:t xml:space="preserve">      &lt;xs:element name="anyExt" type="pinapp:anyExtType" minOccurs="0"/&gt;</w:t>
      </w:r>
    </w:p>
    <w:p w14:paraId="22782AC7" w14:textId="77777777" w:rsidR="000308CD" w:rsidRDefault="000308CD" w:rsidP="000308CD">
      <w:pPr>
        <w:pStyle w:val="PL"/>
      </w:pPr>
      <w:r>
        <w:t xml:space="preserve">      &lt;xs:any namespace="##other" processContents="lax" minOccurs="0" maxOccurs="unbounded"/&gt;</w:t>
      </w:r>
    </w:p>
    <w:p w14:paraId="770DC9CA" w14:textId="77777777" w:rsidR="000308CD" w:rsidRDefault="000308CD" w:rsidP="000308CD">
      <w:pPr>
        <w:pStyle w:val="PL"/>
      </w:pPr>
      <w:r>
        <w:t xml:space="preserve">    &lt;/xs:sequence&gt;</w:t>
      </w:r>
    </w:p>
    <w:p w14:paraId="67033EBF" w14:textId="77777777" w:rsidR="000308CD" w:rsidRDefault="000308CD" w:rsidP="000308CD">
      <w:pPr>
        <w:pStyle w:val="PL"/>
      </w:pPr>
      <w:r>
        <w:t xml:space="preserve">    &lt;xs:anyAttribute namespace="##any" processContents="lax"/&gt;</w:t>
      </w:r>
    </w:p>
    <w:p w14:paraId="028B02AD" w14:textId="77777777" w:rsidR="000308CD" w:rsidRDefault="000308CD" w:rsidP="000308CD">
      <w:pPr>
        <w:pStyle w:val="PL"/>
      </w:pPr>
      <w:r>
        <w:t xml:space="preserve">  &lt;/xs:complexType&gt;</w:t>
      </w:r>
    </w:p>
    <w:p w14:paraId="29F25FCB" w14:textId="77777777" w:rsidR="000308CD" w:rsidRDefault="000308CD" w:rsidP="000308CD">
      <w:pPr>
        <w:pStyle w:val="PL"/>
      </w:pPr>
    </w:p>
    <w:p w14:paraId="5251CA63" w14:textId="77777777" w:rsidR="000308CD" w:rsidRDefault="000308CD" w:rsidP="000308CD">
      <w:pPr>
        <w:pStyle w:val="PL"/>
        <w:rPr>
          <w:lang w:eastAsia="en-GB"/>
        </w:rPr>
      </w:pPr>
      <w:r>
        <w:t xml:space="preserve">  &lt;xs:complexType name="PinSerDeregReq-info"&gt;</w:t>
      </w:r>
    </w:p>
    <w:p w14:paraId="26CE0811" w14:textId="77777777" w:rsidR="000308CD" w:rsidRDefault="000308CD" w:rsidP="000308CD">
      <w:pPr>
        <w:pStyle w:val="PL"/>
      </w:pPr>
      <w:r>
        <w:t xml:space="preserve">    &lt;xs:sequence&gt;</w:t>
      </w:r>
    </w:p>
    <w:p w14:paraId="49182E52" w14:textId="77777777" w:rsidR="000308CD" w:rsidRDefault="000308CD" w:rsidP="000308CD">
      <w:pPr>
        <w:pStyle w:val="PL"/>
      </w:pPr>
      <w:r>
        <w:t xml:space="preserve">      &lt;xs:element name="pin-id" type="xs:string"/&gt;</w:t>
      </w:r>
    </w:p>
    <w:p w14:paraId="3FB5D7D5" w14:textId="77777777" w:rsidR="000308CD" w:rsidRDefault="000308CD" w:rsidP="000308CD">
      <w:pPr>
        <w:pStyle w:val="PL"/>
      </w:pPr>
      <w:r>
        <w:t xml:space="preserve">      &lt;xs:element name="requesting-pine-id" type="xs:string"/&gt;</w:t>
      </w:r>
    </w:p>
    <w:p w14:paraId="3E25CA44" w14:textId="77777777" w:rsidR="000308CD" w:rsidRDefault="000308CD" w:rsidP="000308CD">
      <w:pPr>
        <w:pStyle w:val="PL"/>
      </w:pPr>
      <w:r>
        <w:t xml:space="preserve">      &lt;xs:element name="list-of-services" type="pinapp:PIN-Service-Info"/&gt;</w:t>
      </w:r>
    </w:p>
    <w:p w14:paraId="4ACD5BE8" w14:textId="77777777" w:rsidR="000308CD" w:rsidRDefault="000308CD" w:rsidP="000308CD">
      <w:pPr>
        <w:pStyle w:val="PL"/>
      </w:pPr>
      <w:r>
        <w:t xml:space="preserve">      &lt;xs:element name="anyExt" type="pinapp:anyExtType" minOccurs="0"/&gt;</w:t>
      </w:r>
    </w:p>
    <w:p w14:paraId="434BBEE1" w14:textId="77777777" w:rsidR="000308CD" w:rsidRDefault="000308CD" w:rsidP="000308CD">
      <w:pPr>
        <w:pStyle w:val="PL"/>
      </w:pPr>
      <w:r>
        <w:t xml:space="preserve">      &lt;xs:any namespace="##other" processContents="lax" minOccurs="0" maxOccurs="unbounded"/&gt;</w:t>
      </w:r>
    </w:p>
    <w:p w14:paraId="4BE69148" w14:textId="77777777" w:rsidR="000308CD" w:rsidRDefault="000308CD" w:rsidP="000308CD">
      <w:pPr>
        <w:pStyle w:val="PL"/>
      </w:pPr>
      <w:r>
        <w:t xml:space="preserve">    &lt;/xs:sequence&gt;</w:t>
      </w:r>
    </w:p>
    <w:p w14:paraId="6760654C" w14:textId="77777777" w:rsidR="000308CD" w:rsidRDefault="000308CD" w:rsidP="000308CD">
      <w:pPr>
        <w:pStyle w:val="PL"/>
      </w:pPr>
      <w:r>
        <w:t xml:space="preserve">    &lt;xs:anyAttribute namespace="##any" processContents="lax"/&gt;</w:t>
      </w:r>
    </w:p>
    <w:p w14:paraId="781B1542" w14:textId="77777777" w:rsidR="000308CD" w:rsidRDefault="000308CD" w:rsidP="000308CD">
      <w:pPr>
        <w:pStyle w:val="PL"/>
      </w:pPr>
      <w:r>
        <w:t xml:space="preserve">  &lt;/xs:complexType&gt;</w:t>
      </w:r>
    </w:p>
    <w:p w14:paraId="420B8075" w14:textId="77777777" w:rsidR="000308CD" w:rsidRDefault="000308CD" w:rsidP="000308CD">
      <w:pPr>
        <w:pStyle w:val="PL"/>
      </w:pPr>
    </w:p>
    <w:p w14:paraId="4E4BEF88" w14:textId="77777777" w:rsidR="000308CD" w:rsidRDefault="000308CD" w:rsidP="000308CD">
      <w:pPr>
        <w:pStyle w:val="PL"/>
        <w:rPr>
          <w:lang w:eastAsia="en-GB"/>
        </w:rPr>
      </w:pPr>
      <w:r>
        <w:t xml:space="preserve">  &lt;xs:complexType name="PinSerDeregAcc-info"&gt;</w:t>
      </w:r>
    </w:p>
    <w:p w14:paraId="523104E1" w14:textId="77777777" w:rsidR="000308CD" w:rsidRDefault="000308CD" w:rsidP="000308CD">
      <w:pPr>
        <w:pStyle w:val="PL"/>
      </w:pPr>
      <w:r>
        <w:t xml:space="preserve">    &lt;xs:sequence&gt;</w:t>
      </w:r>
    </w:p>
    <w:p w14:paraId="3D9508BA" w14:textId="77777777" w:rsidR="000308CD" w:rsidRDefault="000308CD" w:rsidP="000308CD">
      <w:pPr>
        <w:pStyle w:val="PL"/>
      </w:pPr>
      <w:r>
        <w:t xml:space="preserve">      &lt;xs:element name="pin-id" type="xs:string"/&gt;</w:t>
      </w:r>
    </w:p>
    <w:p w14:paraId="197C8B02" w14:textId="77777777" w:rsidR="000308CD" w:rsidRDefault="000308CD" w:rsidP="000308CD">
      <w:pPr>
        <w:pStyle w:val="PL"/>
      </w:pPr>
      <w:r>
        <w:t xml:space="preserve">      &lt;xs:element name="requesting-pine-id" type="xs:string"/&gt;</w:t>
      </w:r>
    </w:p>
    <w:p w14:paraId="59ED917C" w14:textId="77777777" w:rsidR="000308CD" w:rsidRDefault="000308CD" w:rsidP="000308CD">
      <w:pPr>
        <w:pStyle w:val="PL"/>
      </w:pPr>
      <w:r>
        <w:t xml:space="preserve">      &lt;xs:element name="anyExt" type="pinapp:anyExtType" minOccurs="0"/&gt;</w:t>
      </w:r>
    </w:p>
    <w:p w14:paraId="09F32003" w14:textId="77777777" w:rsidR="000308CD" w:rsidRDefault="000308CD" w:rsidP="000308CD">
      <w:pPr>
        <w:pStyle w:val="PL"/>
      </w:pPr>
      <w:r>
        <w:t xml:space="preserve">      &lt;xs:any namespace="##other" processContents="lax" minOccurs="0" maxOccurs="unbounded"/&gt;</w:t>
      </w:r>
    </w:p>
    <w:p w14:paraId="4F1FBE06" w14:textId="77777777" w:rsidR="000308CD" w:rsidRDefault="000308CD" w:rsidP="000308CD">
      <w:pPr>
        <w:pStyle w:val="PL"/>
      </w:pPr>
      <w:r>
        <w:t xml:space="preserve">    &lt;/xs:sequence&gt;</w:t>
      </w:r>
    </w:p>
    <w:p w14:paraId="0FC9C918" w14:textId="77777777" w:rsidR="000308CD" w:rsidRDefault="000308CD" w:rsidP="000308CD">
      <w:pPr>
        <w:pStyle w:val="PL"/>
      </w:pPr>
      <w:r>
        <w:t xml:space="preserve">    &lt;xs:anyAttribute namespace="##any" processContents="lax"/&gt;</w:t>
      </w:r>
    </w:p>
    <w:p w14:paraId="4B345A2F" w14:textId="77777777" w:rsidR="000308CD" w:rsidRDefault="000308CD" w:rsidP="000308CD">
      <w:pPr>
        <w:pStyle w:val="PL"/>
      </w:pPr>
      <w:r>
        <w:t xml:space="preserve">  &lt;/xs:complexType&gt;</w:t>
      </w:r>
    </w:p>
    <w:p w14:paraId="3274AD51" w14:textId="77777777" w:rsidR="000308CD" w:rsidRDefault="000308CD" w:rsidP="000308CD">
      <w:pPr>
        <w:pStyle w:val="PL"/>
      </w:pPr>
    </w:p>
    <w:p w14:paraId="4129DA03" w14:textId="77777777" w:rsidR="000308CD" w:rsidRDefault="000308CD" w:rsidP="000308CD">
      <w:pPr>
        <w:pStyle w:val="PL"/>
        <w:rPr>
          <w:lang w:eastAsia="en-GB"/>
        </w:rPr>
      </w:pPr>
      <w:r>
        <w:t xml:space="preserve">  &lt;xs:complexType name="PinSerDeregRej-info"&gt;</w:t>
      </w:r>
    </w:p>
    <w:p w14:paraId="7D9D79E8" w14:textId="77777777" w:rsidR="000308CD" w:rsidRDefault="000308CD" w:rsidP="000308CD">
      <w:pPr>
        <w:pStyle w:val="PL"/>
      </w:pPr>
      <w:r>
        <w:t xml:space="preserve">    &lt;xs:sequence&gt;</w:t>
      </w:r>
    </w:p>
    <w:p w14:paraId="1D5AAACD" w14:textId="77777777" w:rsidR="000308CD" w:rsidRDefault="000308CD" w:rsidP="000308CD">
      <w:pPr>
        <w:pStyle w:val="PL"/>
      </w:pPr>
      <w:r>
        <w:t xml:space="preserve">      &lt;xs:element name="cause" type="xs:integer"/&gt;</w:t>
      </w:r>
    </w:p>
    <w:p w14:paraId="3A573524" w14:textId="77777777" w:rsidR="000308CD" w:rsidRDefault="000308CD" w:rsidP="000308CD">
      <w:pPr>
        <w:pStyle w:val="PL"/>
      </w:pPr>
      <w:r>
        <w:t xml:space="preserve">      &lt;xs:element name="anyExt" type="pinapp:anyExtType" minOccurs="0"/&gt;</w:t>
      </w:r>
    </w:p>
    <w:p w14:paraId="3E9E8889" w14:textId="77777777" w:rsidR="000308CD" w:rsidRDefault="000308CD" w:rsidP="000308CD">
      <w:pPr>
        <w:pStyle w:val="PL"/>
      </w:pPr>
      <w:r>
        <w:t xml:space="preserve">      &lt;xs:any namespace="##other" processContents="lax" minOccurs="0" maxOccurs="unbounded"/&gt;</w:t>
      </w:r>
    </w:p>
    <w:p w14:paraId="62E8BD2B" w14:textId="77777777" w:rsidR="000308CD" w:rsidRDefault="000308CD" w:rsidP="000308CD">
      <w:pPr>
        <w:pStyle w:val="PL"/>
      </w:pPr>
      <w:r>
        <w:t xml:space="preserve">    &lt;/xs:sequence&gt;</w:t>
      </w:r>
    </w:p>
    <w:p w14:paraId="15AE0CD1" w14:textId="77777777" w:rsidR="000308CD" w:rsidRDefault="000308CD" w:rsidP="000308CD">
      <w:pPr>
        <w:pStyle w:val="PL"/>
      </w:pPr>
      <w:r>
        <w:t xml:space="preserve">    &lt;xs:anyAttribute namespace="##any" processContents="lax"/&gt;</w:t>
      </w:r>
    </w:p>
    <w:p w14:paraId="512E5A82" w14:textId="77777777" w:rsidR="000308CD" w:rsidRDefault="000308CD" w:rsidP="000308CD">
      <w:pPr>
        <w:pStyle w:val="PL"/>
      </w:pPr>
      <w:r>
        <w:t xml:space="preserve">  &lt;/xs:complexType&gt;</w:t>
      </w:r>
    </w:p>
    <w:p w14:paraId="7A5309FC" w14:textId="77777777" w:rsidR="000308CD" w:rsidRDefault="000308CD" w:rsidP="000308CD">
      <w:pPr>
        <w:pStyle w:val="PL"/>
      </w:pPr>
    </w:p>
    <w:p w14:paraId="5EB303CD" w14:textId="77777777" w:rsidR="000308CD" w:rsidRDefault="000308CD" w:rsidP="000308CD">
      <w:pPr>
        <w:pStyle w:val="PL"/>
        <w:rPr>
          <w:lang w:eastAsia="en-GB"/>
        </w:rPr>
      </w:pPr>
      <w:r>
        <w:t xml:space="preserve">  &lt;xs:complexType name="PinComCreReq-info"&gt;</w:t>
      </w:r>
    </w:p>
    <w:p w14:paraId="14A5C809" w14:textId="77777777" w:rsidR="000308CD" w:rsidRDefault="000308CD" w:rsidP="000308CD">
      <w:pPr>
        <w:pStyle w:val="PL"/>
      </w:pPr>
      <w:r>
        <w:t xml:space="preserve">    &lt;xs:sequence&gt;</w:t>
      </w:r>
    </w:p>
    <w:p w14:paraId="36F7BEB6" w14:textId="77777777" w:rsidR="000308CD" w:rsidRDefault="000308CD" w:rsidP="000308CD">
      <w:pPr>
        <w:pStyle w:val="PL"/>
      </w:pPr>
      <w:r>
        <w:t xml:space="preserve">      &lt;xs:element name="pin-id" type="xs:string"/&gt;</w:t>
      </w:r>
    </w:p>
    <w:p w14:paraId="595C23DB" w14:textId="77777777" w:rsidR="000308CD" w:rsidRDefault="000308CD" w:rsidP="000308CD">
      <w:pPr>
        <w:pStyle w:val="PL"/>
      </w:pPr>
      <w:r>
        <w:t xml:space="preserve">      &lt;xs:element name="ue-id" type="xs:string"/&gt;</w:t>
      </w:r>
    </w:p>
    <w:p w14:paraId="3ED87D4C" w14:textId="77777777" w:rsidR="000308CD" w:rsidRDefault="000308CD" w:rsidP="000308CD">
      <w:pPr>
        <w:pStyle w:val="PL"/>
      </w:pPr>
      <w:r>
        <w:t xml:space="preserve">      &lt;xs:element name="security-credentials" type="xs:string"/&gt;</w:t>
      </w:r>
    </w:p>
    <w:p w14:paraId="124BA64D" w14:textId="77777777" w:rsidR="000308CD" w:rsidRDefault="000308CD" w:rsidP="000308CD">
      <w:pPr>
        <w:pStyle w:val="PL"/>
      </w:pPr>
      <w:r>
        <w:t xml:space="preserve">      &lt;xs:element name="</w:t>
      </w:r>
      <w:r>
        <w:rPr>
          <w:lang w:eastAsia="zh-CN"/>
        </w:rPr>
        <w:t>pin-</w:t>
      </w:r>
      <w:r>
        <w:t>traffic-descriptor" type="pinapp:PIN-Traffic-Descriptor" minOccurs="1" maxOccurs="unbounded"/&gt;</w:t>
      </w:r>
    </w:p>
    <w:p w14:paraId="7B379BB4" w14:textId="77777777" w:rsidR="000308CD" w:rsidRDefault="000308CD" w:rsidP="000308CD">
      <w:pPr>
        <w:pStyle w:val="PL"/>
      </w:pPr>
      <w:r>
        <w:t xml:space="preserve">      &lt;xs:element name="pin-packet-filter" type="pinapp:PIN-Packet-Filter" minOccurs="1" maxOccurs="unbounded"/&gt;</w:t>
      </w:r>
    </w:p>
    <w:p w14:paraId="1F5D5063" w14:textId="77777777" w:rsidR="000308CD" w:rsidRDefault="000308CD" w:rsidP="000308CD">
      <w:pPr>
        <w:pStyle w:val="PL"/>
      </w:pPr>
      <w:r>
        <w:t xml:space="preserve">      &lt;xs:element name="</w:t>
      </w:r>
      <w:r>
        <w:rPr>
          <w:lang w:eastAsia="zh-CN"/>
        </w:rPr>
        <w:t>pin-requested-qos</w:t>
      </w:r>
      <w:r>
        <w:t>" type="xs:hexBinary" minOccurs="0"/&gt;</w:t>
      </w:r>
    </w:p>
    <w:p w14:paraId="59E1B384" w14:textId="77777777" w:rsidR="000308CD" w:rsidRDefault="000308CD" w:rsidP="000308CD">
      <w:pPr>
        <w:pStyle w:val="PL"/>
      </w:pPr>
      <w:r>
        <w:t xml:space="preserve">      &lt;xs:element name="</w:t>
      </w:r>
      <w:r>
        <w:rPr>
          <w:lang w:eastAsia="zh-CN"/>
        </w:rPr>
        <w:t>ue-address</w:t>
      </w:r>
      <w:r>
        <w:t>" type="xs:string" minOccurs="0"/&gt;</w:t>
      </w:r>
    </w:p>
    <w:p w14:paraId="42B0A8B8" w14:textId="77777777" w:rsidR="000308CD" w:rsidRDefault="000308CD" w:rsidP="000308CD">
      <w:pPr>
        <w:pStyle w:val="PL"/>
      </w:pPr>
      <w:r>
        <w:t xml:space="preserve">      &lt;xs:element name="anyExt" type="pinapp:anyExtType" minOccurs="0"/&gt;</w:t>
      </w:r>
    </w:p>
    <w:p w14:paraId="0E45658D" w14:textId="77777777" w:rsidR="000308CD" w:rsidRDefault="000308CD" w:rsidP="000308CD">
      <w:pPr>
        <w:pStyle w:val="PL"/>
      </w:pPr>
      <w:r>
        <w:t xml:space="preserve">      &lt;xs:any namespace="##other" processContents="lax" minOccurs="0" maxOccurs="unbounded"/&gt;</w:t>
      </w:r>
    </w:p>
    <w:p w14:paraId="1755895F" w14:textId="77777777" w:rsidR="000308CD" w:rsidRDefault="000308CD" w:rsidP="000308CD">
      <w:pPr>
        <w:pStyle w:val="PL"/>
      </w:pPr>
      <w:r>
        <w:t xml:space="preserve">    &lt;/xs:sequence&gt;</w:t>
      </w:r>
    </w:p>
    <w:p w14:paraId="4783CF5D" w14:textId="77777777" w:rsidR="000308CD" w:rsidRDefault="000308CD" w:rsidP="000308CD">
      <w:pPr>
        <w:pStyle w:val="PL"/>
      </w:pPr>
      <w:r>
        <w:t xml:space="preserve">    &lt;xs:anyAttribute namespace="##any" processContents="lax"/&gt;</w:t>
      </w:r>
    </w:p>
    <w:p w14:paraId="26B6F210" w14:textId="77777777" w:rsidR="000308CD" w:rsidRDefault="000308CD" w:rsidP="000308CD">
      <w:pPr>
        <w:pStyle w:val="PL"/>
      </w:pPr>
      <w:r>
        <w:t xml:space="preserve">  &lt;/xs:complexType&gt;</w:t>
      </w:r>
    </w:p>
    <w:p w14:paraId="53710A08" w14:textId="77777777" w:rsidR="000308CD" w:rsidRDefault="000308CD" w:rsidP="000308CD">
      <w:pPr>
        <w:pStyle w:val="PL"/>
      </w:pPr>
    </w:p>
    <w:p w14:paraId="329AB3EB" w14:textId="77777777" w:rsidR="000308CD" w:rsidRDefault="000308CD" w:rsidP="000308CD">
      <w:pPr>
        <w:pStyle w:val="PL"/>
        <w:rPr>
          <w:lang w:eastAsia="en-GB"/>
        </w:rPr>
      </w:pPr>
      <w:r>
        <w:t xml:space="preserve">  &lt;xs:complexType name="PIN-Traffic-Descriptor"&gt;</w:t>
      </w:r>
    </w:p>
    <w:p w14:paraId="73F4FE22" w14:textId="77777777" w:rsidR="000308CD" w:rsidRDefault="000308CD" w:rsidP="000308CD">
      <w:pPr>
        <w:pStyle w:val="PL"/>
      </w:pPr>
      <w:r>
        <w:t xml:space="preserve">    &lt;xs:sequence&gt;</w:t>
      </w:r>
    </w:p>
    <w:p w14:paraId="18C64E4C" w14:textId="77777777" w:rsidR="000308CD" w:rsidRDefault="000308CD" w:rsidP="000308CD">
      <w:pPr>
        <w:pStyle w:val="PL"/>
      </w:pPr>
      <w:r>
        <w:t xml:space="preserve">      &lt;xs:element name="</w:t>
      </w:r>
      <w:r>
        <w:rPr>
          <w:lang w:eastAsia="zh-CN"/>
        </w:rPr>
        <w:t>PIN-traffic-descriptor-type</w:t>
      </w:r>
      <w:r>
        <w:t>" type="xs:hexBinary"/&gt;</w:t>
      </w:r>
    </w:p>
    <w:p w14:paraId="0AB67B7A" w14:textId="77777777" w:rsidR="000308CD" w:rsidRDefault="000308CD" w:rsidP="000308CD">
      <w:pPr>
        <w:pStyle w:val="PL"/>
      </w:pPr>
      <w:r>
        <w:t xml:space="preserve">      &lt;xs:element name="</w:t>
      </w:r>
      <w:r>
        <w:rPr>
          <w:lang w:eastAsia="zh-CN"/>
        </w:rPr>
        <w:t>PIN-traffic-descriptor-content</w:t>
      </w:r>
      <w:r>
        <w:t>" type="xs:string"/&gt;</w:t>
      </w:r>
    </w:p>
    <w:p w14:paraId="15AB9DD6" w14:textId="77777777" w:rsidR="000308CD" w:rsidRDefault="000308CD" w:rsidP="000308CD">
      <w:pPr>
        <w:pStyle w:val="PL"/>
      </w:pPr>
      <w:r>
        <w:t xml:space="preserve">      &lt;xs:element name="anyExt" type="pinapp:anyExtType" minOccurs="0"/&gt;</w:t>
      </w:r>
    </w:p>
    <w:p w14:paraId="73D2DC27" w14:textId="77777777" w:rsidR="000308CD" w:rsidRDefault="000308CD" w:rsidP="000308CD">
      <w:pPr>
        <w:pStyle w:val="PL"/>
      </w:pPr>
      <w:r>
        <w:t xml:space="preserve">      &lt;xs:any namespace="##other" processContents="lax" minOccurs="0" maxOccurs="unbounded"/&gt;</w:t>
      </w:r>
    </w:p>
    <w:p w14:paraId="7B54B3F5" w14:textId="77777777" w:rsidR="000308CD" w:rsidRDefault="000308CD" w:rsidP="000308CD">
      <w:pPr>
        <w:pStyle w:val="PL"/>
      </w:pPr>
      <w:r>
        <w:t xml:space="preserve">    &lt;/xs:sequence&gt;</w:t>
      </w:r>
    </w:p>
    <w:p w14:paraId="7B88BE81" w14:textId="77777777" w:rsidR="000308CD" w:rsidRDefault="000308CD" w:rsidP="000308CD">
      <w:pPr>
        <w:pStyle w:val="PL"/>
      </w:pPr>
      <w:r>
        <w:t xml:space="preserve">    &lt;xs:anyAttribute namespace="##any" processContents="lax"/&gt;</w:t>
      </w:r>
    </w:p>
    <w:p w14:paraId="4801487C" w14:textId="77777777" w:rsidR="000308CD" w:rsidRDefault="000308CD" w:rsidP="000308CD">
      <w:pPr>
        <w:pStyle w:val="PL"/>
      </w:pPr>
      <w:r>
        <w:t xml:space="preserve">  &lt;/xs:complexType&gt;</w:t>
      </w:r>
    </w:p>
    <w:p w14:paraId="74468CFE" w14:textId="77777777" w:rsidR="000308CD" w:rsidRDefault="000308CD" w:rsidP="000308CD">
      <w:pPr>
        <w:pStyle w:val="PL"/>
      </w:pPr>
    </w:p>
    <w:p w14:paraId="519BE535" w14:textId="77777777" w:rsidR="000308CD" w:rsidRDefault="000308CD" w:rsidP="000308CD">
      <w:pPr>
        <w:pStyle w:val="PL"/>
        <w:rPr>
          <w:lang w:eastAsia="en-GB"/>
        </w:rPr>
      </w:pPr>
      <w:r>
        <w:t xml:space="preserve">  &lt;xs:complexType name="PIN-Packet-Filter"&gt;</w:t>
      </w:r>
    </w:p>
    <w:p w14:paraId="64B502AF" w14:textId="77777777" w:rsidR="000308CD" w:rsidRDefault="000308CD" w:rsidP="000308CD">
      <w:pPr>
        <w:pStyle w:val="PL"/>
      </w:pPr>
      <w:r>
        <w:t xml:space="preserve">    &lt;xs:sequence&gt;</w:t>
      </w:r>
    </w:p>
    <w:p w14:paraId="0F34EB03" w14:textId="77777777" w:rsidR="000308CD" w:rsidRDefault="000308CD" w:rsidP="000308CD">
      <w:pPr>
        <w:pStyle w:val="PL"/>
      </w:pPr>
      <w:r>
        <w:t xml:space="preserve">      &lt;xs:element name="packet-filter-direction" type="xs:integer"/&gt;</w:t>
      </w:r>
    </w:p>
    <w:p w14:paraId="7C289A18" w14:textId="77777777" w:rsidR="000308CD" w:rsidRDefault="000308CD" w:rsidP="000308CD">
      <w:pPr>
        <w:pStyle w:val="PL"/>
      </w:pPr>
      <w:r>
        <w:t xml:space="preserve">      &lt;xs:element name="packet-filter-identifier" type="xs:string"/&gt;</w:t>
      </w:r>
    </w:p>
    <w:p w14:paraId="3CAC79EA" w14:textId="77777777" w:rsidR="000308CD" w:rsidRDefault="000308CD" w:rsidP="000308CD">
      <w:pPr>
        <w:pStyle w:val="PL"/>
      </w:pPr>
      <w:r>
        <w:t xml:space="preserve">      &lt;xs:element name="length-of-the-packet-filter-contents" type="xs:integer"/&gt;</w:t>
      </w:r>
    </w:p>
    <w:p w14:paraId="3FCDCEC3" w14:textId="77777777" w:rsidR="000308CD" w:rsidRDefault="000308CD" w:rsidP="000308CD">
      <w:pPr>
        <w:pStyle w:val="PL"/>
      </w:pPr>
      <w:r>
        <w:t xml:space="preserve">      &lt;xs:element name="packet-filter-contents" type="xs:string"/&gt;</w:t>
      </w:r>
    </w:p>
    <w:p w14:paraId="5581F6FD" w14:textId="77777777" w:rsidR="000308CD" w:rsidRDefault="000308CD" w:rsidP="000308CD">
      <w:pPr>
        <w:pStyle w:val="PL"/>
      </w:pPr>
      <w:r>
        <w:t xml:space="preserve">      &lt;xs:element name="anyExt" type="pinapp:anyExtType" minOccurs="0"/&gt;</w:t>
      </w:r>
    </w:p>
    <w:p w14:paraId="75ED342E" w14:textId="77777777" w:rsidR="000308CD" w:rsidRDefault="000308CD" w:rsidP="000308CD">
      <w:pPr>
        <w:pStyle w:val="PL"/>
      </w:pPr>
      <w:r>
        <w:t xml:space="preserve">      &lt;xs:any namespace="##other" processContents="lax" minOccurs="0" maxOccurs="unbounded"/&gt;</w:t>
      </w:r>
    </w:p>
    <w:p w14:paraId="27F7B49C" w14:textId="77777777" w:rsidR="000308CD" w:rsidRDefault="000308CD" w:rsidP="000308CD">
      <w:pPr>
        <w:pStyle w:val="PL"/>
      </w:pPr>
      <w:r>
        <w:t xml:space="preserve">    &lt;/xs:sequence&gt;</w:t>
      </w:r>
    </w:p>
    <w:p w14:paraId="64D88DBA" w14:textId="77777777" w:rsidR="000308CD" w:rsidRDefault="000308CD" w:rsidP="000308CD">
      <w:pPr>
        <w:pStyle w:val="PL"/>
      </w:pPr>
      <w:r>
        <w:t xml:space="preserve">    &lt;xs:anyAttribute namespace="##any" processContents="lax"/&gt;</w:t>
      </w:r>
    </w:p>
    <w:p w14:paraId="62C1F63B" w14:textId="77777777" w:rsidR="000308CD" w:rsidRDefault="000308CD" w:rsidP="000308CD">
      <w:pPr>
        <w:pStyle w:val="PL"/>
      </w:pPr>
      <w:r>
        <w:t xml:space="preserve">  &lt;/xs:complexType&gt;</w:t>
      </w:r>
    </w:p>
    <w:p w14:paraId="46101139" w14:textId="77777777" w:rsidR="000308CD" w:rsidRDefault="000308CD" w:rsidP="000308CD">
      <w:pPr>
        <w:pStyle w:val="PL"/>
      </w:pPr>
    </w:p>
    <w:p w14:paraId="71717EBD" w14:textId="77777777" w:rsidR="000308CD" w:rsidRDefault="000308CD" w:rsidP="000308CD">
      <w:pPr>
        <w:pStyle w:val="PL"/>
        <w:rPr>
          <w:lang w:eastAsia="en-GB"/>
        </w:rPr>
      </w:pPr>
      <w:r>
        <w:t xml:space="preserve">  &lt;xs:complexType name="PinComCreAcc-info"&gt;</w:t>
      </w:r>
    </w:p>
    <w:p w14:paraId="2A17F9FE" w14:textId="77777777" w:rsidR="000308CD" w:rsidRDefault="000308CD" w:rsidP="000308CD">
      <w:pPr>
        <w:pStyle w:val="PL"/>
      </w:pPr>
      <w:r>
        <w:t xml:space="preserve">    &lt;xs:sequence&gt;</w:t>
      </w:r>
    </w:p>
    <w:p w14:paraId="74DE5D50" w14:textId="77777777" w:rsidR="000308CD" w:rsidRDefault="000308CD" w:rsidP="000308CD">
      <w:pPr>
        <w:pStyle w:val="PL"/>
      </w:pPr>
      <w:r>
        <w:t xml:space="preserve">      &lt;xs:element name="pin-accepted-qos" type="xs:hexBinary"/&gt;</w:t>
      </w:r>
    </w:p>
    <w:p w14:paraId="11AEB050" w14:textId="77777777" w:rsidR="000308CD" w:rsidRDefault="000308CD" w:rsidP="000308CD">
      <w:pPr>
        <w:pStyle w:val="PL"/>
      </w:pPr>
      <w:r>
        <w:t xml:space="preserve">      &lt;xs:element name="</w:t>
      </w:r>
      <w:r>
        <w:rPr>
          <w:lang w:eastAsia="zh-CN"/>
        </w:rPr>
        <w:t>pin-communication-flow-id</w:t>
      </w:r>
      <w:r>
        <w:t>" type="xs:string"/&gt;</w:t>
      </w:r>
    </w:p>
    <w:p w14:paraId="75AEB66A" w14:textId="77777777" w:rsidR="000308CD" w:rsidRDefault="000308CD" w:rsidP="000308CD">
      <w:pPr>
        <w:pStyle w:val="PL"/>
      </w:pPr>
      <w:r>
        <w:t xml:space="preserve">      &lt;xs:element name="anyExt" type="pinapp:anyExtType" minOccurs="0"/&gt;</w:t>
      </w:r>
    </w:p>
    <w:p w14:paraId="4A98FA0B" w14:textId="77777777" w:rsidR="000308CD" w:rsidRDefault="000308CD" w:rsidP="000308CD">
      <w:pPr>
        <w:pStyle w:val="PL"/>
      </w:pPr>
      <w:r>
        <w:t xml:space="preserve">      &lt;xs:any namespace="##other" processContents="lax" minOccurs="0" maxOccurs="unbounded"/&gt;</w:t>
      </w:r>
    </w:p>
    <w:p w14:paraId="69BD4372" w14:textId="77777777" w:rsidR="000308CD" w:rsidRDefault="000308CD" w:rsidP="000308CD">
      <w:pPr>
        <w:pStyle w:val="PL"/>
      </w:pPr>
      <w:r>
        <w:t xml:space="preserve">    &lt;/xs:sequence&gt;</w:t>
      </w:r>
    </w:p>
    <w:p w14:paraId="1CD1693F" w14:textId="77777777" w:rsidR="000308CD" w:rsidRDefault="000308CD" w:rsidP="000308CD">
      <w:pPr>
        <w:pStyle w:val="PL"/>
      </w:pPr>
      <w:r>
        <w:t xml:space="preserve">    &lt;xs:anyAttribute namespace="##any" processContents="lax"/&gt;</w:t>
      </w:r>
    </w:p>
    <w:p w14:paraId="28BF60E4" w14:textId="77777777" w:rsidR="000308CD" w:rsidRDefault="000308CD" w:rsidP="000308CD">
      <w:pPr>
        <w:pStyle w:val="PL"/>
      </w:pPr>
      <w:r>
        <w:t xml:space="preserve">  &lt;/xs:complexType&gt;</w:t>
      </w:r>
    </w:p>
    <w:p w14:paraId="50F4DDD9" w14:textId="77777777" w:rsidR="000308CD" w:rsidRDefault="000308CD" w:rsidP="000308CD">
      <w:pPr>
        <w:pStyle w:val="PL"/>
      </w:pPr>
    </w:p>
    <w:p w14:paraId="5CEFB18F" w14:textId="77777777" w:rsidR="000308CD" w:rsidRDefault="000308CD" w:rsidP="000308CD">
      <w:pPr>
        <w:pStyle w:val="PL"/>
        <w:rPr>
          <w:lang w:eastAsia="en-GB"/>
        </w:rPr>
      </w:pPr>
      <w:r>
        <w:t xml:space="preserve">  &lt;xs:complexType name="PinComCreRej-info"&gt;</w:t>
      </w:r>
    </w:p>
    <w:p w14:paraId="727BB215" w14:textId="77777777" w:rsidR="000308CD" w:rsidRDefault="000308CD" w:rsidP="000308CD">
      <w:pPr>
        <w:pStyle w:val="PL"/>
      </w:pPr>
      <w:r>
        <w:t xml:space="preserve">    &lt;xs:sequence&gt;</w:t>
      </w:r>
    </w:p>
    <w:p w14:paraId="0E6BC87E" w14:textId="77777777" w:rsidR="000308CD" w:rsidRDefault="000308CD" w:rsidP="000308CD">
      <w:pPr>
        <w:pStyle w:val="PL"/>
      </w:pPr>
      <w:r>
        <w:t xml:space="preserve">      &lt;xs:element name="cause" type="xs:integer"/&gt;</w:t>
      </w:r>
    </w:p>
    <w:p w14:paraId="57F73CCC" w14:textId="77777777" w:rsidR="000308CD" w:rsidRDefault="000308CD" w:rsidP="000308CD">
      <w:pPr>
        <w:pStyle w:val="PL"/>
      </w:pPr>
      <w:r>
        <w:t xml:space="preserve">      &lt;xs:element name="anyExt" type="pinapp:anyExtType" minOccurs="0"/&gt;</w:t>
      </w:r>
    </w:p>
    <w:p w14:paraId="42E452B3" w14:textId="77777777" w:rsidR="000308CD" w:rsidRDefault="000308CD" w:rsidP="000308CD">
      <w:pPr>
        <w:pStyle w:val="PL"/>
      </w:pPr>
      <w:r>
        <w:t xml:space="preserve">      &lt;xs:any namespace="##other" processContents="lax" minOccurs="0" maxOccurs="unbounded"/&gt;</w:t>
      </w:r>
    </w:p>
    <w:p w14:paraId="4C4568C8" w14:textId="77777777" w:rsidR="000308CD" w:rsidRDefault="000308CD" w:rsidP="000308CD">
      <w:pPr>
        <w:pStyle w:val="PL"/>
      </w:pPr>
      <w:r>
        <w:t xml:space="preserve">    &lt;/xs:sequence&gt;</w:t>
      </w:r>
    </w:p>
    <w:p w14:paraId="1DD18CA3" w14:textId="77777777" w:rsidR="000308CD" w:rsidRDefault="000308CD" w:rsidP="000308CD">
      <w:pPr>
        <w:pStyle w:val="PL"/>
      </w:pPr>
      <w:r>
        <w:t xml:space="preserve">    &lt;xs:anyAttribute namespace="##any" processContents="lax"/&gt;</w:t>
      </w:r>
    </w:p>
    <w:p w14:paraId="0B0D03BD" w14:textId="77777777" w:rsidR="000308CD" w:rsidRDefault="000308CD" w:rsidP="000308CD">
      <w:pPr>
        <w:pStyle w:val="PL"/>
      </w:pPr>
      <w:r>
        <w:t xml:space="preserve">  &lt;/xs:complexType&gt;</w:t>
      </w:r>
    </w:p>
    <w:p w14:paraId="0D5517D2" w14:textId="77777777" w:rsidR="000308CD" w:rsidRDefault="000308CD" w:rsidP="000308CD">
      <w:pPr>
        <w:pStyle w:val="PL"/>
      </w:pPr>
    </w:p>
    <w:p w14:paraId="147F8292" w14:textId="77777777" w:rsidR="000308CD" w:rsidRDefault="000308CD" w:rsidP="000308CD">
      <w:pPr>
        <w:pStyle w:val="PL"/>
        <w:rPr>
          <w:lang w:eastAsia="en-GB"/>
        </w:rPr>
      </w:pPr>
      <w:r>
        <w:t xml:space="preserve">  &lt;xs:complexType name="PinComUpdReq-info"&gt;</w:t>
      </w:r>
    </w:p>
    <w:p w14:paraId="7AC0E61D" w14:textId="77777777" w:rsidR="000308CD" w:rsidRDefault="000308CD" w:rsidP="000308CD">
      <w:pPr>
        <w:pStyle w:val="PL"/>
      </w:pPr>
      <w:r>
        <w:t xml:space="preserve">    &lt;xs:sequence&gt;</w:t>
      </w:r>
    </w:p>
    <w:p w14:paraId="5548E6E3" w14:textId="77777777" w:rsidR="000308CD" w:rsidRDefault="000308CD" w:rsidP="000308CD">
      <w:pPr>
        <w:pStyle w:val="PL"/>
      </w:pPr>
      <w:r>
        <w:t xml:space="preserve">      &lt;xs:element name="pin-id" type="xs:string"/&gt;</w:t>
      </w:r>
    </w:p>
    <w:p w14:paraId="68CE7225" w14:textId="77777777" w:rsidR="000308CD" w:rsidRDefault="000308CD" w:rsidP="000308CD">
      <w:pPr>
        <w:pStyle w:val="PL"/>
      </w:pPr>
      <w:r>
        <w:t xml:space="preserve">      &lt;xs:element name="ue-id" type="xs:string"/&gt;</w:t>
      </w:r>
    </w:p>
    <w:p w14:paraId="52FDF3EB" w14:textId="77777777" w:rsidR="000308CD" w:rsidRDefault="000308CD" w:rsidP="000308CD">
      <w:pPr>
        <w:pStyle w:val="PL"/>
      </w:pPr>
      <w:r>
        <w:t xml:space="preserve">      &lt;xs:element name="security-credentials" type="xs:string"/&gt;</w:t>
      </w:r>
    </w:p>
    <w:p w14:paraId="73836F96" w14:textId="77777777" w:rsidR="000308CD" w:rsidRDefault="000308CD" w:rsidP="000308CD">
      <w:pPr>
        <w:pStyle w:val="PL"/>
      </w:pPr>
      <w:r>
        <w:t xml:space="preserve">      &lt;xs:element name="</w:t>
      </w:r>
      <w:r>
        <w:rPr>
          <w:lang w:eastAsia="zh-CN"/>
        </w:rPr>
        <w:t>pin-</w:t>
      </w:r>
      <w:r>
        <w:t>traffic-descriptor" type="pinapp:PIN-Traffic-Descriptor" minOccurs="1" maxOccurs="unbounded"/&gt;</w:t>
      </w:r>
    </w:p>
    <w:p w14:paraId="145CB8F1" w14:textId="77777777" w:rsidR="000308CD" w:rsidRDefault="000308CD" w:rsidP="000308CD">
      <w:pPr>
        <w:pStyle w:val="PL"/>
      </w:pPr>
      <w:r>
        <w:t xml:space="preserve">      &lt;xs:element name="pin-packet-filter" type="pinapp:PIN-Packet-Filter" minOccurs="1" maxOccurs="unbounded"/&gt;</w:t>
      </w:r>
    </w:p>
    <w:p w14:paraId="442FBB4F" w14:textId="77777777" w:rsidR="000308CD" w:rsidRDefault="000308CD" w:rsidP="000308CD">
      <w:pPr>
        <w:pStyle w:val="PL"/>
      </w:pPr>
      <w:r>
        <w:t xml:space="preserve">      &lt;xs:element name="</w:t>
      </w:r>
      <w:r>
        <w:rPr>
          <w:lang w:eastAsia="zh-CN"/>
        </w:rPr>
        <w:t>pin-requested-qos</w:t>
      </w:r>
      <w:r>
        <w:t>" type="xs:hexBinary" minOccurs="0"/&gt;</w:t>
      </w:r>
    </w:p>
    <w:p w14:paraId="7631A3A8" w14:textId="77777777" w:rsidR="000308CD" w:rsidRDefault="000308CD" w:rsidP="000308CD">
      <w:pPr>
        <w:pStyle w:val="PL"/>
      </w:pPr>
      <w:r>
        <w:t xml:space="preserve">      &lt;xs:element name="</w:t>
      </w:r>
      <w:r>
        <w:rPr>
          <w:lang w:eastAsia="zh-CN"/>
        </w:rPr>
        <w:t>ue-address</w:t>
      </w:r>
      <w:r>
        <w:t>" type="xs:string" minOccurs="0"/&gt;</w:t>
      </w:r>
    </w:p>
    <w:p w14:paraId="69605BB1" w14:textId="77777777" w:rsidR="000308CD" w:rsidRDefault="000308CD" w:rsidP="000308CD">
      <w:pPr>
        <w:pStyle w:val="PL"/>
      </w:pPr>
      <w:r>
        <w:t xml:space="preserve">      &lt;xs:element name="anyExt" type="pinapp:anyExtType" minOccurs="0"/&gt;</w:t>
      </w:r>
    </w:p>
    <w:p w14:paraId="30AA724A" w14:textId="77777777" w:rsidR="000308CD" w:rsidRDefault="000308CD" w:rsidP="000308CD">
      <w:pPr>
        <w:pStyle w:val="PL"/>
      </w:pPr>
      <w:r>
        <w:t xml:space="preserve">      &lt;xs:any namespace="##other" processContents="lax" minOccurs="0" maxOccurs="unbounded"/&gt;</w:t>
      </w:r>
    </w:p>
    <w:p w14:paraId="15EF4452" w14:textId="77777777" w:rsidR="000308CD" w:rsidRDefault="000308CD" w:rsidP="000308CD">
      <w:pPr>
        <w:pStyle w:val="PL"/>
      </w:pPr>
      <w:r>
        <w:t xml:space="preserve">    &lt;/xs:sequence&gt;</w:t>
      </w:r>
    </w:p>
    <w:p w14:paraId="171CC38D" w14:textId="77777777" w:rsidR="000308CD" w:rsidRDefault="000308CD" w:rsidP="000308CD">
      <w:pPr>
        <w:pStyle w:val="PL"/>
      </w:pPr>
      <w:r>
        <w:t xml:space="preserve">    &lt;xs:anyAttribute namespace="##any" processContents="lax"/&gt;</w:t>
      </w:r>
    </w:p>
    <w:p w14:paraId="4586AFD2" w14:textId="77777777" w:rsidR="000308CD" w:rsidRDefault="000308CD" w:rsidP="000308CD">
      <w:pPr>
        <w:pStyle w:val="PL"/>
      </w:pPr>
      <w:r>
        <w:t xml:space="preserve">  &lt;/xs:complexType&gt;</w:t>
      </w:r>
    </w:p>
    <w:p w14:paraId="5B13DC96" w14:textId="77777777" w:rsidR="000308CD" w:rsidRDefault="000308CD" w:rsidP="000308CD">
      <w:pPr>
        <w:pStyle w:val="PL"/>
      </w:pPr>
    </w:p>
    <w:p w14:paraId="24024368" w14:textId="77777777" w:rsidR="000308CD" w:rsidRDefault="000308CD" w:rsidP="000308CD">
      <w:pPr>
        <w:pStyle w:val="PL"/>
        <w:rPr>
          <w:lang w:eastAsia="en-GB"/>
        </w:rPr>
      </w:pPr>
      <w:r>
        <w:t xml:space="preserve">  &lt;xs:complexType name="PinComUpdAcc-info"&gt;</w:t>
      </w:r>
    </w:p>
    <w:p w14:paraId="05E0A941" w14:textId="77777777" w:rsidR="000308CD" w:rsidRDefault="000308CD" w:rsidP="000308CD">
      <w:pPr>
        <w:pStyle w:val="PL"/>
      </w:pPr>
      <w:r>
        <w:t xml:space="preserve">    &lt;xs:sequence&gt;</w:t>
      </w:r>
    </w:p>
    <w:p w14:paraId="16C9C622" w14:textId="77777777" w:rsidR="000308CD" w:rsidRDefault="000308CD" w:rsidP="000308CD">
      <w:pPr>
        <w:pStyle w:val="PL"/>
      </w:pPr>
      <w:r>
        <w:t xml:space="preserve">      &lt;xs:element name="pin-accepted-qos" type="xs:hexBinary"/&gt;</w:t>
      </w:r>
    </w:p>
    <w:p w14:paraId="55C2BD93" w14:textId="77777777" w:rsidR="000308CD" w:rsidRDefault="000308CD" w:rsidP="000308CD">
      <w:pPr>
        <w:pStyle w:val="PL"/>
      </w:pPr>
      <w:r>
        <w:t xml:space="preserve">      &lt;xs:element name="</w:t>
      </w:r>
      <w:r>
        <w:rPr>
          <w:lang w:eastAsia="zh-CN"/>
        </w:rPr>
        <w:t>pin-communication-flow-id</w:t>
      </w:r>
      <w:r>
        <w:t>" type="xs:string"/&gt;</w:t>
      </w:r>
    </w:p>
    <w:p w14:paraId="2AEF8539" w14:textId="77777777" w:rsidR="000308CD" w:rsidRDefault="000308CD" w:rsidP="000308CD">
      <w:pPr>
        <w:pStyle w:val="PL"/>
      </w:pPr>
      <w:r>
        <w:t xml:space="preserve">      &lt;xs:element name="anyExt" type="pinapp:anyExtType" minOccurs="0"/&gt;</w:t>
      </w:r>
    </w:p>
    <w:p w14:paraId="41D6A6DC" w14:textId="77777777" w:rsidR="000308CD" w:rsidRDefault="000308CD" w:rsidP="000308CD">
      <w:pPr>
        <w:pStyle w:val="PL"/>
      </w:pPr>
      <w:r>
        <w:t xml:space="preserve">      &lt;xs:any namespace="##other" processContents="lax" minOccurs="0" maxOccurs="unbounded"/&gt;</w:t>
      </w:r>
    </w:p>
    <w:p w14:paraId="62CC26E1" w14:textId="77777777" w:rsidR="000308CD" w:rsidRDefault="000308CD" w:rsidP="000308CD">
      <w:pPr>
        <w:pStyle w:val="PL"/>
      </w:pPr>
      <w:r>
        <w:t xml:space="preserve">    &lt;/xs:sequence&gt;</w:t>
      </w:r>
    </w:p>
    <w:p w14:paraId="4CFC613A" w14:textId="77777777" w:rsidR="000308CD" w:rsidRDefault="000308CD" w:rsidP="000308CD">
      <w:pPr>
        <w:pStyle w:val="PL"/>
      </w:pPr>
      <w:r>
        <w:t xml:space="preserve">    &lt;xs:anyAttribute namespace="##any" processContents="lax"/&gt;</w:t>
      </w:r>
    </w:p>
    <w:p w14:paraId="092ABF99" w14:textId="77777777" w:rsidR="000308CD" w:rsidRDefault="000308CD" w:rsidP="000308CD">
      <w:pPr>
        <w:pStyle w:val="PL"/>
      </w:pPr>
      <w:r>
        <w:t xml:space="preserve">  &lt;/xs:complexType&gt;</w:t>
      </w:r>
    </w:p>
    <w:p w14:paraId="4804F5AC" w14:textId="77777777" w:rsidR="000308CD" w:rsidRDefault="000308CD" w:rsidP="000308CD">
      <w:pPr>
        <w:pStyle w:val="PL"/>
      </w:pPr>
    </w:p>
    <w:p w14:paraId="01519DF5" w14:textId="77777777" w:rsidR="000308CD" w:rsidRDefault="000308CD" w:rsidP="000308CD">
      <w:pPr>
        <w:pStyle w:val="PL"/>
        <w:rPr>
          <w:lang w:eastAsia="en-GB"/>
        </w:rPr>
      </w:pPr>
      <w:r>
        <w:t xml:space="preserve">  &lt;xs:complexType name="PinComUpdRej-info"&gt;</w:t>
      </w:r>
    </w:p>
    <w:p w14:paraId="332564A5" w14:textId="77777777" w:rsidR="000308CD" w:rsidRDefault="000308CD" w:rsidP="000308CD">
      <w:pPr>
        <w:pStyle w:val="PL"/>
      </w:pPr>
      <w:r>
        <w:t xml:space="preserve">    &lt;xs:sequence&gt;</w:t>
      </w:r>
    </w:p>
    <w:p w14:paraId="3C92E0F7" w14:textId="77777777" w:rsidR="000308CD" w:rsidRDefault="000308CD" w:rsidP="000308CD">
      <w:pPr>
        <w:pStyle w:val="PL"/>
      </w:pPr>
      <w:r>
        <w:t xml:space="preserve">      &lt;xs:element name="cause" type="xs:integer"/&gt;</w:t>
      </w:r>
    </w:p>
    <w:p w14:paraId="69CD2C99" w14:textId="77777777" w:rsidR="000308CD" w:rsidRDefault="000308CD" w:rsidP="000308CD">
      <w:pPr>
        <w:pStyle w:val="PL"/>
      </w:pPr>
      <w:r>
        <w:t xml:space="preserve">      &lt;xs:element name="anyExt" type="pinapp:anyExtType" minOccurs="0"/&gt;</w:t>
      </w:r>
    </w:p>
    <w:p w14:paraId="7F34C90A" w14:textId="77777777" w:rsidR="000308CD" w:rsidRDefault="000308CD" w:rsidP="000308CD">
      <w:pPr>
        <w:pStyle w:val="PL"/>
      </w:pPr>
      <w:r>
        <w:t xml:space="preserve">      &lt;xs:any namespace="##other" processContents="lax" minOccurs="0" maxOccurs="unbounded"/&gt;</w:t>
      </w:r>
    </w:p>
    <w:p w14:paraId="27116E35" w14:textId="77777777" w:rsidR="000308CD" w:rsidRDefault="000308CD" w:rsidP="000308CD">
      <w:pPr>
        <w:pStyle w:val="PL"/>
      </w:pPr>
      <w:r>
        <w:t xml:space="preserve">    &lt;/xs:sequence&gt;</w:t>
      </w:r>
    </w:p>
    <w:p w14:paraId="62BDBE8B" w14:textId="77777777" w:rsidR="000308CD" w:rsidRDefault="000308CD" w:rsidP="000308CD">
      <w:pPr>
        <w:pStyle w:val="PL"/>
      </w:pPr>
      <w:r>
        <w:t xml:space="preserve">    &lt;xs:anyAttribute namespace="##any" processContents="lax"/&gt;</w:t>
      </w:r>
    </w:p>
    <w:p w14:paraId="2443CBCA" w14:textId="77777777" w:rsidR="000308CD" w:rsidRDefault="000308CD" w:rsidP="000308CD">
      <w:pPr>
        <w:pStyle w:val="PL"/>
      </w:pPr>
      <w:r>
        <w:t xml:space="preserve">  &lt;/xs:complexType&gt;</w:t>
      </w:r>
    </w:p>
    <w:p w14:paraId="57EDD06F" w14:textId="77777777" w:rsidR="000308CD" w:rsidRDefault="000308CD" w:rsidP="000308CD">
      <w:pPr>
        <w:pStyle w:val="PL"/>
      </w:pPr>
    </w:p>
    <w:p w14:paraId="59621A2C" w14:textId="77777777" w:rsidR="000308CD" w:rsidRDefault="000308CD" w:rsidP="000308CD">
      <w:pPr>
        <w:pStyle w:val="PL"/>
        <w:rPr>
          <w:lang w:eastAsia="en-GB"/>
        </w:rPr>
      </w:pPr>
      <w:r>
        <w:t xml:space="preserve">  &lt;xs:complexType name="PinComDelReq-info"&gt;</w:t>
      </w:r>
    </w:p>
    <w:p w14:paraId="239300BF" w14:textId="77777777" w:rsidR="000308CD" w:rsidRDefault="000308CD" w:rsidP="000308CD">
      <w:pPr>
        <w:pStyle w:val="PL"/>
      </w:pPr>
      <w:r>
        <w:t xml:space="preserve">    &lt;xs:sequence&gt;</w:t>
      </w:r>
    </w:p>
    <w:p w14:paraId="59907567" w14:textId="77777777" w:rsidR="000308CD" w:rsidRDefault="000308CD" w:rsidP="000308CD">
      <w:pPr>
        <w:pStyle w:val="PL"/>
      </w:pPr>
      <w:r>
        <w:t xml:space="preserve">      &lt;xs:element name="pin-id" type="xs:string"/&gt;</w:t>
      </w:r>
    </w:p>
    <w:p w14:paraId="15F4DE57" w14:textId="77777777" w:rsidR="000308CD" w:rsidRDefault="000308CD" w:rsidP="000308CD">
      <w:pPr>
        <w:pStyle w:val="PL"/>
      </w:pPr>
      <w:r>
        <w:t xml:space="preserve">      &lt;xs:element name="ue-id" type="xs:string"/&gt;</w:t>
      </w:r>
    </w:p>
    <w:p w14:paraId="6E0274FD" w14:textId="77777777" w:rsidR="000308CD" w:rsidRDefault="000308CD" w:rsidP="000308CD">
      <w:pPr>
        <w:pStyle w:val="PL"/>
      </w:pPr>
      <w:r>
        <w:t xml:space="preserve">      &lt;xs:element name="security-credentials" type="xs:string"/&gt;</w:t>
      </w:r>
    </w:p>
    <w:p w14:paraId="6F4EEF64" w14:textId="77777777" w:rsidR="000308CD" w:rsidRDefault="000308CD" w:rsidP="000308CD">
      <w:pPr>
        <w:pStyle w:val="PL"/>
      </w:pPr>
      <w:r>
        <w:t xml:space="preserve">      &lt;xs:element name="</w:t>
      </w:r>
      <w:r>
        <w:rPr>
          <w:lang w:eastAsia="zh-CN"/>
        </w:rPr>
        <w:t>pin-communication-flow-id</w:t>
      </w:r>
      <w:r>
        <w:t>" type="xs:string"/&gt;</w:t>
      </w:r>
    </w:p>
    <w:p w14:paraId="4242B54E" w14:textId="77777777" w:rsidR="000308CD" w:rsidRDefault="000308CD" w:rsidP="000308CD">
      <w:pPr>
        <w:pStyle w:val="PL"/>
      </w:pPr>
      <w:r>
        <w:t xml:space="preserve">      &lt;xs:element name="anyExt" type="pinapp:anyExtType" minOccurs="0"/&gt;</w:t>
      </w:r>
    </w:p>
    <w:p w14:paraId="1432536C" w14:textId="77777777" w:rsidR="000308CD" w:rsidRDefault="000308CD" w:rsidP="000308CD">
      <w:pPr>
        <w:pStyle w:val="PL"/>
      </w:pPr>
      <w:r>
        <w:t xml:space="preserve">      &lt;xs:any namespace="##other" processContents="lax" minOccurs="0" maxOccurs="unbounded"/&gt;</w:t>
      </w:r>
    </w:p>
    <w:p w14:paraId="69B700CB" w14:textId="77777777" w:rsidR="000308CD" w:rsidRDefault="000308CD" w:rsidP="000308CD">
      <w:pPr>
        <w:pStyle w:val="PL"/>
      </w:pPr>
      <w:r>
        <w:t xml:space="preserve">    &lt;/xs:sequence&gt;</w:t>
      </w:r>
    </w:p>
    <w:p w14:paraId="2CA64C2E" w14:textId="77777777" w:rsidR="000308CD" w:rsidRDefault="000308CD" w:rsidP="000308CD">
      <w:pPr>
        <w:pStyle w:val="PL"/>
      </w:pPr>
      <w:r>
        <w:t xml:space="preserve">    &lt;xs:anyAttribute namespace="##any" processContents="lax"/&gt;</w:t>
      </w:r>
    </w:p>
    <w:p w14:paraId="02C551CA" w14:textId="77777777" w:rsidR="000308CD" w:rsidRDefault="000308CD" w:rsidP="000308CD">
      <w:pPr>
        <w:pStyle w:val="PL"/>
      </w:pPr>
      <w:r>
        <w:t xml:space="preserve">  &lt;/xs:complexType&gt;</w:t>
      </w:r>
    </w:p>
    <w:p w14:paraId="66DF5406" w14:textId="77777777" w:rsidR="000308CD" w:rsidRDefault="000308CD" w:rsidP="000308CD">
      <w:pPr>
        <w:pStyle w:val="PL"/>
      </w:pPr>
    </w:p>
    <w:p w14:paraId="20A75961" w14:textId="77777777" w:rsidR="000308CD" w:rsidRDefault="000308CD" w:rsidP="000308CD">
      <w:pPr>
        <w:pStyle w:val="PL"/>
        <w:rPr>
          <w:lang w:eastAsia="en-GB"/>
        </w:rPr>
      </w:pPr>
      <w:r>
        <w:t xml:space="preserve">  &lt;xs:complexType name="PinComDelRej-info"&gt;</w:t>
      </w:r>
    </w:p>
    <w:p w14:paraId="4F1C97A2" w14:textId="77777777" w:rsidR="000308CD" w:rsidRDefault="000308CD" w:rsidP="000308CD">
      <w:pPr>
        <w:pStyle w:val="PL"/>
      </w:pPr>
      <w:r>
        <w:t xml:space="preserve">    &lt;xs:sequence&gt;</w:t>
      </w:r>
    </w:p>
    <w:p w14:paraId="16F200F0" w14:textId="77777777" w:rsidR="000308CD" w:rsidRDefault="000308CD" w:rsidP="000308CD">
      <w:pPr>
        <w:pStyle w:val="PL"/>
      </w:pPr>
      <w:r>
        <w:t xml:space="preserve">      &lt;xs:element name="cause" type="xs:integer"/&gt;</w:t>
      </w:r>
    </w:p>
    <w:p w14:paraId="5D1ABDEB" w14:textId="77777777" w:rsidR="000308CD" w:rsidRDefault="000308CD" w:rsidP="000308CD">
      <w:pPr>
        <w:pStyle w:val="PL"/>
      </w:pPr>
      <w:r>
        <w:t xml:space="preserve">      &lt;xs:element name="anyExt" type="pinapp:anyExtType" minOccurs="0"/&gt;</w:t>
      </w:r>
    </w:p>
    <w:p w14:paraId="65F4CC31" w14:textId="77777777" w:rsidR="000308CD" w:rsidRDefault="000308CD" w:rsidP="000308CD">
      <w:pPr>
        <w:pStyle w:val="PL"/>
      </w:pPr>
      <w:r>
        <w:t xml:space="preserve">      &lt;xs:any namespace="##other" processContents="lax" minOccurs="0" maxOccurs="unbounded"/&gt;</w:t>
      </w:r>
    </w:p>
    <w:p w14:paraId="7B4A5C3F" w14:textId="77777777" w:rsidR="000308CD" w:rsidRDefault="000308CD" w:rsidP="000308CD">
      <w:pPr>
        <w:pStyle w:val="PL"/>
      </w:pPr>
      <w:r>
        <w:t xml:space="preserve">    &lt;/xs:sequence&gt;</w:t>
      </w:r>
    </w:p>
    <w:p w14:paraId="6EC1E507" w14:textId="77777777" w:rsidR="000308CD" w:rsidRDefault="000308CD" w:rsidP="000308CD">
      <w:pPr>
        <w:pStyle w:val="PL"/>
      </w:pPr>
      <w:r>
        <w:t xml:space="preserve">    &lt;xs:anyAttribute namespace="##any" processContents="lax"/&gt;</w:t>
      </w:r>
    </w:p>
    <w:p w14:paraId="1F7C3F65" w14:textId="77777777" w:rsidR="000308CD" w:rsidRDefault="000308CD" w:rsidP="000308CD">
      <w:pPr>
        <w:pStyle w:val="PL"/>
      </w:pPr>
      <w:r>
        <w:t xml:space="preserve">  &lt;/xs:complexType&gt;</w:t>
      </w:r>
    </w:p>
    <w:p w14:paraId="7C98D749" w14:textId="77777777" w:rsidR="000308CD" w:rsidRDefault="000308CD" w:rsidP="000308CD">
      <w:pPr>
        <w:pStyle w:val="PL"/>
      </w:pPr>
    </w:p>
    <w:p w14:paraId="0E88044F" w14:textId="77777777" w:rsidR="000308CD" w:rsidRDefault="000308CD" w:rsidP="000308CD">
      <w:pPr>
        <w:pStyle w:val="PL"/>
        <w:rPr>
          <w:lang w:eastAsia="en-GB"/>
        </w:rPr>
      </w:pPr>
      <w:r>
        <w:t xml:space="preserve">  &lt;xs:complexType name="PinSscReq-info"&gt;</w:t>
      </w:r>
    </w:p>
    <w:p w14:paraId="1319F6AF" w14:textId="77777777" w:rsidR="000308CD" w:rsidRDefault="000308CD" w:rsidP="000308CD">
      <w:pPr>
        <w:pStyle w:val="PL"/>
      </w:pPr>
      <w:r>
        <w:t xml:space="preserve">    &lt;xs:sequence&gt;</w:t>
      </w:r>
    </w:p>
    <w:p w14:paraId="661962F3" w14:textId="77777777" w:rsidR="000308CD" w:rsidRDefault="000308CD" w:rsidP="000308CD">
      <w:pPr>
        <w:pStyle w:val="PL"/>
      </w:pPr>
      <w:r>
        <w:t xml:space="preserve">      &lt;xs:element name="pin-management-client-identifier" type="xs:string"/&gt;</w:t>
      </w:r>
    </w:p>
    <w:p w14:paraId="76F5FA23" w14:textId="77777777" w:rsidR="000308CD" w:rsidRDefault="000308CD" w:rsidP="000308CD">
      <w:pPr>
        <w:pStyle w:val="PL"/>
      </w:pPr>
      <w:r>
        <w:t xml:space="preserve">      &lt;xs:element name="security-credentials" type="xs:string"/&gt;</w:t>
      </w:r>
    </w:p>
    <w:p w14:paraId="558A0634" w14:textId="77777777" w:rsidR="000308CD" w:rsidRDefault="000308CD" w:rsidP="000308CD">
      <w:pPr>
        <w:pStyle w:val="PL"/>
      </w:pPr>
      <w:r>
        <w:t xml:space="preserve">      &lt;xs:element name="pin-id" type="xs:string"/&gt;</w:t>
      </w:r>
    </w:p>
    <w:p w14:paraId="2B1CCB8A" w14:textId="77777777" w:rsidR="000308CD" w:rsidRDefault="000308CD" w:rsidP="000308CD">
      <w:pPr>
        <w:pStyle w:val="PL"/>
      </w:pPr>
      <w:r>
        <w:t xml:space="preserve">      &lt;xs:element name="application-server-identifier" type="xs:string"/&gt;</w:t>
      </w:r>
    </w:p>
    <w:p w14:paraId="0AB92E06" w14:textId="77777777" w:rsidR="000308CD" w:rsidRDefault="000308CD" w:rsidP="000308CD">
      <w:pPr>
        <w:pStyle w:val="PL"/>
      </w:pPr>
      <w:r>
        <w:t xml:space="preserve">      &lt;xs:element name="application-client-identifier" type="xs:string"/&gt;</w:t>
      </w:r>
    </w:p>
    <w:p w14:paraId="7D275B31" w14:textId="77777777" w:rsidR="000308CD" w:rsidRDefault="000308CD" w:rsidP="000308CD">
      <w:pPr>
        <w:pStyle w:val="PL"/>
      </w:pPr>
      <w:r>
        <w:t xml:space="preserve">      &lt;xs:element name="target-pin-client-identifier" type="xs:string"/&gt;</w:t>
      </w:r>
    </w:p>
    <w:p w14:paraId="69E25DC9" w14:textId="77777777" w:rsidR="000308CD" w:rsidRDefault="000308CD" w:rsidP="000308CD">
      <w:pPr>
        <w:pStyle w:val="PL"/>
      </w:pPr>
      <w:r>
        <w:t xml:space="preserve">      &lt;xs:element name="application-traffic-identifier" type="xs:string"/&gt;</w:t>
      </w:r>
    </w:p>
    <w:p w14:paraId="2C34D2F2" w14:textId="77777777" w:rsidR="000308CD" w:rsidRDefault="000308CD" w:rsidP="000308CD">
      <w:pPr>
        <w:pStyle w:val="PL"/>
      </w:pPr>
      <w:r>
        <w:t xml:space="preserve">      &lt;xs:element name="</w:t>
      </w:r>
      <w:r>
        <w:rPr>
          <w:lang w:eastAsia="zh-CN"/>
        </w:rPr>
        <w:t>application-traffic-descriptor</w:t>
      </w:r>
      <w:r>
        <w:t>" type="pinapp:</w:t>
      </w:r>
      <w:r>
        <w:rPr>
          <w:lang w:eastAsia="zh-CN"/>
        </w:rPr>
        <w:t>Application-Session-Descriptor</w:t>
      </w:r>
      <w:r>
        <w:t>" minOccurs="0"/&gt;</w:t>
      </w:r>
    </w:p>
    <w:p w14:paraId="018D491D" w14:textId="77777777" w:rsidR="000308CD" w:rsidRDefault="000308CD" w:rsidP="000308CD">
      <w:pPr>
        <w:pStyle w:val="PL"/>
      </w:pPr>
      <w:r>
        <w:t xml:space="preserve">      &lt;xs:element name="pegc-id" type="xs:string" minOccurs="0"/&gt;</w:t>
      </w:r>
    </w:p>
    <w:p w14:paraId="243A7DAE" w14:textId="77777777" w:rsidR="000308CD" w:rsidRDefault="000308CD" w:rsidP="000308CD">
      <w:pPr>
        <w:pStyle w:val="PL"/>
      </w:pPr>
      <w:r>
        <w:t xml:space="preserve">      &lt;xs:element name="anyExt" type="pinapp:anyExtType" minOccurs="0"/&gt;</w:t>
      </w:r>
    </w:p>
    <w:p w14:paraId="72F45320" w14:textId="77777777" w:rsidR="000308CD" w:rsidRDefault="000308CD" w:rsidP="000308CD">
      <w:pPr>
        <w:pStyle w:val="PL"/>
      </w:pPr>
      <w:r>
        <w:t xml:space="preserve">      &lt;xs:any namespace="##other" processContents="lax" minOccurs="0" maxOccurs="unbounded"/&gt;</w:t>
      </w:r>
    </w:p>
    <w:p w14:paraId="2225F2F1" w14:textId="77777777" w:rsidR="000308CD" w:rsidRDefault="000308CD" w:rsidP="000308CD">
      <w:pPr>
        <w:pStyle w:val="PL"/>
      </w:pPr>
      <w:r>
        <w:t xml:space="preserve">    &lt;/xs:sequence&gt;</w:t>
      </w:r>
    </w:p>
    <w:p w14:paraId="24E5D09C" w14:textId="77777777" w:rsidR="000308CD" w:rsidRDefault="000308CD" w:rsidP="000308CD">
      <w:pPr>
        <w:pStyle w:val="PL"/>
      </w:pPr>
      <w:r>
        <w:t xml:space="preserve">    &lt;xs:anyAttribute namespace="##any" processContents="lax"/&gt;</w:t>
      </w:r>
    </w:p>
    <w:p w14:paraId="1F80A7F9" w14:textId="77777777" w:rsidR="000308CD" w:rsidRDefault="000308CD" w:rsidP="000308CD">
      <w:pPr>
        <w:pStyle w:val="PL"/>
      </w:pPr>
      <w:r>
        <w:t xml:space="preserve">  &lt;/xs:complexType&gt;</w:t>
      </w:r>
    </w:p>
    <w:p w14:paraId="25B8B0E2" w14:textId="77777777" w:rsidR="000308CD" w:rsidRDefault="000308CD" w:rsidP="000308CD">
      <w:pPr>
        <w:pStyle w:val="PL"/>
      </w:pPr>
    </w:p>
    <w:p w14:paraId="39669522" w14:textId="77777777" w:rsidR="000308CD" w:rsidRDefault="000308CD" w:rsidP="000308CD">
      <w:pPr>
        <w:pStyle w:val="PL"/>
        <w:rPr>
          <w:lang w:eastAsia="en-GB"/>
        </w:rPr>
      </w:pPr>
      <w:r>
        <w:t xml:space="preserve">  &lt;xs:complexType name="</w:t>
      </w:r>
      <w:r>
        <w:rPr>
          <w:lang w:eastAsia="zh-CN"/>
        </w:rPr>
        <w:t>Application-Session-Descriptor</w:t>
      </w:r>
      <w:r>
        <w:t>"&gt;</w:t>
      </w:r>
    </w:p>
    <w:p w14:paraId="2F741AAF" w14:textId="77777777" w:rsidR="000308CD" w:rsidRDefault="000308CD" w:rsidP="000308CD">
      <w:pPr>
        <w:pStyle w:val="PL"/>
      </w:pPr>
      <w:r>
        <w:t xml:space="preserve">    &lt;xs:sequence&gt;</w:t>
      </w:r>
    </w:p>
    <w:p w14:paraId="1430838B" w14:textId="77777777" w:rsidR="000308CD" w:rsidRDefault="000308CD" w:rsidP="000308CD">
      <w:pPr>
        <w:pStyle w:val="PL"/>
      </w:pPr>
      <w:r>
        <w:t xml:space="preserve">      &lt;xs:element name="</w:t>
      </w:r>
      <w:r>
        <w:rPr>
          <w:lang w:val="en-US" w:eastAsia="zh-CN"/>
        </w:rPr>
        <w:t>PIN-</w:t>
      </w:r>
      <w:r>
        <w:t>application-session-descriptor-length" type="xs:integer"/&gt;</w:t>
      </w:r>
    </w:p>
    <w:p w14:paraId="2433286A" w14:textId="77777777" w:rsidR="000308CD" w:rsidRDefault="000308CD" w:rsidP="000308CD">
      <w:pPr>
        <w:pStyle w:val="PL"/>
      </w:pPr>
      <w:r>
        <w:t xml:space="preserve">      &lt;xs:element name="</w:t>
      </w:r>
      <w:r>
        <w:rPr>
          <w:lang w:val="en-US" w:eastAsia="zh-CN"/>
        </w:rPr>
        <w:t>PIN-</w:t>
      </w:r>
      <w:r>
        <w:t>application-session-descriptor-content" type="xs:string"/&gt;</w:t>
      </w:r>
    </w:p>
    <w:p w14:paraId="59A237D5" w14:textId="77777777" w:rsidR="000308CD" w:rsidRDefault="000308CD" w:rsidP="000308CD">
      <w:pPr>
        <w:pStyle w:val="PL"/>
      </w:pPr>
      <w:r>
        <w:t xml:space="preserve">      &lt;xs:element name="anyExt" type="pinapp:anyExtType" minOccurs="0"/&gt;</w:t>
      </w:r>
    </w:p>
    <w:p w14:paraId="3F44D19A" w14:textId="77777777" w:rsidR="000308CD" w:rsidRDefault="000308CD" w:rsidP="000308CD">
      <w:pPr>
        <w:pStyle w:val="PL"/>
      </w:pPr>
      <w:r>
        <w:t xml:space="preserve">      &lt;xs:any namespace="##other" processContents="lax" minOccurs="0" maxOccurs="unbounded"/&gt;</w:t>
      </w:r>
    </w:p>
    <w:p w14:paraId="4E29D803" w14:textId="77777777" w:rsidR="000308CD" w:rsidRDefault="000308CD" w:rsidP="000308CD">
      <w:pPr>
        <w:pStyle w:val="PL"/>
      </w:pPr>
      <w:r>
        <w:t xml:space="preserve">    &lt;/xs:sequence&gt;</w:t>
      </w:r>
    </w:p>
    <w:p w14:paraId="3650C77A" w14:textId="77777777" w:rsidR="000308CD" w:rsidRDefault="000308CD" w:rsidP="000308CD">
      <w:pPr>
        <w:pStyle w:val="PL"/>
      </w:pPr>
      <w:r>
        <w:t xml:space="preserve">    &lt;xs:anyAttribute namespace="##any" processContents="lax"/&gt;</w:t>
      </w:r>
    </w:p>
    <w:p w14:paraId="54016BBC" w14:textId="77777777" w:rsidR="000308CD" w:rsidRDefault="000308CD" w:rsidP="000308CD">
      <w:pPr>
        <w:pStyle w:val="PL"/>
      </w:pPr>
      <w:r>
        <w:t xml:space="preserve">  &lt;/xs:complexType&gt;</w:t>
      </w:r>
    </w:p>
    <w:p w14:paraId="558EF206" w14:textId="77777777" w:rsidR="000308CD" w:rsidRDefault="000308CD" w:rsidP="000308CD">
      <w:pPr>
        <w:pStyle w:val="PL"/>
      </w:pPr>
    </w:p>
    <w:p w14:paraId="67E7AB24" w14:textId="77777777" w:rsidR="000308CD" w:rsidRDefault="000308CD" w:rsidP="000308CD">
      <w:pPr>
        <w:pStyle w:val="PL"/>
        <w:rPr>
          <w:lang w:eastAsia="en-GB"/>
        </w:rPr>
      </w:pPr>
      <w:r>
        <w:t xml:space="preserve">  &lt;xs:complexType name="PinSscRej-info"&gt;</w:t>
      </w:r>
    </w:p>
    <w:p w14:paraId="3D9D718D" w14:textId="77777777" w:rsidR="000308CD" w:rsidRDefault="000308CD" w:rsidP="000308CD">
      <w:pPr>
        <w:pStyle w:val="PL"/>
      </w:pPr>
      <w:r>
        <w:t xml:space="preserve">    &lt;xs:sequence&gt;</w:t>
      </w:r>
    </w:p>
    <w:p w14:paraId="5C19F028" w14:textId="77777777" w:rsidR="000308CD" w:rsidRDefault="000308CD" w:rsidP="000308CD">
      <w:pPr>
        <w:pStyle w:val="PL"/>
      </w:pPr>
      <w:r>
        <w:t xml:space="preserve">      &lt;xs:element name="cause" type="xs:integer"/&gt;</w:t>
      </w:r>
    </w:p>
    <w:p w14:paraId="6A1F28BD" w14:textId="77777777" w:rsidR="000308CD" w:rsidRDefault="000308CD" w:rsidP="000308CD">
      <w:pPr>
        <w:pStyle w:val="PL"/>
      </w:pPr>
      <w:r>
        <w:t xml:space="preserve">      &lt;xs:element name="anyExt" type="pinapp:anyExtType" minOccurs="0"/&gt;</w:t>
      </w:r>
    </w:p>
    <w:p w14:paraId="486ABE51" w14:textId="77777777" w:rsidR="000308CD" w:rsidRDefault="000308CD" w:rsidP="000308CD">
      <w:pPr>
        <w:pStyle w:val="PL"/>
      </w:pPr>
      <w:r>
        <w:t xml:space="preserve">      &lt;xs:any namespace="##other" processContents="lax" minOccurs="0" maxOccurs="unbounded"/&gt;</w:t>
      </w:r>
    </w:p>
    <w:p w14:paraId="4213F33B" w14:textId="77777777" w:rsidR="000308CD" w:rsidRDefault="000308CD" w:rsidP="000308CD">
      <w:pPr>
        <w:pStyle w:val="PL"/>
      </w:pPr>
      <w:r>
        <w:t xml:space="preserve">    &lt;/xs:sequence&gt;</w:t>
      </w:r>
    </w:p>
    <w:p w14:paraId="1266F50E" w14:textId="77777777" w:rsidR="000308CD" w:rsidRDefault="000308CD" w:rsidP="000308CD">
      <w:pPr>
        <w:pStyle w:val="PL"/>
      </w:pPr>
      <w:r>
        <w:t xml:space="preserve">    &lt;xs:anyAttribute namespace="##any" processContents="lax"/&gt;</w:t>
      </w:r>
    </w:p>
    <w:p w14:paraId="12D3CCAA" w14:textId="77777777" w:rsidR="000308CD" w:rsidRDefault="000308CD" w:rsidP="000308CD">
      <w:pPr>
        <w:pStyle w:val="PL"/>
      </w:pPr>
      <w:r>
        <w:t xml:space="preserve">  &lt;/xs:complexType&gt;</w:t>
      </w:r>
    </w:p>
    <w:p w14:paraId="625F6089" w14:textId="77777777" w:rsidR="000308CD" w:rsidRDefault="000308CD" w:rsidP="000308CD">
      <w:pPr>
        <w:pStyle w:val="PL"/>
      </w:pPr>
    </w:p>
    <w:p w14:paraId="00074C41" w14:textId="77777777" w:rsidR="000308CD" w:rsidRDefault="000308CD" w:rsidP="000308CD">
      <w:pPr>
        <w:pStyle w:val="PL"/>
        <w:rPr>
          <w:lang w:eastAsia="en-GB"/>
        </w:rPr>
      </w:pPr>
      <w:r>
        <w:t xml:space="preserve">  &lt;xs:complexType name="PinSerDisReq-info"&gt;</w:t>
      </w:r>
    </w:p>
    <w:p w14:paraId="3304FCFB" w14:textId="77777777" w:rsidR="000308CD" w:rsidRDefault="000308CD" w:rsidP="000308CD">
      <w:pPr>
        <w:pStyle w:val="PL"/>
      </w:pPr>
      <w:r>
        <w:t xml:space="preserve">    &lt;xs:sequence&gt;</w:t>
      </w:r>
    </w:p>
    <w:p w14:paraId="6169F8D5" w14:textId="77777777" w:rsidR="000308CD" w:rsidRDefault="000308CD" w:rsidP="000308CD">
      <w:pPr>
        <w:pStyle w:val="PL"/>
      </w:pPr>
      <w:bookmarkStart w:id="30" w:name="_Hlk159168844"/>
      <w:r>
        <w:t xml:space="preserve">      &lt;xs:element name="pin-id" type="xs:string"/&gt;</w:t>
      </w:r>
    </w:p>
    <w:bookmarkEnd w:id="30"/>
    <w:p w14:paraId="397BEE14" w14:textId="77777777" w:rsidR="000308CD" w:rsidRDefault="000308CD" w:rsidP="000308CD">
      <w:pPr>
        <w:pStyle w:val="PL"/>
      </w:pPr>
      <w:r>
        <w:t xml:space="preserve">      &lt;xs:element name="ue-id" type="xs:string"/&gt;</w:t>
      </w:r>
    </w:p>
    <w:p w14:paraId="626941EA" w14:textId="77777777" w:rsidR="000308CD" w:rsidRDefault="000308CD" w:rsidP="000308CD">
      <w:pPr>
        <w:pStyle w:val="PL"/>
      </w:pPr>
      <w:r>
        <w:t xml:space="preserve">      &lt;xs:element name="security-credentials" type="xs:string"/&gt;</w:t>
      </w:r>
    </w:p>
    <w:p w14:paraId="7B12A73D" w14:textId="77777777" w:rsidR="000308CD" w:rsidRDefault="000308CD" w:rsidP="000308CD">
      <w:pPr>
        <w:pStyle w:val="PL"/>
      </w:pPr>
      <w:r>
        <w:t xml:space="preserve">      &lt;xs:element name="service-type" type="pinapp:PIN-Service-Info"/&gt;</w:t>
      </w:r>
    </w:p>
    <w:p w14:paraId="15A6CB52" w14:textId="77777777" w:rsidR="000308CD" w:rsidRDefault="000308CD" w:rsidP="000308CD">
      <w:pPr>
        <w:pStyle w:val="PL"/>
      </w:pPr>
      <w:r>
        <w:t xml:space="preserve">      &lt;xs:element name="requesting-pine-address" type="xs:string"/&gt;</w:t>
      </w:r>
    </w:p>
    <w:p w14:paraId="3AD2BB84" w14:textId="77777777" w:rsidR="000308CD" w:rsidRDefault="000308CD" w:rsidP="000308CD">
      <w:pPr>
        <w:pStyle w:val="PL"/>
      </w:pPr>
      <w:r>
        <w:t xml:space="preserve">      &lt;xs:element name="anyExt" type="pinapp:anyExtType" minOccurs="0"/&gt;</w:t>
      </w:r>
    </w:p>
    <w:p w14:paraId="41708FAB" w14:textId="77777777" w:rsidR="000308CD" w:rsidRDefault="000308CD" w:rsidP="000308CD">
      <w:pPr>
        <w:pStyle w:val="PL"/>
      </w:pPr>
      <w:r>
        <w:t xml:space="preserve">      &lt;xs:any namespace="##other" processContents="lax" minOccurs="0" maxOccurs="unbounded"/&gt;</w:t>
      </w:r>
    </w:p>
    <w:p w14:paraId="16446F5C" w14:textId="77777777" w:rsidR="000308CD" w:rsidRDefault="000308CD" w:rsidP="000308CD">
      <w:pPr>
        <w:pStyle w:val="PL"/>
      </w:pPr>
      <w:r>
        <w:t xml:space="preserve">    &lt;/xs:sequence&gt;</w:t>
      </w:r>
    </w:p>
    <w:p w14:paraId="5A70E6E6" w14:textId="77777777" w:rsidR="000308CD" w:rsidRDefault="000308CD" w:rsidP="000308CD">
      <w:pPr>
        <w:pStyle w:val="PL"/>
      </w:pPr>
      <w:r>
        <w:t xml:space="preserve">    &lt;xs:anyAttribute namespace="##any" processContents="lax"/&gt;</w:t>
      </w:r>
    </w:p>
    <w:p w14:paraId="3856F486" w14:textId="77777777" w:rsidR="000308CD" w:rsidRDefault="000308CD" w:rsidP="000308CD">
      <w:pPr>
        <w:pStyle w:val="PL"/>
      </w:pPr>
      <w:r>
        <w:t xml:space="preserve">  &lt;/xs:complexType&gt;</w:t>
      </w:r>
    </w:p>
    <w:p w14:paraId="7AEF92E4" w14:textId="77777777" w:rsidR="000308CD" w:rsidRDefault="000308CD" w:rsidP="000308CD">
      <w:pPr>
        <w:pStyle w:val="PL"/>
      </w:pPr>
    </w:p>
    <w:p w14:paraId="53E32957" w14:textId="77777777" w:rsidR="000308CD" w:rsidRDefault="000308CD" w:rsidP="000308CD">
      <w:pPr>
        <w:pStyle w:val="PL"/>
        <w:rPr>
          <w:lang w:eastAsia="en-GB"/>
        </w:rPr>
      </w:pPr>
      <w:r>
        <w:t xml:space="preserve">  &lt;xs:complexType name="PinSerDisAcc-info"&gt;</w:t>
      </w:r>
    </w:p>
    <w:p w14:paraId="4CB5D9D4" w14:textId="77777777" w:rsidR="000308CD" w:rsidRDefault="000308CD" w:rsidP="000308CD">
      <w:pPr>
        <w:pStyle w:val="PL"/>
      </w:pPr>
      <w:r>
        <w:t xml:space="preserve">    &lt;xs:sequence&gt;</w:t>
      </w:r>
    </w:p>
    <w:p w14:paraId="77727114" w14:textId="77777777" w:rsidR="000308CD" w:rsidRDefault="000308CD" w:rsidP="000308CD">
      <w:pPr>
        <w:pStyle w:val="PL"/>
      </w:pPr>
      <w:r>
        <w:t xml:space="preserve">      &lt;xs:element name="target-pine-id" type="xs:string"/&gt;</w:t>
      </w:r>
    </w:p>
    <w:p w14:paraId="7C690F03" w14:textId="77777777" w:rsidR="000308CD" w:rsidRDefault="000308CD" w:rsidP="000308CD">
      <w:pPr>
        <w:pStyle w:val="PL"/>
      </w:pPr>
      <w:r>
        <w:t xml:space="preserve">      &lt;xs:element name="</w:t>
      </w:r>
      <w:r>
        <w:rPr>
          <w:lang w:eastAsia="zh-CN"/>
        </w:rPr>
        <w:t>target-pine-address</w:t>
      </w:r>
      <w:r>
        <w:t>" type="xs:string"/&gt;</w:t>
      </w:r>
    </w:p>
    <w:p w14:paraId="6571E4F1" w14:textId="77777777" w:rsidR="000308CD" w:rsidRDefault="000308CD" w:rsidP="000308CD">
      <w:pPr>
        <w:pStyle w:val="PL"/>
      </w:pPr>
      <w:r>
        <w:t xml:space="preserve">      &lt;xs:element name="anyExt" type="pinapp:anyExtType" minOccurs="0"/&gt;</w:t>
      </w:r>
    </w:p>
    <w:p w14:paraId="5D68DF52" w14:textId="77777777" w:rsidR="000308CD" w:rsidRDefault="000308CD" w:rsidP="000308CD">
      <w:pPr>
        <w:pStyle w:val="PL"/>
      </w:pPr>
      <w:r>
        <w:t xml:space="preserve">      &lt;xs:any namespace="##other" processContents="lax" minOccurs="0" maxOccurs="unbounded"/&gt;</w:t>
      </w:r>
    </w:p>
    <w:p w14:paraId="1B4C2A9A" w14:textId="77777777" w:rsidR="000308CD" w:rsidRDefault="000308CD" w:rsidP="000308CD">
      <w:pPr>
        <w:pStyle w:val="PL"/>
      </w:pPr>
      <w:r>
        <w:t xml:space="preserve">    &lt;/xs:sequence&gt;</w:t>
      </w:r>
    </w:p>
    <w:p w14:paraId="540B194E" w14:textId="77777777" w:rsidR="000308CD" w:rsidRDefault="000308CD" w:rsidP="000308CD">
      <w:pPr>
        <w:pStyle w:val="PL"/>
      </w:pPr>
      <w:r>
        <w:t xml:space="preserve">    &lt;xs:anyAttribute namespace="##any" processContents="lax"/&gt;</w:t>
      </w:r>
    </w:p>
    <w:p w14:paraId="48D6AA7D" w14:textId="77777777" w:rsidR="000308CD" w:rsidRDefault="000308CD" w:rsidP="000308CD">
      <w:pPr>
        <w:pStyle w:val="PL"/>
      </w:pPr>
      <w:r>
        <w:t xml:space="preserve">  &lt;/xs:complexType&gt;</w:t>
      </w:r>
    </w:p>
    <w:p w14:paraId="6E575F7D" w14:textId="77777777" w:rsidR="000308CD" w:rsidRDefault="000308CD" w:rsidP="000308CD">
      <w:pPr>
        <w:pStyle w:val="PL"/>
      </w:pPr>
    </w:p>
    <w:p w14:paraId="28F735B3" w14:textId="77777777" w:rsidR="000308CD" w:rsidRDefault="000308CD" w:rsidP="000308CD">
      <w:pPr>
        <w:pStyle w:val="PL"/>
        <w:rPr>
          <w:lang w:eastAsia="en-GB"/>
        </w:rPr>
      </w:pPr>
      <w:r>
        <w:t xml:space="preserve">  &lt;xs:complexType name="PinSerDisRej-info"&gt;</w:t>
      </w:r>
    </w:p>
    <w:p w14:paraId="2ED3CE19" w14:textId="77777777" w:rsidR="000308CD" w:rsidRDefault="000308CD" w:rsidP="000308CD">
      <w:pPr>
        <w:pStyle w:val="PL"/>
      </w:pPr>
      <w:r>
        <w:t xml:space="preserve">    &lt;xs:sequence&gt;</w:t>
      </w:r>
    </w:p>
    <w:p w14:paraId="0E966628" w14:textId="77777777" w:rsidR="000308CD" w:rsidRDefault="000308CD" w:rsidP="000308CD">
      <w:pPr>
        <w:pStyle w:val="PL"/>
      </w:pPr>
      <w:r>
        <w:t xml:space="preserve">      &lt;xs:element name="cause" type="xs:integer"/&gt;</w:t>
      </w:r>
    </w:p>
    <w:p w14:paraId="3AD9D48A" w14:textId="77777777" w:rsidR="000308CD" w:rsidRDefault="000308CD" w:rsidP="000308CD">
      <w:pPr>
        <w:pStyle w:val="PL"/>
      </w:pPr>
      <w:r>
        <w:t xml:space="preserve">      &lt;xs:element name="anyExt" type="pinapp:anyExtType" minOccurs="0"/&gt;</w:t>
      </w:r>
    </w:p>
    <w:p w14:paraId="51BB7AF6" w14:textId="77777777" w:rsidR="000308CD" w:rsidRDefault="000308CD" w:rsidP="000308CD">
      <w:pPr>
        <w:pStyle w:val="PL"/>
      </w:pPr>
      <w:r>
        <w:t xml:space="preserve">      &lt;xs:any namespace="##other" processContents="lax" minOccurs="0" maxOccurs="unbounded"/&gt;</w:t>
      </w:r>
    </w:p>
    <w:p w14:paraId="20691E7D" w14:textId="77777777" w:rsidR="000308CD" w:rsidRDefault="000308CD" w:rsidP="000308CD">
      <w:pPr>
        <w:pStyle w:val="PL"/>
      </w:pPr>
      <w:r>
        <w:t xml:space="preserve">    &lt;/xs:sequence&gt;</w:t>
      </w:r>
    </w:p>
    <w:p w14:paraId="7BC36332" w14:textId="77777777" w:rsidR="000308CD" w:rsidRDefault="000308CD" w:rsidP="000308CD">
      <w:pPr>
        <w:pStyle w:val="PL"/>
      </w:pPr>
      <w:r>
        <w:t xml:space="preserve">    &lt;xs:anyAttribute namespace="##any" processContents="lax"/&gt;</w:t>
      </w:r>
    </w:p>
    <w:p w14:paraId="11C16170" w14:textId="77777777" w:rsidR="000308CD" w:rsidRDefault="000308CD" w:rsidP="000308CD">
      <w:pPr>
        <w:pStyle w:val="PL"/>
      </w:pPr>
      <w:r>
        <w:t xml:space="preserve">  &lt;/xs:complexType&gt;</w:t>
      </w:r>
    </w:p>
    <w:p w14:paraId="42C3CB4C" w14:textId="77777777" w:rsidR="000308CD" w:rsidRDefault="000308CD" w:rsidP="000308CD">
      <w:pPr>
        <w:pStyle w:val="PL"/>
      </w:pPr>
    </w:p>
    <w:p w14:paraId="6C5AF2A1" w14:textId="77777777" w:rsidR="000308CD" w:rsidRDefault="000308CD" w:rsidP="000308CD">
      <w:pPr>
        <w:pStyle w:val="PL"/>
        <w:rPr>
          <w:lang w:eastAsia="en-GB"/>
        </w:rPr>
      </w:pPr>
      <w:r>
        <w:t xml:space="preserve">  &lt;xs:complexType name="PinPscReq-info"&gt;</w:t>
      </w:r>
    </w:p>
    <w:p w14:paraId="781B0A63" w14:textId="77777777" w:rsidR="000308CD" w:rsidRDefault="000308CD" w:rsidP="000308CD">
      <w:pPr>
        <w:pStyle w:val="PL"/>
      </w:pPr>
      <w:r>
        <w:t xml:space="preserve">    &lt;xs:sequence&gt;</w:t>
      </w:r>
    </w:p>
    <w:p w14:paraId="406A7A91" w14:textId="77777777" w:rsidR="000308CD" w:rsidRDefault="000308CD" w:rsidP="000308CD">
      <w:pPr>
        <w:pStyle w:val="PL"/>
      </w:pPr>
      <w:r>
        <w:t xml:space="preserve">      &lt;xs:element name="pin-client-identifier" type="xs:string"/&gt;</w:t>
      </w:r>
    </w:p>
    <w:p w14:paraId="4FECD73B" w14:textId="77777777" w:rsidR="000308CD" w:rsidRDefault="000308CD" w:rsidP="000308CD">
      <w:pPr>
        <w:pStyle w:val="PL"/>
      </w:pPr>
      <w:r>
        <w:t xml:space="preserve">      &lt;xs:element name="security-credentials" type="xs:string"/&gt;</w:t>
      </w:r>
    </w:p>
    <w:p w14:paraId="4C09C202" w14:textId="77777777" w:rsidR="000308CD" w:rsidRDefault="000308CD" w:rsidP="000308CD">
      <w:pPr>
        <w:pStyle w:val="PL"/>
      </w:pPr>
      <w:r>
        <w:t xml:space="preserve">      &lt;xs:element name="pin-id" type="xs:string"/&gt;</w:t>
      </w:r>
    </w:p>
    <w:p w14:paraId="2D649CD2" w14:textId="77777777" w:rsidR="000308CD" w:rsidRDefault="000308CD" w:rsidP="000308CD">
      <w:pPr>
        <w:pStyle w:val="PL"/>
      </w:pPr>
      <w:r>
        <w:t xml:space="preserve">      &lt;xs:element name="pine-id" type="xs:string"/&gt;</w:t>
      </w:r>
    </w:p>
    <w:p w14:paraId="07E0F2D1" w14:textId="77777777" w:rsidR="000308CD" w:rsidRDefault="000308CD" w:rsidP="000308CD">
      <w:pPr>
        <w:pStyle w:val="PL"/>
      </w:pPr>
      <w:r>
        <w:t xml:space="preserve">      &lt;xs:element name="source-pin-gateway-client-identifier" type="xs:string"/&gt;</w:t>
      </w:r>
    </w:p>
    <w:p w14:paraId="5BCFFD30" w14:textId="77777777" w:rsidR="000308CD" w:rsidRDefault="000308CD" w:rsidP="000308CD">
      <w:pPr>
        <w:pStyle w:val="PL"/>
      </w:pPr>
      <w:r>
        <w:t xml:space="preserve">      &lt;xs:element name="application-client-identifier" type="xs:string"/&gt;</w:t>
      </w:r>
    </w:p>
    <w:p w14:paraId="5530FC4B" w14:textId="77777777" w:rsidR="000308CD" w:rsidRDefault="000308CD" w:rsidP="000308CD">
      <w:pPr>
        <w:pStyle w:val="PL"/>
      </w:pPr>
      <w:r>
        <w:t xml:space="preserve">      &lt;xs:element name="application-server-identifier" type="xs:string"/&gt;</w:t>
      </w:r>
    </w:p>
    <w:p w14:paraId="534BABA0" w14:textId="77777777" w:rsidR="000308CD" w:rsidRDefault="000308CD" w:rsidP="000308CD">
      <w:pPr>
        <w:pStyle w:val="PL"/>
      </w:pPr>
      <w:r>
        <w:t xml:space="preserve">      &lt;xs:element name="application-session-identifier" type="xs:string"/&gt;</w:t>
      </w:r>
    </w:p>
    <w:p w14:paraId="190405EC" w14:textId="77777777" w:rsidR="000308CD" w:rsidRDefault="000308CD" w:rsidP="000308CD">
      <w:pPr>
        <w:pStyle w:val="PL"/>
      </w:pPr>
      <w:r>
        <w:t xml:space="preserve">      &lt;xs:element name="application-session-descriptor" type="pinapp:</w:t>
      </w:r>
      <w:r>
        <w:rPr>
          <w:lang w:eastAsia="zh-CN"/>
        </w:rPr>
        <w:t>Application-Session-Descriptor</w:t>
      </w:r>
      <w:r>
        <w:t>" minOccurs="0"/&gt;</w:t>
      </w:r>
    </w:p>
    <w:p w14:paraId="4A63FEAF" w14:textId="77777777" w:rsidR="000308CD" w:rsidRDefault="000308CD" w:rsidP="000308CD">
      <w:pPr>
        <w:pStyle w:val="PL"/>
      </w:pPr>
      <w:r>
        <w:t xml:space="preserve">      &lt;xs:element name="anyExt" type="pinapp:anyExtType" minOccurs="0"/&gt;</w:t>
      </w:r>
    </w:p>
    <w:p w14:paraId="792E5224" w14:textId="77777777" w:rsidR="000308CD" w:rsidRDefault="000308CD" w:rsidP="000308CD">
      <w:pPr>
        <w:pStyle w:val="PL"/>
      </w:pPr>
      <w:r>
        <w:t xml:space="preserve">      &lt;xs:any namespace="##other" processContents="lax" minOccurs="0" maxOccurs="unbounded"/&gt;</w:t>
      </w:r>
    </w:p>
    <w:p w14:paraId="011235BA" w14:textId="77777777" w:rsidR="000308CD" w:rsidRDefault="000308CD" w:rsidP="000308CD">
      <w:pPr>
        <w:pStyle w:val="PL"/>
      </w:pPr>
      <w:r>
        <w:t xml:space="preserve">    &lt;/xs:sequence&gt;</w:t>
      </w:r>
    </w:p>
    <w:p w14:paraId="32A3E3C8" w14:textId="77777777" w:rsidR="000308CD" w:rsidRDefault="000308CD" w:rsidP="000308CD">
      <w:pPr>
        <w:pStyle w:val="PL"/>
      </w:pPr>
      <w:r>
        <w:t xml:space="preserve">    &lt;xs:anyAttribute namespace="##any" processContents="lax"/&gt;</w:t>
      </w:r>
    </w:p>
    <w:p w14:paraId="546646DF" w14:textId="77777777" w:rsidR="000308CD" w:rsidRDefault="000308CD" w:rsidP="000308CD">
      <w:pPr>
        <w:pStyle w:val="PL"/>
      </w:pPr>
      <w:r>
        <w:t xml:space="preserve">  &lt;/xs:complexType&gt;</w:t>
      </w:r>
    </w:p>
    <w:p w14:paraId="72B9CED5" w14:textId="77777777" w:rsidR="000308CD" w:rsidRDefault="000308CD" w:rsidP="000308CD">
      <w:pPr>
        <w:pStyle w:val="PL"/>
      </w:pPr>
    </w:p>
    <w:p w14:paraId="5D40C69A" w14:textId="77777777" w:rsidR="000308CD" w:rsidRDefault="000308CD" w:rsidP="000308CD">
      <w:pPr>
        <w:pStyle w:val="PL"/>
        <w:rPr>
          <w:lang w:eastAsia="en-GB"/>
        </w:rPr>
      </w:pPr>
      <w:r>
        <w:t xml:space="preserve">  &lt;xs:complexType name="PinPscAcc-info"&gt;</w:t>
      </w:r>
    </w:p>
    <w:p w14:paraId="190FDA4A" w14:textId="77777777" w:rsidR="000308CD" w:rsidRDefault="000308CD" w:rsidP="000308CD">
      <w:pPr>
        <w:pStyle w:val="PL"/>
      </w:pPr>
      <w:r>
        <w:t xml:space="preserve">    &lt;xs:sequence&gt;</w:t>
      </w:r>
    </w:p>
    <w:p w14:paraId="10360248" w14:textId="77777777" w:rsidR="000308CD" w:rsidRDefault="000308CD" w:rsidP="000308CD">
      <w:pPr>
        <w:pStyle w:val="PL"/>
      </w:pPr>
      <w:r>
        <w:t xml:space="preserve">      &lt;xs:element name="target-pin-gateway-client-identifier" type="xs:string"/&gt;</w:t>
      </w:r>
    </w:p>
    <w:p w14:paraId="03023CE2" w14:textId="77777777" w:rsidR="000308CD" w:rsidRDefault="000308CD" w:rsidP="000308CD">
      <w:pPr>
        <w:pStyle w:val="PL"/>
      </w:pPr>
      <w:r>
        <w:t xml:space="preserve">      &lt;xs:element name="anyExt" type="pinapp:anyExtType" minOccurs="0"/&gt;</w:t>
      </w:r>
    </w:p>
    <w:p w14:paraId="07E64A79" w14:textId="77777777" w:rsidR="000308CD" w:rsidRDefault="000308CD" w:rsidP="000308CD">
      <w:pPr>
        <w:pStyle w:val="PL"/>
      </w:pPr>
      <w:r>
        <w:t xml:space="preserve">      &lt;xs:any namespace="##other" processContents="lax" minOccurs="0" maxOccurs="unbounded"/&gt;</w:t>
      </w:r>
    </w:p>
    <w:p w14:paraId="28C3C96B" w14:textId="77777777" w:rsidR="000308CD" w:rsidRDefault="000308CD" w:rsidP="000308CD">
      <w:pPr>
        <w:pStyle w:val="PL"/>
      </w:pPr>
      <w:r>
        <w:t xml:space="preserve">    &lt;/xs:sequence&gt;</w:t>
      </w:r>
    </w:p>
    <w:p w14:paraId="7A12E6F3" w14:textId="77777777" w:rsidR="000308CD" w:rsidRDefault="000308CD" w:rsidP="000308CD">
      <w:pPr>
        <w:pStyle w:val="PL"/>
      </w:pPr>
      <w:r>
        <w:t xml:space="preserve">    &lt;xs:anyAttribute namespace="##any" processContents="lax"/&gt;</w:t>
      </w:r>
    </w:p>
    <w:p w14:paraId="4232E81C" w14:textId="77777777" w:rsidR="000308CD" w:rsidRDefault="000308CD" w:rsidP="000308CD">
      <w:pPr>
        <w:pStyle w:val="PL"/>
      </w:pPr>
      <w:r>
        <w:t xml:space="preserve">  &lt;/xs:complexType&gt;</w:t>
      </w:r>
    </w:p>
    <w:p w14:paraId="35FF44BA" w14:textId="77777777" w:rsidR="000308CD" w:rsidRDefault="000308CD" w:rsidP="000308CD">
      <w:pPr>
        <w:pStyle w:val="PL"/>
      </w:pPr>
    </w:p>
    <w:p w14:paraId="1CFC6326" w14:textId="77777777" w:rsidR="000308CD" w:rsidRDefault="000308CD" w:rsidP="000308CD">
      <w:pPr>
        <w:pStyle w:val="PL"/>
        <w:rPr>
          <w:lang w:eastAsia="en-GB"/>
        </w:rPr>
      </w:pPr>
      <w:r>
        <w:t xml:space="preserve">  &lt;xs:complexType name="PinPscRej-info"&gt;</w:t>
      </w:r>
    </w:p>
    <w:p w14:paraId="19745889" w14:textId="77777777" w:rsidR="000308CD" w:rsidRDefault="000308CD" w:rsidP="000308CD">
      <w:pPr>
        <w:pStyle w:val="PL"/>
      </w:pPr>
      <w:r>
        <w:t xml:space="preserve">    &lt;xs:sequence&gt;</w:t>
      </w:r>
    </w:p>
    <w:p w14:paraId="1F754E4C" w14:textId="77777777" w:rsidR="000308CD" w:rsidRDefault="000308CD" w:rsidP="000308CD">
      <w:pPr>
        <w:pStyle w:val="PL"/>
      </w:pPr>
      <w:r>
        <w:t xml:space="preserve">      &lt;xs:element name="cause" type="xs:integer"/&gt;</w:t>
      </w:r>
    </w:p>
    <w:p w14:paraId="72497ADF" w14:textId="77777777" w:rsidR="000308CD" w:rsidRDefault="000308CD" w:rsidP="000308CD">
      <w:pPr>
        <w:pStyle w:val="PL"/>
      </w:pPr>
      <w:r>
        <w:t xml:space="preserve">      &lt;xs:element name="anyExt" type="pinapp:anyExtType" minOccurs="0"/&gt;</w:t>
      </w:r>
    </w:p>
    <w:p w14:paraId="07FB9EDF" w14:textId="77777777" w:rsidR="000308CD" w:rsidRDefault="000308CD" w:rsidP="000308CD">
      <w:pPr>
        <w:pStyle w:val="PL"/>
      </w:pPr>
      <w:r>
        <w:t xml:space="preserve">      &lt;xs:any namespace="##other" processContents="lax" minOccurs="0" maxOccurs="unbounded"/&gt;</w:t>
      </w:r>
    </w:p>
    <w:p w14:paraId="5B0A8D2E" w14:textId="77777777" w:rsidR="000308CD" w:rsidRDefault="000308CD" w:rsidP="000308CD">
      <w:pPr>
        <w:pStyle w:val="PL"/>
      </w:pPr>
      <w:r>
        <w:t xml:space="preserve">    &lt;/xs:sequence&gt;</w:t>
      </w:r>
    </w:p>
    <w:p w14:paraId="3ED6F215" w14:textId="77777777" w:rsidR="000308CD" w:rsidRDefault="000308CD" w:rsidP="000308CD">
      <w:pPr>
        <w:pStyle w:val="PL"/>
      </w:pPr>
      <w:r>
        <w:t xml:space="preserve">    &lt;xs:anyAttribute namespace="##any" processContents="lax"/&gt;</w:t>
      </w:r>
    </w:p>
    <w:p w14:paraId="5711D756" w14:textId="77777777" w:rsidR="000308CD" w:rsidRDefault="000308CD" w:rsidP="000308CD">
      <w:pPr>
        <w:pStyle w:val="PL"/>
      </w:pPr>
      <w:r>
        <w:t xml:space="preserve">  &lt;/xs:complexType&gt;</w:t>
      </w:r>
    </w:p>
    <w:p w14:paraId="627ED190" w14:textId="77777777" w:rsidR="000308CD" w:rsidRDefault="000308CD" w:rsidP="000308CD">
      <w:pPr>
        <w:pStyle w:val="PL"/>
      </w:pPr>
    </w:p>
    <w:p w14:paraId="363A5A8E" w14:textId="77777777" w:rsidR="000308CD" w:rsidRDefault="000308CD" w:rsidP="000308CD">
      <w:pPr>
        <w:pStyle w:val="PL"/>
        <w:rPr>
          <w:lang w:eastAsia="en-GB"/>
        </w:rPr>
      </w:pPr>
      <w:r>
        <w:t xml:space="preserve">  &lt;xs:complexType name="PinPcfgReq-info"&gt;</w:t>
      </w:r>
    </w:p>
    <w:p w14:paraId="77B0B9DF" w14:textId="77777777" w:rsidR="000308CD" w:rsidRDefault="000308CD" w:rsidP="000308CD">
      <w:pPr>
        <w:pStyle w:val="PL"/>
      </w:pPr>
      <w:r>
        <w:t xml:space="preserve">    &lt;xs:sequence&gt;</w:t>
      </w:r>
    </w:p>
    <w:p w14:paraId="51D79A5E" w14:textId="77777777" w:rsidR="000308CD" w:rsidRDefault="000308CD" w:rsidP="000308CD">
      <w:pPr>
        <w:pStyle w:val="PL"/>
      </w:pPr>
      <w:r>
        <w:t xml:space="preserve">      &lt;xs:element name="pin-client-identifier" type="xs:string"/&gt;</w:t>
      </w:r>
    </w:p>
    <w:p w14:paraId="5749F9D0" w14:textId="77777777" w:rsidR="000308CD" w:rsidRDefault="000308CD" w:rsidP="000308CD">
      <w:pPr>
        <w:pStyle w:val="PL"/>
      </w:pPr>
      <w:r>
        <w:t xml:space="preserve">      &lt;xs:element name="security-credentials" type="xs:string"/&gt;</w:t>
      </w:r>
    </w:p>
    <w:p w14:paraId="4C018F75" w14:textId="77777777" w:rsidR="000308CD" w:rsidRDefault="000308CD" w:rsidP="000308CD">
      <w:pPr>
        <w:pStyle w:val="PL"/>
      </w:pPr>
      <w:r>
        <w:t xml:space="preserve">      &lt;xs:element name="pin-id" type="xs:string"/&gt;</w:t>
      </w:r>
    </w:p>
    <w:p w14:paraId="72E94EBF" w14:textId="77777777" w:rsidR="000308CD" w:rsidRDefault="000308CD" w:rsidP="000308CD">
      <w:pPr>
        <w:pStyle w:val="PL"/>
      </w:pPr>
      <w:r>
        <w:t xml:space="preserve">      &lt;xs:element name="pine-id" type="xs:string"/&gt;</w:t>
      </w:r>
    </w:p>
    <w:p w14:paraId="7B7EEE05" w14:textId="77777777" w:rsidR="000308CD" w:rsidRDefault="000308CD" w:rsidP="000308CD">
      <w:pPr>
        <w:pStyle w:val="PL"/>
      </w:pPr>
      <w:r>
        <w:t xml:space="preserve">      &lt;xs:element name="application-client-identifier" type="xs:string"/&gt;</w:t>
      </w:r>
    </w:p>
    <w:p w14:paraId="4F7E20BD" w14:textId="77777777" w:rsidR="000308CD" w:rsidRDefault="000308CD" w:rsidP="000308CD">
      <w:pPr>
        <w:pStyle w:val="PL"/>
      </w:pPr>
      <w:r>
        <w:t xml:space="preserve">      &lt;xs:element name="application-server-identifier" type="xs:string"/&gt;</w:t>
      </w:r>
    </w:p>
    <w:p w14:paraId="34BAD44B" w14:textId="77777777" w:rsidR="000308CD" w:rsidRDefault="000308CD" w:rsidP="000308CD">
      <w:pPr>
        <w:pStyle w:val="PL"/>
      </w:pPr>
      <w:r>
        <w:t xml:space="preserve">      &lt;xs:element name="application-session-identifier" type="xs:string"/&gt;</w:t>
      </w:r>
    </w:p>
    <w:p w14:paraId="7E6F0EB8" w14:textId="77777777" w:rsidR="000308CD" w:rsidRDefault="000308CD" w:rsidP="000308CD">
      <w:pPr>
        <w:pStyle w:val="PL"/>
      </w:pPr>
      <w:r>
        <w:t xml:space="preserve">      &lt;xs:element name="application-session-descriptor" type="pinapp:</w:t>
      </w:r>
      <w:r>
        <w:rPr>
          <w:lang w:eastAsia="zh-CN"/>
        </w:rPr>
        <w:t>Application-Session-Descriptor</w:t>
      </w:r>
      <w:r>
        <w:t>" minOccurs="0"/&gt;</w:t>
      </w:r>
    </w:p>
    <w:p w14:paraId="0594A202" w14:textId="77777777" w:rsidR="000308CD" w:rsidRDefault="000308CD" w:rsidP="000308CD">
      <w:pPr>
        <w:pStyle w:val="PL"/>
      </w:pPr>
      <w:r>
        <w:t xml:space="preserve">      &lt;xs:element name="anyExt" type="pinapp:anyExtType" minOccurs="0"/&gt;</w:t>
      </w:r>
    </w:p>
    <w:p w14:paraId="3217CF44" w14:textId="77777777" w:rsidR="000308CD" w:rsidRDefault="000308CD" w:rsidP="000308CD">
      <w:pPr>
        <w:pStyle w:val="PL"/>
      </w:pPr>
      <w:r>
        <w:t xml:space="preserve">      &lt;xs:any namespace="##other" processContents="lax" minOccurs="0" maxOccurs="unbounded"/&gt;</w:t>
      </w:r>
    </w:p>
    <w:p w14:paraId="56772171" w14:textId="77777777" w:rsidR="000308CD" w:rsidRDefault="000308CD" w:rsidP="000308CD">
      <w:pPr>
        <w:pStyle w:val="PL"/>
      </w:pPr>
      <w:r>
        <w:t xml:space="preserve">    &lt;/xs:sequence&gt;</w:t>
      </w:r>
    </w:p>
    <w:p w14:paraId="334ADFAB" w14:textId="77777777" w:rsidR="000308CD" w:rsidRDefault="000308CD" w:rsidP="000308CD">
      <w:pPr>
        <w:pStyle w:val="PL"/>
      </w:pPr>
      <w:r>
        <w:t xml:space="preserve">    &lt;xs:anyAttribute namespace="##any" processContents="lax"/&gt;</w:t>
      </w:r>
    </w:p>
    <w:p w14:paraId="5A736103" w14:textId="77777777" w:rsidR="000308CD" w:rsidRDefault="000308CD" w:rsidP="000308CD">
      <w:pPr>
        <w:pStyle w:val="PL"/>
      </w:pPr>
      <w:r>
        <w:t xml:space="preserve">  &lt;/xs:complexType&gt;</w:t>
      </w:r>
    </w:p>
    <w:p w14:paraId="175D8B48" w14:textId="77777777" w:rsidR="000308CD" w:rsidRDefault="000308CD" w:rsidP="000308CD">
      <w:pPr>
        <w:pStyle w:val="PL"/>
      </w:pPr>
    </w:p>
    <w:p w14:paraId="7AB4FECD" w14:textId="77777777" w:rsidR="000308CD" w:rsidRDefault="000308CD" w:rsidP="000308CD">
      <w:pPr>
        <w:pStyle w:val="PL"/>
        <w:rPr>
          <w:lang w:eastAsia="en-GB"/>
        </w:rPr>
      </w:pPr>
      <w:r>
        <w:t xml:space="preserve">  &lt;xs:complexType name="PinPcfgAcc-info"&gt;</w:t>
      </w:r>
    </w:p>
    <w:p w14:paraId="0CA000C7" w14:textId="77777777" w:rsidR="000308CD" w:rsidRDefault="000308CD" w:rsidP="000308CD">
      <w:pPr>
        <w:pStyle w:val="PL"/>
      </w:pPr>
      <w:r>
        <w:t xml:space="preserve">    &lt;xs:sequence&gt;</w:t>
      </w:r>
    </w:p>
    <w:p w14:paraId="714A80F8" w14:textId="77777777" w:rsidR="000308CD" w:rsidRDefault="000308CD" w:rsidP="000308CD">
      <w:pPr>
        <w:pStyle w:val="PL"/>
      </w:pPr>
      <w:r>
        <w:t xml:space="preserve">      &lt;xs:element name="pegc-connectivity-information" type="pinapp:EndPoiInfo"/&gt;</w:t>
      </w:r>
    </w:p>
    <w:p w14:paraId="5242B084" w14:textId="77777777" w:rsidR="000308CD" w:rsidRDefault="000308CD" w:rsidP="000308CD">
      <w:pPr>
        <w:pStyle w:val="PL"/>
      </w:pPr>
      <w:r>
        <w:t xml:space="preserve">      &lt;xs:element name="anyExt" type="pinapp:anyExtType" minOccurs="0"/&gt;</w:t>
      </w:r>
    </w:p>
    <w:p w14:paraId="637A8CB2" w14:textId="77777777" w:rsidR="000308CD" w:rsidRDefault="000308CD" w:rsidP="000308CD">
      <w:pPr>
        <w:pStyle w:val="PL"/>
      </w:pPr>
      <w:r>
        <w:t xml:space="preserve">      &lt;xs:any namespace="##other" processContents="lax" minOccurs="0" maxOccurs="unbounded"/&gt;</w:t>
      </w:r>
    </w:p>
    <w:p w14:paraId="6F747336" w14:textId="77777777" w:rsidR="000308CD" w:rsidRDefault="000308CD" w:rsidP="000308CD">
      <w:pPr>
        <w:pStyle w:val="PL"/>
      </w:pPr>
      <w:r>
        <w:t xml:space="preserve">    &lt;/xs:sequence&gt;</w:t>
      </w:r>
    </w:p>
    <w:p w14:paraId="6174C3B2" w14:textId="77777777" w:rsidR="000308CD" w:rsidRDefault="000308CD" w:rsidP="000308CD">
      <w:pPr>
        <w:pStyle w:val="PL"/>
      </w:pPr>
      <w:r>
        <w:t xml:space="preserve">    &lt;xs:anyAttribute namespace="##any" processContents="lax"/&gt;</w:t>
      </w:r>
    </w:p>
    <w:p w14:paraId="57845EDA" w14:textId="77777777" w:rsidR="000308CD" w:rsidRDefault="000308CD" w:rsidP="000308CD">
      <w:pPr>
        <w:pStyle w:val="PL"/>
      </w:pPr>
      <w:r>
        <w:t xml:space="preserve">  &lt;/xs:complexType&gt;</w:t>
      </w:r>
    </w:p>
    <w:p w14:paraId="0C37AD36" w14:textId="77777777" w:rsidR="000308CD" w:rsidRDefault="000308CD" w:rsidP="000308CD">
      <w:pPr>
        <w:pStyle w:val="PL"/>
      </w:pPr>
    </w:p>
    <w:p w14:paraId="4EFCA631" w14:textId="77777777" w:rsidR="000308CD" w:rsidRDefault="000308CD" w:rsidP="000308CD">
      <w:pPr>
        <w:pStyle w:val="PL"/>
        <w:rPr>
          <w:lang w:eastAsia="en-GB"/>
        </w:rPr>
      </w:pPr>
      <w:r>
        <w:t xml:space="preserve">  &lt;xs:complexType name="PinPcfgRej-info"&gt;</w:t>
      </w:r>
    </w:p>
    <w:p w14:paraId="4D807AC5" w14:textId="77777777" w:rsidR="000308CD" w:rsidRDefault="000308CD" w:rsidP="000308CD">
      <w:pPr>
        <w:pStyle w:val="PL"/>
      </w:pPr>
      <w:r>
        <w:t xml:space="preserve">    &lt;xs:sequence&gt;</w:t>
      </w:r>
    </w:p>
    <w:p w14:paraId="54F2B0A8" w14:textId="77777777" w:rsidR="000308CD" w:rsidRDefault="000308CD" w:rsidP="000308CD">
      <w:pPr>
        <w:pStyle w:val="PL"/>
      </w:pPr>
      <w:r>
        <w:t xml:space="preserve">      &lt;xs:element name="cause" type="xs:integer"/&gt;</w:t>
      </w:r>
    </w:p>
    <w:p w14:paraId="7D6FF5BE" w14:textId="77777777" w:rsidR="000308CD" w:rsidRDefault="000308CD" w:rsidP="000308CD">
      <w:pPr>
        <w:pStyle w:val="PL"/>
      </w:pPr>
      <w:r>
        <w:t xml:space="preserve">      &lt;xs:element name="anyExt" type="pinapp:anyExtType" minOccurs="0"/&gt;</w:t>
      </w:r>
    </w:p>
    <w:p w14:paraId="4B337CA0" w14:textId="77777777" w:rsidR="000308CD" w:rsidRDefault="000308CD" w:rsidP="000308CD">
      <w:pPr>
        <w:pStyle w:val="PL"/>
      </w:pPr>
      <w:r>
        <w:t xml:space="preserve">      &lt;xs:any namespace="##other" processContents="lax" minOccurs="0" maxOccurs="unbounded"/&gt;</w:t>
      </w:r>
    </w:p>
    <w:p w14:paraId="1140D0AF" w14:textId="77777777" w:rsidR="000308CD" w:rsidRDefault="000308CD" w:rsidP="000308CD">
      <w:pPr>
        <w:pStyle w:val="PL"/>
      </w:pPr>
      <w:r>
        <w:t xml:space="preserve">    &lt;/xs:sequence&gt;</w:t>
      </w:r>
    </w:p>
    <w:p w14:paraId="7E9272C8" w14:textId="77777777" w:rsidR="000308CD" w:rsidRDefault="000308CD" w:rsidP="000308CD">
      <w:pPr>
        <w:pStyle w:val="PL"/>
      </w:pPr>
      <w:r>
        <w:t xml:space="preserve">    &lt;xs:anyAttribute namespace="##any" processContents="lax"/&gt;</w:t>
      </w:r>
    </w:p>
    <w:p w14:paraId="534A5F1C" w14:textId="77777777" w:rsidR="000308CD" w:rsidRDefault="000308CD" w:rsidP="000308CD">
      <w:pPr>
        <w:pStyle w:val="PL"/>
      </w:pPr>
      <w:r>
        <w:t xml:space="preserve">  &lt;/xs:complexType&gt;</w:t>
      </w:r>
    </w:p>
    <w:p w14:paraId="672FAA22" w14:textId="77777777" w:rsidR="000308CD" w:rsidRDefault="000308CD" w:rsidP="000308CD">
      <w:pPr>
        <w:pStyle w:val="PL"/>
      </w:pPr>
    </w:p>
    <w:p w14:paraId="2A9EC8F3" w14:textId="77777777" w:rsidR="000308CD" w:rsidRDefault="000308CD" w:rsidP="000308CD">
      <w:pPr>
        <w:pStyle w:val="PL"/>
        <w:rPr>
          <w:lang w:eastAsia="en-GB"/>
        </w:rPr>
      </w:pPr>
      <w:r>
        <w:t xml:space="preserve">  &lt;xs:complexType name="PinPdisReq-info"&gt;</w:t>
      </w:r>
    </w:p>
    <w:p w14:paraId="288FC9A7" w14:textId="77777777" w:rsidR="000308CD" w:rsidRDefault="000308CD" w:rsidP="000308CD">
      <w:pPr>
        <w:pStyle w:val="PL"/>
      </w:pPr>
      <w:r>
        <w:t xml:space="preserve">    &lt;xs:sequence&gt;</w:t>
      </w:r>
    </w:p>
    <w:p w14:paraId="2F37C810" w14:textId="77777777" w:rsidR="000308CD" w:rsidRDefault="000308CD" w:rsidP="000308CD">
      <w:pPr>
        <w:pStyle w:val="PL"/>
      </w:pPr>
      <w:r>
        <w:t xml:space="preserve">      &lt;xs:element name="pin-client-identifier" type="xs:string"/&gt;</w:t>
      </w:r>
    </w:p>
    <w:p w14:paraId="0A02D0BA" w14:textId="77777777" w:rsidR="000308CD" w:rsidRDefault="000308CD" w:rsidP="000308CD">
      <w:pPr>
        <w:pStyle w:val="PL"/>
      </w:pPr>
      <w:r>
        <w:t xml:space="preserve">      &lt;xs:element name="security-credentials" type="xs:string"/&gt;</w:t>
      </w:r>
    </w:p>
    <w:p w14:paraId="290E2AEA" w14:textId="77777777" w:rsidR="000308CD" w:rsidRDefault="000308CD" w:rsidP="000308CD">
      <w:pPr>
        <w:pStyle w:val="PL"/>
      </w:pPr>
      <w:r>
        <w:t xml:space="preserve">      &lt;xs:element name="pin-id" type="xs:string"/&gt;</w:t>
      </w:r>
    </w:p>
    <w:p w14:paraId="1F912774" w14:textId="77777777" w:rsidR="000308CD" w:rsidRDefault="000308CD" w:rsidP="000308CD">
      <w:pPr>
        <w:pStyle w:val="PL"/>
      </w:pPr>
      <w:r>
        <w:t xml:space="preserve">      &lt;xs:element name="pine-id" type="xs:string"/&gt;</w:t>
      </w:r>
    </w:p>
    <w:p w14:paraId="1EA35BD1" w14:textId="77777777" w:rsidR="000308CD" w:rsidRDefault="000308CD" w:rsidP="000308CD">
      <w:pPr>
        <w:pStyle w:val="PL"/>
      </w:pPr>
      <w:r>
        <w:t xml:space="preserve">      &lt;xs:element name="pegc-information-list" type="pinapp:UE-Id-List"/&gt;</w:t>
      </w:r>
    </w:p>
    <w:p w14:paraId="7C06301F" w14:textId="77777777" w:rsidR="000308CD" w:rsidRDefault="000308CD" w:rsidP="000308CD">
      <w:pPr>
        <w:pStyle w:val="PL"/>
      </w:pPr>
      <w:r>
        <w:t xml:space="preserve">      &lt;xs:element name="anyExt" type="pinapp:anyExtType" minOccurs="0"/&gt;</w:t>
      </w:r>
    </w:p>
    <w:p w14:paraId="1471153E" w14:textId="77777777" w:rsidR="000308CD" w:rsidRDefault="000308CD" w:rsidP="000308CD">
      <w:pPr>
        <w:pStyle w:val="PL"/>
      </w:pPr>
      <w:r>
        <w:t xml:space="preserve">      &lt;xs:any namespace="##other" processContents="lax" minOccurs="0" maxOccurs="unbounded"/&gt;</w:t>
      </w:r>
    </w:p>
    <w:p w14:paraId="5148A84A" w14:textId="77777777" w:rsidR="000308CD" w:rsidRDefault="000308CD" w:rsidP="000308CD">
      <w:pPr>
        <w:pStyle w:val="PL"/>
      </w:pPr>
      <w:r>
        <w:t xml:space="preserve">    &lt;/xs:sequence&gt;</w:t>
      </w:r>
    </w:p>
    <w:p w14:paraId="6B6D04A2" w14:textId="77777777" w:rsidR="000308CD" w:rsidRDefault="000308CD" w:rsidP="000308CD">
      <w:pPr>
        <w:pStyle w:val="PL"/>
      </w:pPr>
      <w:r>
        <w:t xml:space="preserve">    &lt;xs:anyAttribute namespace="##any" processContents="lax"/&gt;</w:t>
      </w:r>
    </w:p>
    <w:p w14:paraId="5057AE51" w14:textId="77777777" w:rsidR="000308CD" w:rsidRDefault="000308CD" w:rsidP="000308CD">
      <w:pPr>
        <w:pStyle w:val="PL"/>
      </w:pPr>
      <w:r>
        <w:t xml:space="preserve">  &lt;/xs:complexType&gt;</w:t>
      </w:r>
    </w:p>
    <w:p w14:paraId="4EC72FD1" w14:textId="77777777" w:rsidR="000308CD" w:rsidRDefault="000308CD" w:rsidP="000308CD">
      <w:pPr>
        <w:pStyle w:val="PL"/>
      </w:pPr>
    </w:p>
    <w:p w14:paraId="4A824F53" w14:textId="77777777" w:rsidR="000308CD" w:rsidRDefault="000308CD" w:rsidP="000308CD">
      <w:pPr>
        <w:pStyle w:val="PL"/>
        <w:rPr>
          <w:lang w:eastAsia="en-GB"/>
        </w:rPr>
      </w:pPr>
      <w:r>
        <w:t xml:space="preserve">  &lt;xs:complexType name="PinPdisAcc-info"&gt;</w:t>
      </w:r>
    </w:p>
    <w:p w14:paraId="0429FA4C" w14:textId="77777777" w:rsidR="000308CD" w:rsidRDefault="000308CD" w:rsidP="000308CD">
      <w:pPr>
        <w:pStyle w:val="PL"/>
      </w:pPr>
      <w:r>
        <w:t xml:space="preserve">    &lt;xs:sequence&gt;</w:t>
      </w:r>
    </w:p>
    <w:p w14:paraId="5973F29A" w14:textId="77777777" w:rsidR="000308CD" w:rsidRDefault="000308CD" w:rsidP="000308CD">
      <w:pPr>
        <w:pStyle w:val="PL"/>
      </w:pPr>
      <w:r>
        <w:t xml:space="preserve">      &lt;xs:element name="pegc-information-list" type="pinapp:UE-Id-List"/&gt;</w:t>
      </w:r>
    </w:p>
    <w:p w14:paraId="502ED23D" w14:textId="77777777" w:rsidR="000308CD" w:rsidRDefault="000308CD" w:rsidP="000308CD">
      <w:pPr>
        <w:pStyle w:val="PL"/>
      </w:pPr>
      <w:r>
        <w:t xml:space="preserve">      &lt;xs:element name="anyExt" type="pinapp:anyExtType" minOccurs="0"/&gt;</w:t>
      </w:r>
    </w:p>
    <w:p w14:paraId="2F445543" w14:textId="77777777" w:rsidR="000308CD" w:rsidRDefault="000308CD" w:rsidP="000308CD">
      <w:pPr>
        <w:pStyle w:val="PL"/>
      </w:pPr>
      <w:r>
        <w:t xml:space="preserve">      &lt;xs:any namespace="##other" processContents="lax" minOccurs="0" maxOccurs="unbounded"/&gt;</w:t>
      </w:r>
    </w:p>
    <w:p w14:paraId="6B87C2C7" w14:textId="77777777" w:rsidR="000308CD" w:rsidRDefault="000308CD" w:rsidP="000308CD">
      <w:pPr>
        <w:pStyle w:val="PL"/>
      </w:pPr>
      <w:r>
        <w:t xml:space="preserve">    &lt;/xs:sequence&gt;</w:t>
      </w:r>
    </w:p>
    <w:p w14:paraId="52484B85" w14:textId="77777777" w:rsidR="000308CD" w:rsidRDefault="000308CD" w:rsidP="000308CD">
      <w:pPr>
        <w:pStyle w:val="PL"/>
      </w:pPr>
      <w:r>
        <w:t xml:space="preserve">    &lt;xs:anyAttribute namespace="##any" processContents="lax"/&gt;</w:t>
      </w:r>
    </w:p>
    <w:p w14:paraId="3A8617A4" w14:textId="77777777" w:rsidR="000308CD" w:rsidRDefault="000308CD" w:rsidP="000308CD">
      <w:pPr>
        <w:pStyle w:val="PL"/>
      </w:pPr>
      <w:r>
        <w:t xml:space="preserve">  &lt;/xs:complexType&gt;</w:t>
      </w:r>
    </w:p>
    <w:p w14:paraId="4545BEC0" w14:textId="77777777" w:rsidR="000308CD" w:rsidRDefault="000308CD" w:rsidP="000308CD">
      <w:pPr>
        <w:pStyle w:val="PL"/>
      </w:pPr>
    </w:p>
    <w:p w14:paraId="1FB3B33A" w14:textId="77777777" w:rsidR="000308CD" w:rsidRDefault="000308CD" w:rsidP="000308CD">
      <w:pPr>
        <w:pStyle w:val="PL"/>
        <w:rPr>
          <w:lang w:eastAsia="en-GB"/>
        </w:rPr>
      </w:pPr>
      <w:r>
        <w:t xml:space="preserve">  &lt;xs:complexType name="PinPdisRej-info"&gt;</w:t>
      </w:r>
    </w:p>
    <w:p w14:paraId="4BEF8BFD" w14:textId="77777777" w:rsidR="000308CD" w:rsidRDefault="000308CD" w:rsidP="000308CD">
      <w:pPr>
        <w:pStyle w:val="PL"/>
      </w:pPr>
      <w:r>
        <w:t xml:space="preserve">    &lt;xs:sequence&gt;</w:t>
      </w:r>
    </w:p>
    <w:p w14:paraId="3FDA5389" w14:textId="77777777" w:rsidR="000308CD" w:rsidRDefault="000308CD" w:rsidP="000308CD">
      <w:pPr>
        <w:pStyle w:val="PL"/>
      </w:pPr>
      <w:r>
        <w:t xml:space="preserve">      &lt;xs:element name="cause" type="xs:integer"/&gt;</w:t>
      </w:r>
    </w:p>
    <w:p w14:paraId="35C37474" w14:textId="77777777" w:rsidR="000308CD" w:rsidRDefault="000308CD" w:rsidP="000308CD">
      <w:pPr>
        <w:pStyle w:val="PL"/>
      </w:pPr>
      <w:r>
        <w:t xml:space="preserve">      &lt;xs:element name="anyExt" type="pinapp:anyExtType" minOccurs="0"/&gt;</w:t>
      </w:r>
    </w:p>
    <w:p w14:paraId="26575D22" w14:textId="77777777" w:rsidR="000308CD" w:rsidRDefault="000308CD" w:rsidP="000308CD">
      <w:pPr>
        <w:pStyle w:val="PL"/>
      </w:pPr>
      <w:r>
        <w:t xml:space="preserve">      &lt;xs:any namespace="##other" processContents="lax" minOccurs="0" maxOccurs="unbounded"/&gt;</w:t>
      </w:r>
    </w:p>
    <w:p w14:paraId="009CB6C6" w14:textId="77777777" w:rsidR="000308CD" w:rsidRDefault="000308CD" w:rsidP="000308CD">
      <w:pPr>
        <w:pStyle w:val="PL"/>
      </w:pPr>
      <w:r>
        <w:t xml:space="preserve">    &lt;/xs:sequence&gt;</w:t>
      </w:r>
    </w:p>
    <w:p w14:paraId="171C801B" w14:textId="77777777" w:rsidR="000308CD" w:rsidRDefault="000308CD" w:rsidP="000308CD">
      <w:pPr>
        <w:pStyle w:val="PL"/>
      </w:pPr>
      <w:r>
        <w:t xml:space="preserve">    &lt;xs:anyAttribute namespace="##any" processContents="lax"/&gt;</w:t>
      </w:r>
    </w:p>
    <w:p w14:paraId="3B6B4BCD" w14:textId="77777777" w:rsidR="000308CD" w:rsidRDefault="000308CD" w:rsidP="000308CD">
      <w:pPr>
        <w:pStyle w:val="PL"/>
      </w:pPr>
      <w:r>
        <w:t xml:space="preserve">  &lt;/xs:complexType&gt;</w:t>
      </w:r>
    </w:p>
    <w:p w14:paraId="1E47BB19" w14:textId="77777777" w:rsidR="000308CD" w:rsidRDefault="000308CD" w:rsidP="000308CD">
      <w:pPr>
        <w:pStyle w:val="PL"/>
      </w:pPr>
    </w:p>
    <w:p w14:paraId="40E1721E" w14:textId="77777777" w:rsidR="000308CD" w:rsidRDefault="000308CD" w:rsidP="000308CD">
      <w:pPr>
        <w:pStyle w:val="PL"/>
        <w:rPr>
          <w:lang w:eastAsia="en-GB"/>
        </w:rPr>
      </w:pPr>
      <w:r>
        <w:t xml:space="preserve">  &lt;xs:complexType name="PinConfReq-info"&gt;</w:t>
      </w:r>
    </w:p>
    <w:p w14:paraId="23E3C00B" w14:textId="77777777" w:rsidR="000308CD" w:rsidRDefault="000308CD" w:rsidP="000308CD">
      <w:pPr>
        <w:pStyle w:val="PL"/>
      </w:pPr>
      <w:r>
        <w:t xml:space="preserve">    &lt;xs:sequence&gt;</w:t>
      </w:r>
    </w:p>
    <w:p w14:paraId="734B22FC" w14:textId="77777777" w:rsidR="000308CD" w:rsidRDefault="000308CD" w:rsidP="000308CD">
      <w:pPr>
        <w:pStyle w:val="PL"/>
      </w:pPr>
      <w:r>
        <w:t xml:space="preserve">      &lt;xs:element name="pin-id" type="xs:string"/&gt;</w:t>
      </w:r>
    </w:p>
    <w:p w14:paraId="248A1835" w14:textId="77777777" w:rsidR="000308CD" w:rsidRDefault="000308CD" w:rsidP="000308CD">
      <w:pPr>
        <w:pStyle w:val="PL"/>
      </w:pPr>
      <w:r>
        <w:t xml:space="preserve">      &lt;xs:element name="requestor-pemc-id" type="xs:string"/&gt;</w:t>
      </w:r>
    </w:p>
    <w:p w14:paraId="60CF6A11" w14:textId="77777777" w:rsidR="000308CD" w:rsidRDefault="000308CD" w:rsidP="000308CD">
      <w:pPr>
        <w:pStyle w:val="PL"/>
      </w:pPr>
      <w:r>
        <w:t xml:space="preserve">      &lt;xs:element name="</w:t>
      </w:r>
      <w:r>
        <w:rPr>
          <w:lang w:eastAsia="zh-CN"/>
        </w:rPr>
        <w:t>authorization-type</w:t>
      </w:r>
      <w:r>
        <w:t>" type="xs:integer"/&gt;</w:t>
      </w:r>
    </w:p>
    <w:p w14:paraId="1024EC97" w14:textId="77777777" w:rsidR="000308CD" w:rsidRDefault="000308CD" w:rsidP="000308CD">
      <w:pPr>
        <w:pStyle w:val="PL"/>
      </w:pPr>
      <w:r>
        <w:t xml:space="preserve">      &lt;xs:element name="</w:t>
      </w:r>
      <w:r>
        <w:rPr>
          <w:lang w:eastAsia="zh-CN"/>
        </w:rPr>
        <w:t>failure-pemc-id</w:t>
      </w:r>
      <w:r>
        <w:t>" type="xs:string"/&gt;</w:t>
      </w:r>
    </w:p>
    <w:p w14:paraId="73950B3C" w14:textId="77777777" w:rsidR="000308CD" w:rsidRDefault="000308CD" w:rsidP="000308CD">
      <w:pPr>
        <w:pStyle w:val="PL"/>
        <w:rPr>
          <w:ins w:id="31" w:author="vivo" w:date="2024-04-07T11:42:00Z" w16du:dateUtc="2024-04-07T03:42:00Z"/>
        </w:rPr>
      </w:pPr>
      <w:r>
        <w:t xml:space="preserve">      &lt;xs:element name="</w:t>
      </w:r>
      <w:r>
        <w:rPr>
          <w:lang w:eastAsia="zh-CN"/>
        </w:rPr>
        <w:t>new-pemc-id</w:t>
      </w:r>
      <w:r>
        <w:t>" type="xs:string" minOccurs="0"/&gt;</w:t>
      </w:r>
    </w:p>
    <w:p w14:paraId="2CE3D43D" w14:textId="218DEF54" w:rsidR="00136F1F" w:rsidRPr="00136F1F" w:rsidRDefault="00136F1F" w:rsidP="000308CD">
      <w:pPr>
        <w:pStyle w:val="PL"/>
      </w:pPr>
      <w:ins w:id="32" w:author="vivo" w:date="2024-04-07T11:42:00Z" w16du:dateUtc="2024-04-07T03:42:00Z">
        <w:r>
          <w:t xml:space="preserve">      &lt;xs:element name="</w:t>
        </w:r>
        <w:r>
          <w:rPr>
            <w:rFonts w:hint="eastAsia"/>
            <w:lang w:eastAsia="zh-CN"/>
          </w:rPr>
          <w:t>additional</w:t>
        </w:r>
        <w:r>
          <w:rPr>
            <w:lang w:eastAsia="zh-CN"/>
          </w:rPr>
          <w:t>-pemc-id</w:t>
        </w:r>
        <w:r>
          <w:t>" type="</w:t>
        </w:r>
      </w:ins>
      <w:ins w:id="33" w:author="vivo" w:date="2024-04-07T11:43:00Z" w16du:dateUtc="2024-04-07T03:43:00Z">
        <w:r>
          <w:t>pinapp:</w:t>
        </w:r>
      </w:ins>
      <w:ins w:id="34" w:author="vivo" w:date="2024-04-07T11:46:00Z" w16du:dateUtc="2024-04-07T03:46:00Z">
        <w:r>
          <w:t>PEMC-List</w:t>
        </w:r>
      </w:ins>
      <w:ins w:id="35" w:author="vivo" w:date="2024-04-07T11:42:00Z" w16du:dateUtc="2024-04-07T03:42:00Z">
        <w:r>
          <w:t>" minOccurs="0"/&gt;</w:t>
        </w:r>
      </w:ins>
    </w:p>
    <w:p w14:paraId="37DCE759" w14:textId="77777777" w:rsidR="000308CD" w:rsidRDefault="000308CD" w:rsidP="000308CD">
      <w:pPr>
        <w:pStyle w:val="PL"/>
      </w:pPr>
      <w:r>
        <w:t xml:space="preserve">      &lt;xs:element name="anyExt" type="pinapp:anyExtType" minOccurs="0"/&gt;</w:t>
      </w:r>
    </w:p>
    <w:p w14:paraId="30A40033" w14:textId="77777777" w:rsidR="000308CD" w:rsidRDefault="000308CD" w:rsidP="000308CD">
      <w:pPr>
        <w:pStyle w:val="PL"/>
      </w:pPr>
      <w:r>
        <w:t xml:space="preserve">      &lt;xs:any namespace="##other" processContents="lax" minOccurs="0" maxOccurs="unbounded"/&gt;</w:t>
      </w:r>
    </w:p>
    <w:p w14:paraId="1EA86737" w14:textId="77777777" w:rsidR="000308CD" w:rsidRDefault="000308CD" w:rsidP="000308CD">
      <w:pPr>
        <w:pStyle w:val="PL"/>
      </w:pPr>
      <w:r>
        <w:t xml:space="preserve">    &lt;/xs:sequence&gt;</w:t>
      </w:r>
    </w:p>
    <w:p w14:paraId="3D8C75C8" w14:textId="77777777" w:rsidR="000308CD" w:rsidRDefault="000308CD" w:rsidP="000308CD">
      <w:pPr>
        <w:pStyle w:val="PL"/>
      </w:pPr>
      <w:r>
        <w:t xml:space="preserve">    &lt;xs:anyAttribute namespace="##any" processContents="lax"/&gt;</w:t>
      </w:r>
    </w:p>
    <w:p w14:paraId="508F5A77" w14:textId="77777777" w:rsidR="000308CD" w:rsidRDefault="000308CD" w:rsidP="000308CD">
      <w:pPr>
        <w:pStyle w:val="PL"/>
      </w:pPr>
      <w:r>
        <w:t xml:space="preserve">  &lt;/xs:complexType&gt;</w:t>
      </w:r>
    </w:p>
    <w:p w14:paraId="268E54C8" w14:textId="77777777" w:rsidR="000308CD" w:rsidRDefault="000308CD" w:rsidP="000308CD">
      <w:pPr>
        <w:pStyle w:val="PL"/>
      </w:pPr>
    </w:p>
    <w:p w14:paraId="3D57566C" w14:textId="77777777" w:rsidR="000308CD" w:rsidRDefault="000308CD" w:rsidP="000308CD">
      <w:pPr>
        <w:pStyle w:val="PL"/>
        <w:rPr>
          <w:lang w:eastAsia="en-GB"/>
        </w:rPr>
      </w:pPr>
      <w:r>
        <w:t xml:space="preserve">  &lt;xs:complexType name="PinConfAcc-info"&gt;</w:t>
      </w:r>
    </w:p>
    <w:p w14:paraId="5A9B37F0" w14:textId="77777777" w:rsidR="000308CD" w:rsidRDefault="000308CD" w:rsidP="000308CD">
      <w:pPr>
        <w:pStyle w:val="PL"/>
      </w:pPr>
      <w:r>
        <w:t xml:space="preserve">    &lt;xs:sequence&gt;</w:t>
      </w:r>
    </w:p>
    <w:p w14:paraId="0FBDCFB4" w14:textId="77777777" w:rsidR="000308CD" w:rsidRDefault="000308CD" w:rsidP="000308CD">
      <w:pPr>
        <w:pStyle w:val="PL"/>
      </w:pPr>
      <w:r>
        <w:t xml:space="preserve">      &lt;xs:element name="pin-profile" type="pinapp:PIN-Profile"/&gt;</w:t>
      </w:r>
    </w:p>
    <w:p w14:paraId="7FD5D3E0" w14:textId="77777777" w:rsidR="000308CD" w:rsidRDefault="000308CD" w:rsidP="000308CD">
      <w:pPr>
        <w:pStyle w:val="PL"/>
      </w:pPr>
      <w:r>
        <w:t xml:space="preserve">      &lt;xs:element name="anyExt" type="pinapp:anyExtType" minOccurs="0"/&gt;</w:t>
      </w:r>
    </w:p>
    <w:p w14:paraId="492E2E03" w14:textId="77777777" w:rsidR="000308CD" w:rsidRDefault="000308CD" w:rsidP="000308CD">
      <w:pPr>
        <w:pStyle w:val="PL"/>
      </w:pPr>
      <w:r>
        <w:t xml:space="preserve">      &lt;xs:any namespace="##other" processContents="lax" minOccurs="0" maxOccurs="unbounded"/&gt;</w:t>
      </w:r>
    </w:p>
    <w:p w14:paraId="0BA809D3" w14:textId="77777777" w:rsidR="000308CD" w:rsidRDefault="000308CD" w:rsidP="000308CD">
      <w:pPr>
        <w:pStyle w:val="PL"/>
      </w:pPr>
      <w:r>
        <w:t xml:space="preserve">    &lt;/xs:sequence&gt;</w:t>
      </w:r>
    </w:p>
    <w:p w14:paraId="488DAA3C" w14:textId="77777777" w:rsidR="000308CD" w:rsidRDefault="000308CD" w:rsidP="000308CD">
      <w:pPr>
        <w:pStyle w:val="PL"/>
      </w:pPr>
      <w:r>
        <w:t xml:space="preserve">    &lt;xs:anyAttribute namespace="##any" processContents="lax"/&gt;</w:t>
      </w:r>
    </w:p>
    <w:p w14:paraId="7DC89DAE" w14:textId="77777777" w:rsidR="000308CD" w:rsidRDefault="000308CD" w:rsidP="000308CD">
      <w:pPr>
        <w:pStyle w:val="PL"/>
      </w:pPr>
      <w:r>
        <w:t xml:space="preserve">  &lt;/xs:complexType&gt;</w:t>
      </w:r>
    </w:p>
    <w:p w14:paraId="14560CE8" w14:textId="77777777" w:rsidR="000308CD" w:rsidRDefault="000308CD" w:rsidP="000308CD">
      <w:pPr>
        <w:pStyle w:val="PL"/>
      </w:pPr>
    </w:p>
    <w:p w14:paraId="4439DAF3" w14:textId="77777777" w:rsidR="000308CD" w:rsidRDefault="000308CD" w:rsidP="000308CD">
      <w:pPr>
        <w:pStyle w:val="PL"/>
        <w:rPr>
          <w:lang w:eastAsia="en-GB"/>
        </w:rPr>
      </w:pPr>
      <w:r>
        <w:t xml:space="preserve">  &lt;xs:complexType name="PinConfRej-info"&gt;</w:t>
      </w:r>
    </w:p>
    <w:p w14:paraId="7A917EBB" w14:textId="77777777" w:rsidR="000308CD" w:rsidRDefault="000308CD" w:rsidP="000308CD">
      <w:pPr>
        <w:pStyle w:val="PL"/>
      </w:pPr>
      <w:r>
        <w:t xml:space="preserve">    &lt;xs:sequence&gt;</w:t>
      </w:r>
    </w:p>
    <w:p w14:paraId="3AB7BFB3" w14:textId="77777777" w:rsidR="000308CD" w:rsidRDefault="000308CD" w:rsidP="000308CD">
      <w:pPr>
        <w:pStyle w:val="PL"/>
      </w:pPr>
      <w:r>
        <w:t xml:space="preserve">      &lt;xs:element name="cause" type="xs:integer"/&gt;</w:t>
      </w:r>
    </w:p>
    <w:p w14:paraId="364201EE" w14:textId="77777777" w:rsidR="000308CD" w:rsidRDefault="000308CD" w:rsidP="000308CD">
      <w:pPr>
        <w:pStyle w:val="PL"/>
      </w:pPr>
      <w:r>
        <w:t xml:space="preserve">      &lt;xs:element name="anyExt" type="pinapp:anyExtType" minOccurs="0"/&gt;</w:t>
      </w:r>
    </w:p>
    <w:p w14:paraId="1D50E161" w14:textId="77777777" w:rsidR="000308CD" w:rsidRDefault="000308CD" w:rsidP="000308CD">
      <w:pPr>
        <w:pStyle w:val="PL"/>
      </w:pPr>
      <w:r>
        <w:t xml:space="preserve">      &lt;xs:any namespace="##other" processContents="lax" minOccurs="0" maxOccurs="unbounded"/&gt;</w:t>
      </w:r>
    </w:p>
    <w:p w14:paraId="42E2F884" w14:textId="77777777" w:rsidR="000308CD" w:rsidRDefault="000308CD" w:rsidP="000308CD">
      <w:pPr>
        <w:pStyle w:val="PL"/>
      </w:pPr>
      <w:r>
        <w:t xml:space="preserve">    &lt;/xs:sequence&gt;</w:t>
      </w:r>
    </w:p>
    <w:p w14:paraId="1864B539" w14:textId="77777777" w:rsidR="000308CD" w:rsidRDefault="000308CD" w:rsidP="000308CD">
      <w:pPr>
        <w:pStyle w:val="PL"/>
      </w:pPr>
      <w:r>
        <w:t xml:space="preserve">    &lt;xs:anyAttribute namespace="##any" processContents="lax"/&gt;</w:t>
      </w:r>
    </w:p>
    <w:p w14:paraId="6A891A4E" w14:textId="77777777" w:rsidR="000308CD" w:rsidRDefault="000308CD" w:rsidP="000308CD">
      <w:pPr>
        <w:pStyle w:val="PL"/>
      </w:pPr>
      <w:r>
        <w:t xml:space="preserve">  &lt;/xs:complexType&gt;</w:t>
      </w:r>
    </w:p>
    <w:p w14:paraId="28C310EF" w14:textId="77777777" w:rsidR="000308CD" w:rsidRDefault="000308CD" w:rsidP="000308CD">
      <w:pPr>
        <w:pStyle w:val="PL"/>
      </w:pPr>
    </w:p>
    <w:p w14:paraId="5E6D5832" w14:textId="77777777" w:rsidR="000308CD" w:rsidRDefault="000308CD" w:rsidP="000308CD">
      <w:pPr>
        <w:pStyle w:val="PL"/>
        <w:rPr>
          <w:lang w:eastAsia="en-GB"/>
        </w:rPr>
      </w:pPr>
      <w:r>
        <w:t xml:space="preserve">  &lt;xs:complexType name="PinManReq-info"&gt;</w:t>
      </w:r>
    </w:p>
    <w:p w14:paraId="23DD58EC" w14:textId="77777777" w:rsidR="000308CD" w:rsidRDefault="000308CD" w:rsidP="000308CD">
      <w:pPr>
        <w:pStyle w:val="PL"/>
      </w:pPr>
      <w:r>
        <w:t xml:space="preserve">    &lt;xs:sequence&gt;</w:t>
      </w:r>
    </w:p>
    <w:p w14:paraId="7DA918A4" w14:textId="77777777" w:rsidR="000308CD" w:rsidRDefault="000308CD" w:rsidP="000308CD">
      <w:pPr>
        <w:pStyle w:val="PL"/>
      </w:pPr>
      <w:r>
        <w:t xml:space="preserve">      &lt;xs:element name="requestor-id" type="xs:string"/&gt;</w:t>
      </w:r>
    </w:p>
    <w:p w14:paraId="5B2353A6" w14:textId="77777777" w:rsidR="000308CD" w:rsidRDefault="000308CD" w:rsidP="000308CD">
      <w:pPr>
        <w:pStyle w:val="PL"/>
      </w:pPr>
      <w:r>
        <w:t xml:space="preserve">      &lt;xs:element name="</w:t>
      </w:r>
      <w:r>
        <w:rPr>
          <w:lang w:eastAsia="zh-CN"/>
        </w:rPr>
        <w:t>modification-type</w:t>
      </w:r>
      <w:r>
        <w:t>" type="xs:integer"/&gt;</w:t>
      </w:r>
    </w:p>
    <w:p w14:paraId="754CDBBF" w14:textId="77777777" w:rsidR="000308CD" w:rsidRDefault="000308CD" w:rsidP="000308CD">
      <w:pPr>
        <w:pStyle w:val="PL"/>
      </w:pPr>
      <w:r>
        <w:t xml:space="preserve">      &lt;xs:element name="pin-profile" type="pinapp:PIN-Profile"/&gt;</w:t>
      </w:r>
    </w:p>
    <w:p w14:paraId="2097236D" w14:textId="77777777" w:rsidR="000308CD" w:rsidRDefault="000308CD" w:rsidP="000308CD">
      <w:pPr>
        <w:pStyle w:val="PL"/>
      </w:pPr>
      <w:r>
        <w:t xml:space="preserve">      &lt;xs:element name="anyExt" type="pinapp:anyExtType" minOccurs="0"/&gt;</w:t>
      </w:r>
    </w:p>
    <w:p w14:paraId="6136DBF2" w14:textId="77777777" w:rsidR="000308CD" w:rsidRDefault="000308CD" w:rsidP="000308CD">
      <w:pPr>
        <w:pStyle w:val="PL"/>
      </w:pPr>
      <w:r>
        <w:t xml:space="preserve">      &lt;xs:any namespace="##other" processContents="lax" minOccurs="0" maxOccurs="unbounded"/&gt;</w:t>
      </w:r>
    </w:p>
    <w:p w14:paraId="10A0BA78" w14:textId="77777777" w:rsidR="000308CD" w:rsidRDefault="000308CD" w:rsidP="000308CD">
      <w:pPr>
        <w:pStyle w:val="PL"/>
      </w:pPr>
      <w:r>
        <w:t xml:space="preserve">    &lt;/xs:sequence&gt;</w:t>
      </w:r>
    </w:p>
    <w:p w14:paraId="011E421F" w14:textId="77777777" w:rsidR="000308CD" w:rsidRDefault="000308CD" w:rsidP="000308CD">
      <w:pPr>
        <w:pStyle w:val="PL"/>
      </w:pPr>
      <w:r>
        <w:t xml:space="preserve">    &lt;xs:anyAttribute namespace="##any" processContents="lax"/&gt;</w:t>
      </w:r>
    </w:p>
    <w:p w14:paraId="00DB5F68" w14:textId="77777777" w:rsidR="000308CD" w:rsidRDefault="000308CD" w:rsidP="000308CD">
      <w:pPr>
        <w:pStyle w:val="PL"/>
      </w:pPr>
      <w:r>
        <w:t xml:space="preserve">  &lt;/xs:complexType&gt;</w:t>
      </w:r>
    </w:p>
    <w:p w14:paraId="7AE7B879" w14:textId="77777777" w:rsidR="000308CD" w:rsidRDefault="000308CD" w:rsidP="000308CD">
      <w:pPr>
        <w:pStyle w:val="PL"/>
      </w:pPr>
    </w:p>
    <w:p w14:paraId="269CFF4B" w14:textId="77777777" w:rsidR="000308CD" w:rsidRDefault="000308CD" w:rsidP="000308CD">
      <w:pPr>
        <w:pStyle w:val="PL"/>
        <w:rPr>
          <w:lang w:eastAsia="en-GB"/>
        </w:rPr>
      </w:pPr>
      <w:r>
        <w:t xml:space="preserve">  &lt;xs:complexType name="PinManRej-info"&gt;</w:t>
      </w:r>
    </w:p>
    <w:p w14:paraId="6FFA98D0" w14:textId="77777777" w:rsidR="000308CD" w:rsidRDefault="000308CD" w:rsidP="000308CD">
      <w:pPr>
        <w:pStyle w:val="PL"/>
      </w:pPr>
      <w:r>
        <w:t xml:space="preserve">    &lt;xs:sequence&gt;</w:t>
      </w:r>
    </w:p>
    <w:p w14:paraId="7BC56915" w14:textId="77777777" w:rsidR="000308CD" w:rsidRDefault="000308CD" w:rsidP="000308CD">
      <w:pPr>
        <w:pStyle w:val="PL"/>
      </w:pPr>
      <w:r>
        <w:t xml:space="preserve">      &lt;xs:element name="cause" type="xs:integer"/&gt;</w:t>
      </w:r>
    </w:p>
    <w:p w14:paraId="5F5D3ED7" w14:textId="77777777" w:rsidR="000308CD" w:rsidRDefault="000308CD" w:rsidP="000308CD">
      <w:pPr>
        <w:pStyle w:val="PL"/>
      </w:pPr>
      <w:r>
        <w:t xml:space="preserve">      &lt;xs:element name="anyExt" type="pinapp:anyExtType" minOccurs="0"/&gt;</w:t>
      </w:r>
    </w:p>
    <w:p w14:paraId="1740B3D2" w14:textId="77777777" w:rsidR="000308CD" w:rsidRDefault="000308CD" w:rsidP="000308CD">
      <w:pPr>
        <w:pStyle w:val="PL"/>
      </w:pPr>
      <w:r>
        <w:t xml:space="preserve">      &lt;xs:any namespace="##other" processContents="lax" minOccurs="0" maxOccurs="unbounded"/&gt;</w:t>
      </w:r>
    </w:p>
    <w:p w14:paraId="283F407A" w14:textId="77777777" w:rsidR="000308CD" w:rsidRDefault="000308CD" w:rsidP="000308CD">
      <w:pPr>
        <w:pStyle w:val="PL"/>
      </w:pPr>
      <w:r>
        <w:t xml:space="preserve">    &lt;/xs:sequence&gt;</w:t>
      </w:r>
    </w:p>
    <w:p w14:paraId="1D996336" w14:textId="77777777" w:rsidR="000308CD" w:rsidRDefault="000308CD" w:rsidP="000308CD">
      <w:pPr>
        <w:pStyle w:val="PL"/>
      </w:pPr>
      <w:r>
        <w:t xml:space="preserve">    &lt;xs:anyAttribute namespace="##any" processContents="lax"/&gt;</w:t>
      </w:r>
    </w:p>
    <w:p w14:paraId="207FCEC2" w14:textId="77777777" w:rsidR="000308CD" w:rsidRDefault="000308CD" w:rsidP="000308CD">
      <w:pPr>
        <w:pStyle w:val="PL"/>
      </w:pPr>
      <w:r>
        <w:t xml:space="preserve">  &lt;/xs:complexType&gt;</w:t>
      </w:r>
    </w:p>
    <w:p w14:paraId="622BAE88" w14:textId="77777777" w:rsidR="000308CD" w:rsidRDefault="000308CD" w:rsidP="000308CD">
      <w:pPr>
        <w:pStyle w:val="PL"/>
      </w:pPr>
    </w:p>
    <w:p w14:paraId="40D3913D" w14:textId="77777777" w:rsidR="000308CD" w:rsidRDefault="000308CD" w:rsidP="000308CD">
      <w:pPr>
        <w:pStyle w:val="PL"/>
        <w:rPr>
          <w:lang w:eastAsia="en-GB"/>
        </w:rPr>
      </w:pPr>
      <w:r>
        <w:t xml:space="preserve">  &lt;xs:complexType name="PinProQueReq-info"&gt;</w:t>
      </w:r>
    </w:p>
    <w:p w14:paraId="0F77B857" w14:textId="77777777" w:rsidR="000308CD" w:rsidRDefault="000308CD" w:rsidP="000308CD">
      <w:pPr>
        <w:pStyle w:val="PL"/>
      </w:pPr>
      <w:r>
        <w:t xml:space="preserve">    &lt;xs:sequence&gt;</w:t>
      </w:r>
    </w:p>
    <w:p w14:paraId="7EE799A6" w14:textId="77777777" w:rsidR="000308CD" w:rsidRDefault="000308CD" w:rsidP="000308CD">
      <w:pPr>
        <w:pStyle w:val="PL"/>
      </w:pPr>
      <w:r>
        <w:t xml:space="preserve">      &lt;xs:element name="pin-id" type="xs:string"/&gt;</w:t>
      </w:r>
    </w:p>
    <w:p w14:paraId="15FE706A" w14:textId="77777777" w:rsidR="000308CD" w:rsidRDefault="000308CD" w:rsidP="000308CD">
      <w:pPr>
        <w:pStyle w:val="PL"/>
      </w:pPr>
      <w:r>
        <w:t xml:space="preserve">      &lt;xs:element name="security-credentials" type="xs:string"/&gt;</w:t>
      </w:r>
    </w:p>
    <w:p w14:paraId="5D2B56C4" w14:textId="77777777" w:rsidR="000308CD" w:rsidRDefault="000308CD" w:rsidP="000308CD">
      <w:pPr>
        <w:pStyle w:val="PL"/>
      </w:pPr>
      <w:r>
        <w:t xml:space="preserve">      &lt;xs:element name="ue-id" type="xs:string"/&gt;</w:t>
      </w:r>
    </w:p>
    <w:p w14:paraId="62AC893F" w14:textId="77777777" w:rsidR="000308CD" w:rsidRDefault="000308CD" w:rsidP="000308CD">
      <w:pPr>
        <w:pStyle w:val="PL"/>
      </w:pPr>
      <w:r>
        <w:t xml:space="preserve">      &lt;xs:element name="anyExt" type="pinapp:anyExtType" minOccurs="0"/&gt;</w:t>
      </w:r>
    </w:p>
    <w:p w14:paraId="101A333F" w14:textId="77777777" w:rsidR="000308CD" w:rsidRDefault="000308CD" w:rsidP="000308CD">
      <w:pPr>
        <w:pStyle w:val="PL"/>
      </w:pPr>
      <w:r>
        <w:t xml:space="preserve">      &lt;xs:any namespace="##other" processContents="lax" minOccurs="0" maxOccurs="unbounded"/&gt;</w:t>
      </w:r>
    </w:p>
    <w:p w14:paraId="582CA6F1" w14:textId="77777777" w:rsidR="000308CD" w:rsidRDefault="000308CD" w:rsidP="000308CD">
      <w:pPr>
        <w:pStyle w:val="PL"/>
      </w:pPr>
      <w:r>
        <w:t xml:space="preserve">    &lt;/xs:sequence&gt;</w:t>
      </w:r>
    </w:p>
    <w:p w14:paraId="440D4816" w14:textId="77777777" w:rsidR="000308CD" w:rsidRDefault="000308CD" w:rsidP="000308CD">
      <w:pPr>
        <w:pStyle w:val="PL"/>
      </w:pPr>
      <w:r>
        <w:t xml:space="preserve">    &lt;xs:anyAttribute namespace="##any" processContents="lax"/&gt;</w:t>
      </w:r>
    </w:p>
    <w:p w14:paraId="4C935A58" w14:textId="77777777" w:rsidR="000308CD" w:rsidRDefault="000308CD" w:rsidP="000308CD">
      <w:pPr>
        <w:pStyle w:val="PL"/>
      </w:pPr>
      <w:r>
        <w:t xml:space="preserve">  &lt;/xs:complexType&gt;</w:t>
      </w:r>
    </w:p>
    <w:p w14:paraId="4BFDC074" w14:textId="77777777" w:rsidR="000308CD" w:rsidRDefault="000308CD" w:rsidP="000308CD">
      <w:pPr>
        <w:pStyle w:val="PL"/>
      </w:pPr>
    </w:p>
    <w:p w14:paraId="60CCFDDA" w14:textId="77777777" w:rsidR="000308CD" w:rsidRDefault="000308CD" w:rsidP="000308CD">
      <w:pPr>
        <w:pStyle w:val="PL"/>
        <w:rPr>
          <w:lang w:eastAsia="en-GB"/>
        </w:rPr>
      </w:pPr>
      <w:r>
        <w:t xml:space="preserve">  &lt;xs:complexType name="PinProQueAcc-info"&gt;</w:t>
      </w:r>
    </w:p>
    <w:p w14:paraId="33337AA0" w14:textId="77777777" w:rsidR="000308CD" w:rsidRDefault="000308CD" w:rsidP="000308CD">
      <w:pPr>
        <w:pStyle w:val="PL"/>
      </w:pPr>
      <w:r>
        <w:t xml:space="preserve">    &lt;xs:sequence&gt;</w:t>
      </w:r>
    </w:p>
    <w:p w14:paraId="58F40B37" w14:textId="77777777" w:rsidR="000308CD" w:rsidRDefault="000308CD" w:rsidP="000308CD">
      <w:pPr>
        <w:pStyle w:val="PL"/>
      </w:pPr>
      <w:r>
        <w:t xml:space="preserve">      &lt;xs:element name="pin-profile" type="pinapp:PIN-Profile"/&gt;</w:t>
      </w:r>
    </w:p>
    <w:p w14:paraId="255F1493" w14:textId="77777777" w:rsidR="000308CD" w:rsidRDefault="000308CD" w:rsidP="000308CD">
      <w:pPr>
        <w:pStyle w:val="PL"/>
      </w:pPr>
      <w:r>
        <w:t xml:space="preserve">      &lt;xs:element name="anyExt" type="pinapp:anyExtType" minOccurs="0"/&gt;</w:t>
      </w:r>
    </w:p>
    <w:p w14:paraId="4BA50BD7" w14:textId="77777777" w:rsidR="000308CD" w:rsidRDefault="000308CD" w:rsidP="000308CD">
      <w:pPr>
        <w:pStyle w:val="PL"/>
      </w:pPr>
      <w:r>
        <w:t xml:space="preserve">      &lt;xs:any namespace="##other" processContents="lax" minOccurs="0" maxOccurs="unbounded"/&gt;</w:t>
      </w:r>
    </w:p>
    <w:p w14:paraId="15C4190A" w14:textId="77777777" w:rsidR="000308CD" w:rsidRDefault="000308CD" w:rsidP="000308CD">
      <w:pPr>
        <w:pStyle w:val="PL"/>
      </w:pPr>
      <w:r>
        <w:t xml:space="preserve">    &lt;/xs:sequence&gt;</w:t>
      </w:r>
    </w:p>
    <w:p w14:paraId="1F01579F" w14:textId="77777777" w:rsidR="000308CD" w:rsidRDefault="000308CD" w:rsidP="000308CD">
      <w:pPr>
        <w:pStyle w:val="PL"/>
      </w:pPr>
      <w:r>
        <w:t xml:space="preserve">    &lt;xs:anyAttribute namespace="##any" processContents="lax"/&gt;</w:t>
      </w:r>
    </w:p>
    <w:p w14:paraId="118B3114" w14:textId="77777777" w:rsidR="000308CD" w:rsidRDefault="000308CD" w:rsidP="000308CD">
      <w:pPr>
        <w:pStyle w:val="PL"/>
      </w:pPr>
      <w:r>
        <w:t xml:space="preserve">  &lt;/xs:complexType&gt;</w:t>
      </w:r>
    </w:p>
    <w:p w14:paraId="23E6763A" w14:textId="77777777" w:rsidR="000308CD" w:rsidRDefault="000308CD" w:rsidP="000308CD">
      <w:pPr>
        <w:pStyle w:val="PL"/>
      </w:pPr>
    </w:p>
    <w:p w14:paraId="5B525E1E" w14:textId="77777777" w:rsidR="000308CD" w:rsidRDefault="000308CD" w:rsidP="000308CD">
      <w:pPr>
        <w:pStyle w:val="PL"/>
        <w:rPr>
          <w:lang w:eastAsia="en-GB"/>
        </w:rPr>
      </w:pPr>
      <w:r>
        <w:t xml:space="preserve">  &lt;xs:complexType name="PinProQueRej-info"&gt;</w:t>
      </w:r>
    </w:p>
    <w:p w14:paraId="01F196F2" w14:textId="77777777" w:rsidR="000308CD" w:rsidRDefault="000308CD" w:rsidP="000308CD">
      <w:pPr>
        <w:pStyle w:val="PL"/>
      </w:pPr>
      <w:r>
        <w:t xml:space="preserve">    &lt;xs:sequence&gt;</w:t>
      </w:r>
    </w:p>
    <w:p w14:paraId="2C386090" w14:textId="77777777" w:rsidR="000308CD" w:rsidRDefault="000308CD" w:rsidP="000308CD">
      <w:pPr>
        <w:pStyle w:val="PL"/>
      </w:pPr>
      <w:r>
        <w:t xml:space="preserve">      &lt;xs:element name="cause" type="xs:integer"/&gt;</w:t>
      </w:r>
    </w:p>
    <w:p w14:paraId="09DD32F5" w14:textId="77777777" w:rsidR="000308CD" w:rsidRDefault="000308CD" w:rsidP="000308CD">
      <w:pPr>
        <w:pStyle w:val="PL"/>
      </w:pPr>
      <w:r>
        <w:t xml:space="preserve">      &lt;xs:element name="anyExt" type="pinapp:anyExtType" minOccurs="0"/&gt;</w:t>
      </w:r>
    </w:p>
    <w:p w14:paraId="05F8A5CB" w14:textId="77777777" w:rsidR="000308CD" w:rsidRDefault="000308CD" w:rsidP="000308CD">
      <w:pPr>
        <w:pStyle w:val="PL"/>
      </w:pPr>
      <w:r>
        <w:t xml:space="preserve">      &lt;xs:any namespace="##other" processContents="lax" minOccurs="0" maxOccurs="unbounded"/&gt;</w:t>
      </w:r>
    </w:p>
    <w:p w14:paraId="2EFD067C" w14:textId="77777777" w:rsidR="000308CD" w:rsidRDefault="000308CD" w:rsidP="000308CD">
      <w:pPr>
        <w:pStyle w:val="PL"/>
      </w:pPr>
      <w:r>
        <w:t xml:space="preserve">    &lt;/xs:sequence&gt;</w:t>
      </w:r>
    </w:p>
    <w:p w14:paraId="3BEE7D31" w14:textId="77777777" w:rsidR="000308CD" w:rsidRDefault="000308CD" w:rsidP="000308CD">
      <w:pPr>
        <w:pStyle w:val="PL"/>
      </w:pPr>
      <w:r>
        <w:t xml:space="preserve">    &lt;xs:anyAttribute namespace="##any" processContents="lax"/&gt;</w:t>
      </w:r>
    </w:p>
    <w:p w14:paraId="474598D7" w14:textId="77777777" w:rsidR="000308CD" w:rsidRDefault="000308CD" w:rsidP="000308CD">
      <w:pPr>
        <w:pStyle w:val="PL"/>
      </w:pPr>
      <w:r>
        <w:t xml:space="preserve">  &lt;/xs:complexType&gt;</w:t>
      </w:r>
    </w:p>
    <w:p w14:paraId="54055A5A" w14:textId="77777777" w:rsidR="000308CD" w:rsidRDefault="000308CD" w:rsidP="000308CD">
      <w:pPr>
        <w:pStyle w:val="PL"/>
      </w:pPr>
    </w:p>
    <w:p w14:paraId="6C681E43" w14:textId="77777777" w:rsidR="000308CD" w:rsidRDefault="000308CD" w:rsidP="000308CD">
      <w:pPr>
        <w:pStyle w:val="PL"/>
        <w:rPr>
          <w:lang w:eastAsia="en-GB"/>
        </w:rPr>
      </w:pPr>
      <w:r>
        <w:t xml:space="preserve">  &lt;xs:complexType name="PinSerSwiReq-info"&gt;</w:t>
      </w:r>
    </w:p>
    <w:p w14:paraId="715DDBEF" w14:textId="77777777" w:rsidR="000308CD" w:rsidRDefault="000308CD" w:rsidP="000308CD">
      <w:pPr>
        <w:pStyle w:val="PL"/>
      </w:pPr>
      <w:r>
        <w:t xml:space="preserve">    &lt;xs:sequence&gt;</w:t>
      </w:r>
    </w:p>
    <w:p w14:paraId="38CB59BC" w14:textId="77777777" w:rsidR="000308CD" w:rsidRDefault="000308CD" w:rsidP="000308CD">
      <w:pPr>
        <w:pStyle w:val="PL"/>
      </w:pPr>
      <w:r>
        <w:t xml:space="preserve">      &lt;xs:element name="pin-client-identifier" type="xs:string"/&gt;</w:t>
      </w:r>
    </w:p>
    <w:p w14:paraId="6C3E4927" w14:textId="77777777" w:rsidR="000308CD" w:rsidRDefault="000308CD" w:rsidP="000308CD">
      <w:pPr>
        <w:pStyle w:val="PL"/>
      </w:pPr>
      <w:r>
        <w:t xml:space="preserve">      &lt;xs:element name="security-credentials" type="xs:string"/&gt;</w:t>
      </w:r>
    </w:p>
    <w:p w14:paraId="2C893E6D" w14:textId="77777777" w:rsidR="000308CD" w:rsidRDefault="000308CD" w:rsidP="000308CD">
      <w:pPr>
        <w:pStyle w:val="PL"/>
      </w:pPr>
      <w:r>
        <w:t xml:space="preserve">      &lt;xs:element name="pin-id" type="xs:string"/&gt;</w:t>
      </w:r>
    </w:p>
    <w:p w14:paraId="282CACBF" w14:textId="77777777" w:rsidR="000308CD" w:rsidRDefault="000308CD" w:rsidP="000308CD">
      <w:pPr>
        <w:pStyle w:val="PL"/>
      </w:pPr>
      <w:r>
        <w:t xml:space="preserve">      &lt;xs:element name="application-client-identifier" type="xs:string"/&gt;</w:t>
      </w:r>
    </w:p>
    <w:p w14:paraId="54EBEA5C" w14:textId="77777777" w:rsidR="000308CD" w:rsidRDefault="000308CD" w:rsidP="000308CD">
      <w:pPr>
        <w:pStyle w:val="PL"/>
      </w:pPr>
      <w:r>
        <w:t xml:space="preserve">      &lt;xs:element name="application-server-identifier" type="xs:string"/&gt;</w:t>
      </w:r>
    </w:p>
    <w:p w14:paraId="798AB67E" w14:textId="77777777" w:rsidR="000308CD" w:rsidRDefault="000308CD" w:rsidP="000308CD">
      <w:pPr>
        <w:pStyle w:val="PL"/>
      </w:pPr>
      <w:r>
        <w:t xml:space="preserve">      &lt;xs:element name="application-session-identifier" type="xs:string"/&gt;</w:t>
      </w:r>
    </w:p>
    <w:p w14:paraId="5987EF44" w14:textId="77777777" w:rsidR="000308CD" w:rsidRDefault="000308CD" w:rsidP="000308CD">
      <w:pPr>
        <w:pStyle w:val="PL"/>
      </w:pPr>
      <w:r>
        <w:t xml:space="preserve">      &lt;xs:element name="application-session-descriptor" type="pinapp:</w:t>
      </w:r>
      <w:r>
        <w:rPr>
          <w:lang w:eastAsia="zh-CN"/>
        </w:rPr>
        <w:t>Application-Session-Descriptor</w:t>
      </w:r>
      <w:r>
        <w:t>" minOccurs="0"/&gt;</w:t>
      </w:r>
    </w:p>
    <w:p w14:paraId="4EF2E855" w14:textId="77777777" w:rsidR="000308CD" w:rsidRDefault="000308CD" w:rsidP="000308CD">
      <w:pPr>
        <w:pStyle w:val="PL"/>
      </w:pPr>
      <w:r>
        <w:t xml:space="preserve">      &lt;xs:element name="target-pin-client-identifier" type="xs:string"/&gt;</w:t>
      </w:r>
    </w:p>
    <w:p w14:paraId="57C7DC8B" w14:textId="77777777" w:rsidR="000308CD" w:rsidRDefault="000308CD" w:rsidP="000308CD">
      <w:pPr>
        <w:pStyle w:val="PL"/>
      </w:pPr>
      <w:r>
        <w:t xml:space="preserve">      &lt;xs:element name="anyExt" type="pinapp:anyExtType" minOccurs="0"/&gt;</w:t>
      </w:r>
    </w:p>
    <w:p w14:paraId="2964AE45" w14:textId="77777777" w:rsidR="000308CD" w:rsidRDefault="000308CD" w:rsidP="000308CD">
      <w:pPr>
        <w:pStyle w:val="PL"/>
      </w:pPr>
      <w:r>
        <w:t xml:space="preserve">      &lt;xs:any namespace="##other" processContents="lax" minOccurs="0" maxOccurs="unbounded"/&gt;</w:t>
      </w:r>
    </w:p>
    <w:p w14:paraId="167E4484" w14:textId="77777777" w:rsidR="000308CD" w:rsidRDefault="000308CD" w:rsidP="000308CD">
      <w:pPr>
        <w:pStyle w:val="PL"/>
      </w:pPr>
      <w:r>
        <w:t xml:space="preserve">    &lt;/xs:sequence&gt;</w:t>
      </w:r>
    </w:p>
    <w:p w14:paraId="05173F51" w14:textId="77777777" w:rsidR="000308CD" w:rsidRDefault="000308CD" w:rsidP="000308CD">
      <w:pPr>
        <w:pStyle w:val="PL"/>
      </w:pPr>
      <w:r>
        <w:t xml:space="preserve">    &lt;xs:anyAttribute namespace="##any" processContents="lax"/&gt;</w:t>
      </w:r>
    </w:p>
    <w:p w14:paraId="67E4C537" w14:textId="77777777" w:rsidR="000308CD" w:rsidRDefault="000308CD" w:rsidP="000308CD">
      <w:pPr>
        <w:pStyle w:val="PL"/>
      </w:pPr>
      <w:r>
        <w:t xml:space="preserve">  &lt;/xs:complexType&gt;</w:t>
      </w:r>
    </w:p>
    <w:p w14:paraId="4E6EB110" w14:textId="77777777" w:rsidR="000308CD" w:rsidRDefault="000308CD" w:rsidP="000308CD">
      <w:pPr>
        <w:pStyle w:val="PL"/>
      </w:pPr>
    </w:p>
    <w:p w14:paraId="078B83BD" w14:textId="77777777" w:rsidR="000308CD" w:rsidRDefault="000308CD" w:rsidP="000308CD">
      <w:pPr>
        <w:pStyle w:val="PL"/>
        <w:rPr>
          <w:lang w:eastAsia="en-GB"/>
        </w:rPr>
      </w:pPr>
      <w:r>
        <w:t xml:space="preserve">  &lt;xs:complexType name="PinSerSwiAcc-info"&gt;</w:t>
      </w:r>
    </w:p>
    <w:p w14:paraId="0E49A3BC" w14:textId="77777777" w:rsidR="000308CD" w:rsidRDefault="000308CD" w:rsidP="000308CD">
      <w:pPr>
        <w:pStyle w:val="PL"/>
      </w:pPr>
      <w:r>
        <w:t xml:space="preserve">    &lt;xs:sequence&gt;</w:t>
      </w:r>
    </w:p>
    <w:p w14:paraId="3A1B0E02" w14:textId="77777777" w:rsidR="000308CD" w:rsidRDefault="000308CD" w:rsidP="000308CD">
      <w:pPr>
        <w:pStyle w:val="PL"/>
      </w:pPr>
      <w:r>
        <w:t xml:space="preserve">      &lt;xs:element name="target-pin-client-identifier" type="xs:string"/&gt;</w:t>
      </w:r>
    </w:p>
    <w:p w14:paraId="3AF52ABC" w14:textId="77777777" w:rsidR="000308CD" w:rsidRDefault="000308CD" w:rsidP="000308CD">
      <w:pPr>
        <w:pStyle w:val="PL"/>
      </w:pPr>
      <w:r>
        <w:t xml:space="preserve">      &lt;xs:element name="anyExt" type="pinapp:anyExtType" minOccurs="0"/&gt;</w:t>
      </w:r>
    </w:p>
    <w:p w14:paraId="6A753720" w14:textId="77777777" w:rsidR="000308CD" w:rsidRDefault="000308CD" w:rsidP="000308CD">
      <w:pPr>
        <w:pStyle w:val="PL"/>
      </w:pPr>
      <w:r>
        <w:t xml:space="preserve">      &lt;xs:any namespace="##other" processContents="lax" minOccurs="0" maxOccurs="unbounded"/&gt;</w:t>
      </w:r>
    </w:p>
    <w:p w14:paraId="2DD0B5BF" w14:textId="77777777" w:rsidR="000308CD" w:rsidRDefault="000308CD" w:rsidP="000308CD">
      <w:pPr>
        <w:pStyle w:val="PL"/>
      </w:pPr>
      <w:r>
        <w:t xml:space="preserve">    &lt;/xs:sequence&gt;</w:t>
      </w:r>
    </w:p>
    <w:p w14:paraId="3AD9222D" w14:textId="77777777" w:rsidR="000308CD" w:rsidRDefault="000308CD" w:rsidP="000308CD">
      <w:pPr>
        <w:pStyle w:val="PL"/>
      </w:pPr>
      <w:r>
        <w:t xml:space="preserve">    &lt;xs:anyAttribute namespace="##any" processContents="lax"/&gt;</w:t>
      </w:r>
    </w:p>
    <w:p w14:paraId="3700DE42" w14:textId="77777777" w:rsidR="000308CD" w:rsidRDefault="000308CD" w:rsidP="000308CD">
      <w:pPr>
        <w:pStyle w:val="PL"/>
      </w:pPr>
      <w:r>
        <w:t xml:space="preserve">  &lt;/xs:complexType&gt;</w:t>
      </w:r>
    </w:p>
    <w:p w14:paraId="375B4F83" w14:textId="77777777" w:rsidR="000308CD" w:rsidRDefault="000308CD" w:rsidP="000308CD">
      <w:pPr>
        <w:pStyle w:val="PL"/>
      </w:pPr>
    </w:p>
    <w:p w14:paraId="45061DA5" w14:textId="77777777" w:rsidR="000308CD" w:rsidRDefault="000308CD" w:rsidP="000308CD">
      <w:pPr>
        <w:pStyle w:val="PL"/>
        <w:rPr>
          <w:lang w:eastAsia="en-GB"/>
        </w:rPr>
      </w:pPr>
      <w:r>
        <w:t xml:space="preserve">  &lt;xs:complexType name="PinSerSwiRej-info"&gt;</w:t>
      </w:r>
    </w:p>
    <w:p w14:paraId="16AC209B" w14:textId="77777777" w:rsidR="000308CD" w:rsidRDefault="000308CD" w:rsidP="000308CD">
      <w:pPr>
        <w:pStyle w:val="PL"/>
      </w:pPr>
      <w:r>
        <w:t xml:space="preserve">    &lt;xs:sequence&gt;</w:t>
      </w:r>
    </w:p>
    <w:p w14:paraId="646B8FBB" w14:textId="77777777" w:rsidR="000308CD" w:rsidRDefault="000308CD" w:rsidP="000308CD">
      <w:pPr>
        <w:pStyle w:val="PL"/>
      </w:pPr>
      <w:r>
        <w:t xml:space="preserve">      &lt;xs:element name="cause" type="xs:integer"/&gt;</w:t>
      </w:r>
    </w:p>
    <w:p w14:paraId="0D75E655" w14:textId="77777777" w:rsidR="000308CD" w:rsidRDefault="000308CD" w:rsidP="000308CD">
      <w:pPr>
        <w:pStyle w:val="PL"/>
      </w:pPr>
      <w:r>
        <w:t xml:space="preserve">      &lt;xs:element name="anyExt" type="pinapp:anyExtType" minOccurs="0"/&gt;</w:t>
      </w:r>
    </w:p>
    <w:p w14:paraId="7F1205D8" w14:textId="77777777" w:rsidR="000308CD" w:rsidRDefault="000308CD" w:rsidP="000308CD">
      <w:pPr>
        <w:pStyle w:val="PL"/>
      </w:pPr>
      <w:r>
        <w:t xml:space="preserve">      &lt;xs:any namespace="##other" processContents="lax" minOccurs="0" maxOccurs="unbounded"/&gt;</w:t>
      </w:r>
    </w:p>
    <w:p w14:paraId="71772DCC" w14:textId="77777777" w:rsidR="000308CD" w:rsidRDefault="000308CD" w:rsidP="000308CD">
      <w:pPr>
        <w:pStyle w:val="PL"/>
      </w:pPr>
      <w:r>
        <w:t xml:space="preserve">    &lt;/xs:sequence&gt;</w:t>
      </w:r>
    </w:p>
    <w:p w14:paraId="0424CE8B" w14:textId="77777777" w:rsidR="000308CD" w:rsidRDefault="000308CD" w:rsidP="000308CD">
      <w:pPr>
        <w:pStyle w:val="PL"/>
      </w:pPr>
      <w:r>
        <w:t xml:space="preserve">    &lt;xs:anyAttribute namespace="##any" processContents="lax"/&gt;</w:t>
      </w:r>
    </w:p>
    <w:p w14:paraId="13145F79" w14:textId="77777777" w:rsidR="000308CD" w:rsidRDefault="000308CD" w:rsidP="000308CD">
      <w:pPr>
        <w:pStyle w:val="PL"/>
      </w:pPr>
      <w:r>
        <w:t xml:space="preserve">  &lt;/xs:complexType&gt;</w:t>
      </w:r>
    </w:p>
    <w:p w14:paraId="0F9F688C" w14:textId="77777777" w:rsidR="000308CD" w:rsidRDefault="000308CD" w:rsidP="000308CD">
      <w:pPr>
        <w:pStyle w:val="PL"/>
      </w:pPr>
    </w:p>
    <w:p w14:paraId="717A7030" w14:textId="77777777" w:rsidR="000308CD" w:rsidRDefault="000308CD" w:rsidP="000308CD">
      <w:pPr>
        <w:pStyle w:val="PL"/>
        <w:rPr>
          <w:lang w:eastAsia="en-GB"/>
        </w:rPr>
      </w:pPr>
      <w:r>
        <w:t xml:space="preserve">  &lt;xs:complexType name="PinCscUpdReq-info"&gt;</w:t>
      </w:r>
    </w:p>
    <w:p w14:paraId="012EDD86" w14:textId="77777777" w:rsidR="000308CD" w:rsidRDefault="000308CD" w:rsidP="000308CD">
      <w:pPr>
        <w:pStyle w:val="PL"/>
      </w:pPr>
      <w:r>
        <w:t xml:space="preserve">    &lt;xs:sequence&gt;</w:t>
      </w:r>
    </w:p>
    <w:p w14:paraId="7DF5095C" w14:textId="77777777" w:rsidR="000308CD" w:rsidRDefault="000308CD" w:rsidP="000308CD">
      <w:pPr>
        <w:pStyle w:val="PL"/>
      </w:pPr>
      <w:r>
        <w:t xml:space="preserve">      &lt;xs:element name="pin-client-identifier" type="xs:string"/&gt;</w:t>
      </w:r>
    </w:p>
    <w:p w14:paraId="3C750AA8" w14:textId="77777777" w:rsidR="000308CD" w:rsidRDefault="000308CD" w:rsidP="000308CD">
      <w:pPr>
        <w:pStyle w:val="PL"/>
      </w:pPr>
      <w:r>
        <w:t xml:space="preserve">      &lt;xs:element name="security-credentials" type="xs:string"/&gt;</w:t>
      </w:r>
    </w:p>
    <w:p w14:paraId="71269430" w14:textId="77777777" w:rsidR="000308CD" w:rsidRDefault="000308CD" w:rsidP="000308CD">
      <w:pPr>
        <w:pStyle w:val="PL"/>
      </w:pPr>
      <w:r>
        <w:t xml:space="preserve">      &lt;xs:element name="pin-id" type="xs:string"/&gt;</w:t>
      </w:r>
    </w:p>
    <w:p w14:paraId="700FE860" w14:textId="77777777" w:rsidR="000308CD" w:rsidRDefault="000308CD" w:rsidP="000308CD">
      <w:pPr>
        <w:pStyle w:val="PL"/>
      </w:pPr>
      <w:r>
        <w:t xml:space="preserve">      &lt;xs:element name="pine-id" type="xs:string"/&gt;</w:t>
      </w:r>
    </w:p>
    <w:p w14:paraId="2D529D4B" w14:textId="77777777" w:rsidR="000308CD" w:rsidRDefault="000308CD" w:rsidP="000308CD">
      <w:pPr>
        <w:pStyle w:val="PL"/>
      </w:pPr>
      <w:r>
        <w:t xml:space="preserve">      &lt;xs:element name="source-pin-gateway-client-identifier" type="xs:string"/&gt;</w:t>
      </w:r>
    </w:p>
    <w:p w14:paraId="556907CF" w14:textId="77777777" w:rsidR="000308CD" w:rsidRDefault="000308CD" w:rsidP="000308CD">
      <w:pPr>
        <w:pStyle w:val="PL"/>
      </w:pPr>
      <w:r>
        <w:t xml:space="preserve">      &lt;xs:element name="target-pin-gateway-client-identifier" type="xs:string"/&gt;</w:t>
      </w:r>
    </w:p>
    <w:p w14:paraId="395D6791" w14:textId="77777777" w:rsidR="000308CD" w:rsidRDefault="000308CD" w:rsidP="000308CD">
      <w:pPr>
        <w:pStyle w:val="PL"/>
      </w:pPr>
      <w:r>
        <w:t xml:space="preserve">      &lt;xs:element name="application-client-identifier" type="xs:string"/&gt;</w:t>
      </w:r>
    </w:p>
    <w:p w14:paraId="4F5AF792" w14:textId="77777777" w:rsidR="000308CD" w:rsidRDefault="000308CD" w:rsidP="000308CD">
      <w:pPr>
        <w:pStyle w:val="PL"/>
      </w:pPr>
      <w:r>
        <w:t xml:space="preserve">      &lt;xs:element name="application-server-identifier" type="xs:string"/&gt;</w:t>
      </w:r>
    </w:p>
    <w:p w14:paraId="6FD88A55" w14:textId="77777777" w:rsidR="000308CD" w:rsidRDefault="000308CD" w:rsidP="000308CD">
      <w:pPr>
        <w:pStyle w:val="PL"/>
      </w:pPr>
      <w:r>
        <w:t xml:space="preserve">      &lt;xs:element name="application-session-identifier" type="xs:string"/&gt;</w:t>
      </w:r>
    </w:p>
    <w:p w14:paraId="613FC71A" w14:textId="77777777" w:rsidR="000308CD" w:rsidRDefault="000308CD" w:rsidP="000308CD">
      <w:pPr>
        <w:pStyle w:val="PL"/>
      </w:pPr>
      <w:r>
        <w:t xml:space="preserve">      &lt;xs:element name="application-session-descriptor" type="pinapp:</w:t>
      </w:r>
      <w:r>
        <w:rPr>
          <w:lang w:eastAsia="zh-CN"/>
        </w:rPr>
        <w:t>Application-Session-Descriptor</w:t>
      </w:r>
      <w:r>
        <w:t>" minOccurs="0"/&gt;</w:t>
      </w:r>
    </w:p>
    <w:p w14:paraId="66C623C2" w14:textId="77777777" w:rsidR="000308CD" w:rsidRDefault="000308CD" w:rsidP="000308CD">
      <w:pPr>
        <w:pStyle w:val="PL"/>
      </w:pPr>
      <w:r>
        <w:t xml:space="preserve">      &lt;xs:element name="anyExt" type="pinapp:anyExtType" minOccurs="0"/&gt;</w:t>
      </w:r>
    </w:p>
    <w:p w14:paraId="5A56B838" w14:textId="77777777" w:rsidR="000308CD" w:rsidRDefault="000308CD" w:rsidP="000308CD">
      <w:pPr>
        <w:pStyle w:val="PL"/>
      </w:pPr>
      <w:r>
        <w:t xml:space="preserve">      &lt;xs:any namespace="##other" processContents="lax" minOccurs="0" maxOccurs="unbounded"/&gt;</w:t>
      </w:r>
    </w:p>
    <w:p w14:paraId="4BE62804" w14:textId="77777777" w:rsidR="000308CD" w:rsidRDefault="000308CD" w:rsidP="000308CD">
      <w:pPr>
        <w:pStyle w:val="PL"/>
      </w:pPr>
      <w:r>
        <w:t xml:space="preserve">    &lt;/xs:sequence&gt;</w:t>
      </w:r>
    </w:p>
    <w:p w14:paraId="5799FBF7" w14:textId="77777777" w:rsidR="000308CD" w:rsidRDefault="000308CD" w:rsidP="000308CD">
      <w:pPr>
        <w:pStyle w:val="PL"/>
      </w:pPr>
      <w:r>
        <w:t xml:space="preserve">    &lt;xs:anyAttribute namespace="##any" processContents="lax"/&gt;</w:t>
      </w:r>
    </w:p>
    <w:p w14:paraId="49641CC1" w14:textId="77777777" w:rsidR="000308CD" w:rsidRDefault="000308CD" w:rsidP="000308CD">
      <w:pPr>
        <w:pStyle w:val="PL"/>
      </w:pPr>
      <w:r>
        <w:t xml:space="preserve">  &lt;/xs:complexType&gt;</w:t>
      </w:r>
    </w:p>
    <w:p w14:paraId="20AFF2C7" w14:textId="77777777" w:rsidR="000308CD" w:rsidRDefault="000308CD" w:rsidP="000308CD">
      <w:pPr>
        <w:pStyle w:val="PL"/>
      </w:pPr>
    </w:p>
    <w:p w14:paraId="19018DE5" w14:textId="77777777" w:rsidR="000308CD" w:rsidRDefault="000308CD" w:rsidP="000308CD">
      <w:pPr>
        <w:pStyle w:val="PL"/>
        <w:rPr>
          <w:lang w:eastAsia="en-GB"/>
        </w:rPr>
      </w:pPr>
      <w:r>
        <w:t xml:space="preserve">  &lt;xs:complexType name="PinCscUpdAcc-info"&gt;</w:t>
      </w:r>
    </w:p>
    <w:p w14:paraId="6BAD363F" w14:textId="77777777" w:rsidR="000308CD" w:rsidRDefault="000308CD" w:rsidP="000308CD">
      <w:pPr>
        <w:pStyle w:val="PL"/>
      </w:pPr>
      <w:r>
        <w:t xml:space="preserve">    &lt;xs:sequence&gt;</w:t>
      </w:r>
    </w:p>
    <w:p w14:paraId="6F070798" w14:textId="77777777" w:rsidR="000308CD" w:rsidRDefault="000308CD" w:rsidP="000308CD">
      <w:pPr>
        <w:pStyle w:val="PL"/>
      </w:pPr>
      <w:r>
        <w:t xml:space="preserve">      &lt;xs:element name="service-continuity-policy-information" type="pinapp:PIN-Continuity-Policy"/&gt;</w:t>
      </w:r>
    </w:p>
    <w:p w14:paraId="7BBB4408" w14:textId="77777777" w:rsidR="000308CD" w:rsidRDefault="000308CD" w:rsidP="000308CD">
      <w:pPr>
        <w:pStyle w:val="PL"/>
      </w:pPr>
      <w:r>
        <w:t xml:space="preserve">      &lt;xs:element name="anyExt" type="pinapp:anyExtType" minOccurs="0"/&gt;</w:t>
      </w:r>
    </w:p>
    <w:p w14:paraId="5A2DE3CF" w14:textId="77777777" w:rsidR="000308CD" w:rsidRDefault="000308CD" w:rsidP="000308CD">
      <w:pPr>
        <w:pStyle w:val="PL"/>
      </w:pPr>
      <w:r>
        <w:t xml:space="preserve">      &lt;xs:any namespace="##other" processContents="lax" minOccurs="0" maxOccurs="unbounded"/&gt;</w:t>
      </w:r>
    </w:p>
    <w:p w14:paraId="2D89749C" w14:textId="77777777" w:rsidR="000308CD" w:rsidRDefault="000308CD" w:rsidP="000308CD">
      <w:pPr>
        <w:pStyle w:val="PL"/>
      </w:pPr>
      <w:r>
        <w:t xml:space="preserve">    &lt;/xs:sequence&gt;</w:t>
      </w:r>
    </w:p>
    <w:p w14:paraId="0D4B5A8B" w14:textId="77777777" w:rsidR="000308CD" w:rsidRDefault="000308CD" w:rsidP="000308CD">
      <w:pPr>
        <w:pStyle w:val="PL"/>
      </w:pPr>
      <w:r>
        <w:t xml:space="preserve">    &lt;xs:anyAttribute namespace="##any" processContents="lax"/&gt;</w:t>
      </w:r>
    </w:p>
    <w:p w14:paraId="1EDD401E" w14:textId="77777777" w:rsidR="000308CD" w:rsidRDefault="000308CD" w:rsidP="000308CD">
      <w:pPr>
        <w:pStyle w:val="PL"/>
      </w:pPr>
      <w:r>
        <w:t xml:space="preserve">  &lt;/xs:complexType&gt;</w:t>
      </w:r>
    </w:p>
    <w:p w14:paraId="28F18C87" w14:textId="77777777" w:rsidR="000308CD" w:rsidRDefault="000308CD" w:rsidP="000308CD">
      <w:pPr>
        <w:pStyle w:val="PL"/>
      </w:pPr>
    </w:p>
    <w:p w14:paraId="55A8D169" w14:textId="77777777" w:rsidR="000308CD" w:rsidRDefault="000308CD" w:rsidP="000308CD">
      <w:pPr>
        <w:pStyle w:val="PL"/>
        <w:rPr>
          <w:lang w:eastAsia="en-GB"/>
        </w:rPr>
      </w:pPr>
      <w:r>
        <w:t xml:space="preserve">  &lt;xs:complexType name="PIN-Continuity-Policy"&gt;</w:t>
      </w:r>
    </w:p>
    <w:p w14:paraId="48769617" w14:textId="77777777" w:rsidR="000308CD" w:rsidRDefault="000308CD" w:rsidP="000308CD">
      <w:pPr>
        <w:pStyle w:val="PL"/>
      </w:pPr>
      <w:r>
        <w:t xml:space="preserve">    &lt;xs:sequence&gt;</w:t>
      </w:r>
    </w:p>
    <w:p w14:paraId="0868CE3F" w14:textId="77777777" w:rsidR="000308CD" w:rsidRDefault="000308CD" w:rsidP="000308CD">
      <w:pPr>
        <w:pStyle w:val="PL"/>
      </w:pPr>
      <w:r>
        <w:t xml:space="preserve">      &lt;xs:element name="service-continuity-policy-length" type="xs:integer"/&gt;</w:t>
      </w:r>
    </w:p>
    <w:p w14:paraId="37BCEADA" w14:textId="77777777" w:rsidR="000308CD" w:rsidRDefault="000308CD" w:rsidP="000308CD">
      <w:pPr>
        <w:pStyle w:val="PL"/>
      </w:pPr>
      <w:r>
        <w:t xml:space="preserve">      &lt;xs:element name="service-continuity-policy-content" type="xs:string"/&gt;</w:t>
      </w:r>
    </w:p>
    <w:p w14:paraId="658A8E3A" w14:textId="77777777" w:rsidR="000308CD" w:rsidRDefault="000308CD" w:rsidP="000308CD">
      <w:pPr>
        <w:pStyle w:val="PL"/>
      </w:pPr>
      <w:r>
        <w:t xml:space="preserve">      &lt;xs:element name="anyExt" type="pinapp:anyExtType" minOccurs="0"/&gt;</w:t>
      </w:r>
    </w:p>
    <w:p w14:paraId="0F7F2988" w14:textId="77777777" w:rsidR="000308CD" w:rsidRDefault="000308CD" w:rsidP="000308CD">
      <w:pPr>
        <w:pStyle w:val="PL"/>
      </w:pPr>
      <w:r>
        <w:t xml:space="preserve">      &lt;xs:any namespace="##other" processContents="lax" minOccurs="0" maxOccurs="unbounded"/&gt;</w:t>
      </w:r>
    </w:p>
    <w:p w14:paraId="1C68ED72" w14:textId="77777777" w:rsidR="000308CD" w:rsidRDefault="000308CD" w:rsidP="000308CD">
      <w:pPr>
        <w:pStyle w:val="PL"/>
      </w:pPr>
      <w:r>
        <w:t xml:space="preserve">    &lt;/xs:sequence&gt;</w:t>
      </w:r>
    </w:p>
    <w:p w14:paraId="0069FA3F" w14:textId="77777777" w:rsidR="000308CD" w:rsidRDefault="000308CD" w:rsidP="000308CD">
      <w:pPr>
        <w:pStyle w:val="PL"/>
      </w:pPr>
      <w:r>
        <w:t xml:space="preserve">    &lt;xs:anyAttribute namespace="##any" processContents="lax"/&gt;</w:t>
      </w:r>
    </w:p>
    <w:p w14:paraId="7CB1EF77" w14:textId="77777777" w:rsidR="000308CD" w:rsidRDefault="000308CD" w:rsidP="000308CD">
      <w:pPr>
        <w:pStyle w:val="PL"/>
      </w:pPr>
      <w:r>
        <w:t xml:space="preserve">  &lt;/xs:complexType&gt;</w:t>
      </w:r>
    </w:p>
    <w:p w14:paraId="513CAB5B" w14:textId="77777777" w:rsidR="000308CD" w:rsidRDefault="000308CD" w:rsidP="000308CD">
      <w:pPr>
        <w:pStyle w:val="PL"/>
      </w:pPr>
    </w:p>
    <w:p w14:paraId="1F86A557" w14:textId="77777777" w:rsidR="000308CD" w:rsidRDefault="000308CD" w:rsidP="000308CD">
      <w:pPr>
        <w:pStyle w:val="PL"/>
        <w:rPr>
          <w:lang w:eastAsia="en-GB"/>
        </w:rPr>
      </w:pPr>
      <w:r>
        <w:t xml:space="preserve">  &lt;xs:complexType name="PinCscUpdRej-info"&gt;</w:t>
      </w:r>
    </w:p>
    <w:p w14:paraId="0B81C7EF" w14:textId="77777777" w:rsidR="000308CD" w:rsidRDefault="000308CD" w:rsidP="000308CD">
      <w:pPr>
        <w:pStyle w:val="PL"/>
      </w:pPr>
      <w:r>
        <w:t xml:space="preserve">    &lt;xs:sequence&gt;</w:t>
      </w:r>
    </w:p>
    <w:p w14:paraId="0CDFE0B0" w14:textId="77777777" w:rsidR="000308CD" w:rsidRDefault="000308CD" w:rsidP="000308CD">
      <w:pPr>
        <w:pStyle w:val="PL"/>
      </w:pPr>
      <w:r>
        <w:t xml:space="preserve">      &lt;xs:element name="cause" type="xs:integer"/&gt;</w:t>
      </w:r>
    </w:p>
    <w:p w14:paraId="03BB70A5" w14:textId="77777777" w:rsidR="000308CD" w:rsidRDefault="000308CD" w:rsidP="000308CD">
      <w:pPr>
        <w:pStyle w:val="PL"/>
      </w:pPr>
      <w:r>
        <w:t xml:space="preserve">      &lt;xs:element name="anyExt" type="pinapp:anyExtType" minOccurs="0"/&gt;</w:t>
      </w:r>
    </w:p>
    <w:p w14:paraId="48DD1FF7" w14:textId="77777777" w:rsidR="000308CD" w:rsidRDefault="000308CD" w:rsidP="000308CD">
      <w:pPr>
        <w:pStyle w:val="PL"/>
      </w:pPr>
      <w:r>
        <w:t xml:space="preserve">      &lt;xs:any namespace="##other" processContents="lax" minOccurs="0" maxOccurs="unbounded"/&gt;</w:t>
      </w:r>
    </w:p>
    <w:p w14:paraId="66201F25" w14:textId="77777777" w:rsidR="000308CD" w:rsidRDefault="000308CD" w:rsidP="000308CD">
      <w:pPr>
        <w:pStyle w:val="PL"/>
      </w:pPr>
      <w:r>
        <w:t xml:space="preserve">    &lt;/xs:sequence&gt;</w:t>
      </w:r>
    </w:p>
    <w:p w14:paraId="7957B52A" w14:textId="77777777" w:rsidR="000308CD" w:rsidRDefault="000308CD" w:rsidP="000308CD">
      <w:pPr>
        <w:pStyle w:val="PL"/>
      </w:pPr>
      <w:r>
        <w:t xml:space="preserve">    &lt;xs:anyAttribute namespace="##any" processContents="lax"/&gt;</w:t>
      </w:r>
    </w:p>
    <w:p w14:paraId="34CE0D96" w14:textId="77777777" w:rsidR="000308CD" w:rsidRDefault="000308CD" w:rsidP="000308CD">
      <w:pPr>
        <w:pStyle w:val="PL"/>
      </w:pPr>
      <w:r>
        <w:t xml:space="preserve">  &lt;/xs:complexType&gt;</w:t>
      </w:r>
    </w:p>
    <w:p w14:paraId="5FEBFABF" w14:textId="77777777" w:rsidR="000308CD" w:rsidRDefault="000308CD" w:rsidP="000308CD">
      <w:pPr>
        <w:pStyle w:val="PL"/>
      </w:pPr>
    </w:p>
    <w:p w14:paraId="7AFF679F" w14:textId="77777777" w:rsidR="000308CD" w:rsidRDefault="000308CD" w:rsidP="000308CD">
      <w:pPr>
        <w:pStyle w:val="PL"/>
        <w:rPr>
          <w:lang w:eastAsia="en-GB"/>
        </w:rPr>
      </w:pPr>
      <w:r>
        <w:t xml:space="preserve">  &lt;xs:complexType name="PinAuthReq-info"&gt;</w:t>
      </w:r>
    </w:p>
    <w:p w14:paraId="333730BB" w14:textId="77777777" w:rsidR="000308CD" w:rsidRDefault="000308CD" w:rsidP="000308CD">
      <w:pPr>
        <w:pStyle w:val="PL"/>
      </w:pPr>
      <w:r>
        <w:t xml:space="preserve">    &lt;xs:sequence&gt;</w:t>
      </w:r>
    </w:p>
    <w:p w14:paraId="6755340C" w14:textId="77777777" w:rsidR="000308CD" w:rsidRDefault="000308CD" w:rsidP="000308CD">
      <w:pPr>
        <w:pStyle w:val="PL"/>
      </w:pPr>
      <w:r>
        <w:t xml:space="preserve">      &lt;xs:element name="ue-id" type="xs:string"/&gt;</w:t>
      </w:r>
    </w:p>
    <w:p w14:paraId="4ABAA074" w14:textId="77777777" w:rsidR="000308CD" w:rsidRDefault="000308CD" w:rsidP="000308CD">
      <w:pPr>
        <w:pStyle w:val="PL"/>
      </w:pPr>
      <w:r>
        <w:t xml:space="preserve">      &lt;xs:element name="pin-id" type="xs:string"/&gt;</w:t>
      </w:r>
    </w:p>
    <w:p w14:paraId="74AA51C9" w14:textId="77777777" w:rsidR="000308CD" w:rsidRDefault="000308CD" w:rsidP="000308CD">
      <w:pPr>
        <w:pStyle w:val="PL"/>
      </w:pPr>
      <w:r>
        <w:t xml:space="preserve">      &lt;xs:element name="</w:t>
      </w:r>
      <w:r>
        <w:rPr>
          <w:lang w:eastAsia="zh-CN"/>
        </w:rPr>
        <w:t>ip-address</w:t>
      </w:r>
      <w:r>
        <w:t>" type="xs:string"/&gt;</w:t>
      </w:r>
    </w:p>
    <w:p w14:paraId="45108F72" w14:textId="77777777" w:rsidR="000308CD" w:rsidRDefault="000308CD" w:rsidP="000308CD">
      <w:pPr>
        <w:pStyle w:val="PL"/>
      </w:pPr>
      <w:r>
        <w:t xml:space="preserve">      &lt;xs:element name="</w:t>
      </w:r>
      <w:r>
        <w:rPr>
          <w:lang w:val="en-US"/>
        </w:rPr>
        <w:t>vendor-name</w:t>
      </w:r>
      <w:r>
        <w:t>" type="xs:string" minOccurs="0"/&gt;</w:t>
      </w:r>
    </w:p>
    <w:p w14:paraId="275BD2F8" w14:textId="77777777" w:rsidR="000308CD" w:rsidRDefault="000308CD" w:rsidP="000308CD">
      <w:pPr>
        <w:pStyle w:val="PL"/>
      </w:pPr>
      <w:r>
        <w:t xml:space="preserve">      &lt;xs:element name="device-description" type="xs:string" minOccurs="0"/&gt;</w:t>
      </w:r>
    </w:p>
    <w:p w14:paraId="08B943AC" w14:textId="77777777" w:rsidR="000308CD" w:rsidRDefault="000308CD" w:rsidP="000308CD">
      <w:pPr>
        <w:pStyle w:val="PL"/>
      </w:pPr>
      <w:r>
        <w:t xml:space="preserve">      &lt;xs:element name="anyExt" type="pinapp:anyExtType" minOccurs="0"/&gt;</w:t>
      </w:r>
    </w:p>
    <w:p w14:paraId="4665CD37" w14:textId="77777777" w:rsidR="000308CD" w:rsidRDefault="000308CD" w:rsidP="000308CD">
      <w:pPr>
        <w:pStyle w:val="PL"/>
      </w:pPr>
      <w:r>
        <w:t xml:space="preserve">      &lt;xs:any namespace="##other" processContents="lax" minOccurs="0" maxOccurs="unbounded"/&gt;</w:t>
      </w:r>
    </w:p>
    <w:p w14:paraId="4A7E8581" w14:textId="77777777" w:rsidR="000308CD" w:rsidRDefault="000308CD" w:rsidP="000308CD">
      <w:pPr>
        <w:pStyle w:val="PL"/>
      </w:pPr>
      <w:r>
        <w:t xml:space="preserve">    &lt;/xs:sequence&gt;</w:t>
      </w:r>
    </w:p>
    <w:p w14:paraId="72D48D7D" w14:textId="77777777" w:rsidR="000308CD" w:rsidRDefault="000308CD" w:rsidP="000308CD">
      <w:pPr>
        <w:pStyle w:val="PL"/>
      </w:pPr>
      <w:r>
        <w:t xml:space="preserve">    &lt;xs:anyAttribute namespace="##any" processContents="lax"/&gt;</w:t>
      </w:r>
    </w:p>
    <w:p w14:paraId="5F44D644" w14:textId="77777777" w:rsidR="000308CD" w:rsidRDefault="000308CD" w:rsidP="000308CD">
      <w:pPr>
        <w:pStyle w:val="PL"/>
      </w:pPr>
      <w:r>
        <w:t xml:space="preserve">  &lt;/xs:complexType&gt;</w:t>
      </w:r>
    </w:p>
    <w:p w14:paraId="6EDCD13B" w14:textId="77777777" w:rsidR="000308CD" w:rsidRDefault="000308CD" w:rsidP="000308CD">
      <w:pPr>
        <w:pStyle w:val="PL"/>
      </w:pPr>
    </w:p>
    <w:p w14:paraId="2853BF2B" w14:textId="77777777" w:rsidR="000308CD" w:rsidRDefault="000308CD" w:rsidP="000308CD">
      <w:pPr>
        <w:pStyle w:val="PL"/>
        <w:rPr>
          <w:lang w:eastAsia="en-GB"/>
        </w:rPr>
      </w:pPr>
      <w:r>
        <w:t xml:space="preserve">  &lt;xs:complexType name="PinAuthAcc-info"&gt;</w:t>
      </w:r>
    </w:p>
    <w:p w14:paraId="2FD99C7B" w14:textId="77777777" w:rsidR="000308CD" w:rsidRDefault="000308CD" w:rsidP="000308CD">
      <w:pPr>
        <w:pStyle w:val="PL"/>
      </w:pPr>
      <w:r>
        <w:t xml:space="preserve">    &lt;xs:sequence&gt;</w:t>
      </w:r>
    </w:p>
    <w:p w14:paraId="4A54D594" w14:textId="77777777" w:rsidR="000308CD" w:rsidRDefault="000308CD" w:rsidP="000308CD">
      <w:pPr>
        <w:pStyle w:val="PL"/>
      </w:pPr>
      <w:r>
        <w:t xml:space="preserve">      &lt;xs:element name="security-credentials" type="xs:string"/&gt;</w:t>
      </w:r>
    </w:p>
    <w:p w14:paraId="33925FC4" w14:textId="77777777" w:rsidR="000308CD" w:rsidRDefault="000308CD" w:rsidP="000308CD">
      <w:pPr>
        <w:pStyle w:val="PL"/>
      </w:pPr>
      <w:r>
        <w:t xml:space="preserve">      &lt;xs:element name="anyExt" type="pinapp:anyExtType" minOccurs="0"/&gt;</w:t>
      </w:r>
    </w:p>
    <w:p w14:paraId="1170A33E" w14:textId="77777777" w:rsidR="000308CD" w:rsidRDefault="000308CD" w:rsidP="000308CD">
      <w:pPr>
        <w:pStyle w:val="PL"/>
      </w:pPr>
      <w:r>
        <w:t xml:space="preserve">      &lt;xs:any namespace="##other" processContents="lax" minOccurs="0" maxOccurs="unbounded"/&gt;</w:t>
      </w:r>
    </w:p>
    <w:p w14:paraId="29334E7A" w14:textId="77777777" w:rsidR="000308CD" w:rsidRDefault="000308CD" w:rsidP="000308CD">
      <w:pPr>
        <w:pStyle w:val="PL"/>
      </w:pPr>
      <w:r>
        <w:t xml:space="preserve">    &lt;/xs:sequence&gt;</w:t>
      </w:r>
    </w:p>
    <w:p w14:paraId="305666B4" w14:textId="77777777" w:rsidR="000308CD" w:rsidRDefault="000308CD" w:rsidP="000308CD">
      <w:pPr>
        <w:pStyle w:val="PL"/>
      </w:pPr>
      <w:r>
        <w:t xml:space="preserve">    &lt;xs:anyAttribute namespace="##any" processContents="lax"/&gt;</w:t>
      </w:r>
    </w:p>
    <w:p w14:paraId="7DAECCB2" w14:textId="77777777" w:rsidR="000308CD" w:rsidRDefault="000308CD" w:rsidP="000308CD">
      <w:pPr>
        <w:pStyle w:val="PL"/>
      </w:pPr>
      <w:r>
        <w:t xml:space="preserve">  &lt;/xs:complexType&gt;</w:t>
      </w:r>
    </w:p>
    <w:p w14:paraId="35EFC98B" w14:textId="77777777" w:rsidR="000308CD" w:rsidRDefault="000308CD" w:rsidP="000308CD">
      <w:pPr>
        <w:pStyle w:val="PL"/>
      </w:pPr>
    </w:p>
    <w:p w14:paraId="4B139D28" w14:textId="77777777" w:rsidR="000308CD" w:rsidRDefault="000308CD" w:rsidP="000308CD">
      <w:pPr>
        <w:pStyle w:val="PL"/>
        <w:rPr>
          <w:lang w:eastAsia="en-GB"/>
        </w:rPr>
      </w:pPr>
      <w:r>
        <w:t xml:space="preserve">  &lt;xs:complexType name="PinAuthRej-info"&gt;</w:t>
      </w:r>
    </w:p>
    <w:p w14:paraId="4A80E232" w14:textId="77777777" w:rsidR="000308CD" w:rsidRDefault="000308CD" w:rsidP="000308CD">
      <w:pPr>
        <w:pStyle w:val="PL"/>
      </w:pPr>
      <w:r>
        <w:t xml:space="preserve">    &lt;xs:sequence&gt;</w:t>
      </w:r>
    </w:p>
    <w:p w14:paraId="4D7269C3" w14:textId="77777777" w:rsidR="000308CD" w:rsidRDefault="000308CD" w:rsidP="000308CD">
      <w:pPr>
        <w:pStyle w:val="PL"/>
      </w:pPr>
      <w:r>
        <w:t xml:space="preserve">      &lt;xs:element name="cause" type="xs:integer"/&gt;</w:t>
      </w:r>
    </w:p>
    <w:p w14:paraId="39503043" w14:textId="77777777" w:rsidR="000308CD" w:rsidRDefault="000308CD" w:rsidP="000308CD">
      <w:pPr>
        <w:pStyle w:val="PL"/>
      </w:pPr>
      <w:r>
        <w:t xml:space="preserve">      &lt;xs:element name="anyExt" type="pinapp:anyExtType" minOccurs="0"/&gt;</w:t>
      </w:r>
    </w:p>
    <w:p w14:paraId="54584CAF" w14:textId="77777777" w:rsidR="000308CD" w:rsidRDefault="000308CD" w:rsidP="000308CD">
      <w:pPr>
        <w:pStyle w:val="PL"/>
      </w:pPr>
      <w:r>
        <w:t xml:space="preserve">      &lt;xs:any namespace="##other" processContents="lax" minOccurs="0" maxOccurs="unbounded"/&gt;</w:t>
      </w:r>
    </w:p>
    <w:p w14:paraId="5A82C750" w14:textId="77777777" w:rsidR="000308CD" w:rsidRDefault="000308CD" w:rsidP="000308CD">
      <w:pPr>
        <w:pStyle w:val="PL"/>
      </w:pPr>
      <w:r>
        <w:t xml:space="preserve">    &lt;/xs:sequence&gt;</w:t>
      </w:r>
    </w:p>
    <w:p w14:paraId="66253DEC" w14:textId="77777777" w:rsidR="000308CD" w:rsidRDefault="000308CD" w:rsidP="000308CD">
      <w:pPr>
        <w:pStyle w:val="PL"/>
      </w:pPr>
      <w:r>
        <w:t xml:space="preserve">    &lt;xs:anyAttribute namespace="##any" processContents="lax"/&gt;</w:t>
      </w:r>
    </w:p>
    <w:p w14:paraId="3DC57C39" w14:textId="77777777" w:rsidR="000308CD" w:rsidRDefault="000308CD" w:rsidP="000308CD">
      <w:pPr>
        <w:pStyle w:val="PL"/>
      </w:pPr>
      <w:r>
        <w:t xml:space="preserve">  &lt;/xs:complexType&gt;</w:t>
      </w:r>
    </w:p>
    <w:p w14:paraId="5C3B695A" w14:textId="77777777" w:rsidR="000308CD" w:rsidRDefault="000308CD" w:rsidP="000308CD">
      <w:pPr>
        <w:pStyle w:val="PL"/>
      </w:pPr>
    </w:p>
    <w:p w14:paraId="6E4588F2" w14:textId="77777777" w:rsidR="000308CD" w:rsidRDefault="000308CD" w:rsidP="000308CD">
      <w:pPr>
        <w:pStyle w:val="PL"/>
        <w:rPr>
          <w:lang w:eastAsia="en-GB"/>
        </w:rPr>
      </w:pPr>
      <w:r>
        <w:t xml:space="preserve">  &lt;xs:complexType name="</w:t>
      </w:r>
      <w:bookmarkStart w:id="36" w:name="_Hlk159171600"/>
      <w:r>
        <w:t>PinStaSubReq-info</w:t>
      </w:r>
      <w:bookmarkEnd w:id="36"/>
      <w:r>
        <w:t>"&gt;</w:t>
      </w:r>
    </w:p>
    <w:p w14:paraId="7CA3914A" w14:textId="77777777" w:rsidR="000308CD" w:rsidRDefault="000308CD" w:rsidP="000308CD">
      <w:pPr>
        <w:pStyle w:val="PL"/>
      </w:pPr>
      <w:r>
        <w:t xml:space="preserve">    &lt;xs:sequence&gt;</w:t>
      </w:r>
    </w:p>
    <w:p w14:paraId="2A09BAF2" w14:textId="77777777" w:rsidR="000308CD" w:rsidRDefault="000308CD" w:rsidP="000308CD">
      <w:pPr>
        <w:pStyle w:val="PL"/>
      </w:pPr>
      <w:r>
        <w:t xml:space="preserve">      &lt;xs:element name="ue-id" type="xs:string"/&gt;</w:t>
      </w:r>
    </w:p>
    <w:p w14:paraId="5255A184" w14:textId="77777777" w:rsidR="000308CD" w:rsidRDefault="000308CD" w:rsidP="000308CD">
      <w:pPr>
        <w:pStyle w:val="PL"/>
      </w:pPr>
      <w:r>
        <w:t xml:space="preserve">      &lt;xs:element name="security-credentials" type="xs:string"/&gt;</w:t>
      </w:r>
    </w:p>
    <w:p w14:paraId="3A22295C" w14:textId="77777777" w:rsidR="000308CD" w:rsidRDefault="000308CD" w:rsidP="000308CD">
      <w:pPr>
        <w:pStyle w:val="PL"/>
      </w:pPr>
      <w:r>
        <w:t xml:space="preserve">      &lt;xs:element name="pin-id" type="xs:string"/&gt;</w:t>
      </w:r>
    </w:p>
    <w:p w14:paraId="4B99712F" w14:textId="77777777" w:rsidR="000308CD" w:rsidRDefault="000308CD" w:rsidP="000308CD">
      <w:pPr>
        <w:pStyle w:val="PL"/>
      </w:pPr>
      <w:r>
        <w:t xml:space="preserve">      &lt;xs:element name="s</w:t>
      </w:r>
      <w:r>
        <w:rPr>
          <w:lang w:eastAsia="zh-CN"/>
        </w:rPr>
        <w:t>ubscribed-event</w:t>
      </w:r>
      <w:r>
        <w:t>" type="pinapp:Event-List"/&gt;</w:t>
      </w:r>
    </w:p>
    <w:p w14:paraId="5897EBD8" w14:textId="77777777" w:rsidR="000308CD" w:rsidRDefault="000308CD" w:rsidP="000308CD">
      <w:pPr>
        <w:pStyle w:val="PL"/>
      </w:pPr>
      <w:r>
        <w:t xml:space="preserve">      &lt;xs:element name="n</w:t>
      </w:r>
      <w:r>
        <w:rPr>
          <w:lang w:eastAsia="zh-CN"/>
        </w:rPr>
        <w:t>otification-target-address</w:t>
      </w:r>
      <w:r>
        <w:t>" type="xs:string" minOccurs="0"/&gt;</w:t>
      </w:r>
    </w:p>
    <w:p w14:paraId="573F9A27" w14:textId="77777777" w:rsidR="000308CD" w:rsidRDefault="000308CD" w:rsidP="000308CD">
      <w:pPr>
        <w:pStyle w:val="PL"/>
      </w:pPr>
      <w:r>
        <w:t xml:space="preserve">      &lt;xs:element name="</w:t>
      </w:r>
      <w:r>
        <w:rPr>
          <w:lang w:eastAsia="zh-CN"/>
        </w:rPr>
        <w:t>expected-subscription-time</w:t>
      </w:r>
      <w:r>
        <w:t>" type="xs:integer" minOccurs="0"/&gt;</w:t>
      </w:r>
    </w:p>
    <w:p w14:paraId="3E09BE75" w14:textId="77777777" w:rsidR="000308CD" w:rsidRDefault="000308CD" w:rsidP="000308CD">
      <w:pPr>
        <w:pStyle w:val="PL"/>
      </w:pPr>
      <w:r>
        <w:t xml:space="preserve">      &lt;xs:element name="anyExt" type="pinapp:anyExtType" minOccurs="0"/&gt;</w:t>
      </w:r>
    </w:p>
    <w:p w14:paraId="16DC64C0" w14:textId="77777777" w:rsidR="000308CD" w:rsidRDefault="000308CD" w:rsidP="000308CD">
      <w:pPr>
        <w:pStyle w:val="PL"/>
      </w:pPr>
      <w:r>
        <w:t xml:space="preserve">      &lt;xs:any namespace="##other" processContents="lax" minOccurs="0" maxOccurs="unbounded"/&gt;</w:t>
      </w:r>
    </w:p>
    <w:p w14:paraId="2011CFDA" w14:textId="77777777" w:rsidR="000308CD" w:rsidRDefault="000308CD" w:rsidP="000308CD">
      <w:pPr>
        <w:pStyle w:val="PL"/>
      </w:pPr>
      <w:r>
        <w:t xml:space="preserve">    &lt;/xs:sequence&gt;</w:t>
      </w:r>
    </w:p>
    <w:p w14:paraId="665F9737" w14:textId="77777777" w:rsidR="000308CD" w:rsidRDefault="000308CD" w:rsidP="000308CD">
      <w:pPr>
        <w:pStyle w:val="PL"/>
      </w:pPr>
      <w:r>
        <w:t xml:space="preserve">    &lt;xs:anyAttribute namespace="##any" processContents="lax"/&gt;</w:t>
      </w:r>
    </w:p>
    <w:p w14:paraId="7C38FB95" w14:textId="77777777" w:rsidR="000308CD" w:rsidRDefault="000308CD" w:rsidP="000308CD">
      <w:pPr>
        <w:pStyle w:val="PL"/>
      </w:pPr>
      <w:r>
        <w:t xml:space="preserve">  &lt;/xs:complexType&gt;</w:t>
      </w:r>
    </w:p>
    <w:p w14:paraId="311884D5" w14:textId="77777777" w:rsidR="000308CD" w:rsidRDefault="000308CD" w:rsidP="000308CD">
      <w:pPr>
        <w:pStyle w:val="PL"/>
      </w:pPr>
    </w:p>
    <w:p w14:paraId="14ACA30B" w14:textId="77777777" w:rsidR="000308CD" w:rsidRDefault="000308CD" w:rsidP="000308CD">
      <w:pPr>
        <w:pStyle w:val="PL"/>
        <w:rPr>
          <w:lang w:eastAsia="en-GB"/>
        </w:rPr>
      </w:pPr>
      <w:r>
        <w:t xml:space="preserve">  &lt;xs:complexType name="Event-List"&gt;</w:t>
      </w:r>
    </w:p>
    <w:p w14:paraId="3DF7914C" w14:textId="77777777" w:rsidR="000308CD" w:rsidRDefault="000308CD" w:rsidP="000308CD">
      <w:pPr>
        <w:pStyle w:val="PL"/>
      </w:pPr>
      <w:r>
        <w:t xml:space="preserve">    &lt;xs:sequence&gt;</w:t>
      </w:r>
    </w:p>
    <w:p w14:paraId="5D8DE234" w14:textId="77777777" w:rsidR="000308CD" w:rsidRDefault="000308CD" w:rsidP="000308CD">
      <w:pPr>
        <w:pStyle w:val="PL"/>
      </w:pPr>
      <w:r>
        <w:t xml:space="preserve">      &lt;xs:element name="number-of-events" type="xs:integer"/&gt;</w:t>
      </w:r>
    </w:p>
    <w:p w14:paraId="272BDDAD" w14:textId="77777777" w:rsidR="000308CD" w:rsidRDefault="000308CD" w:rsidP="000308CD">
      <w:pPr>
        <w:pStyle w:val="PL"/>
      </w:pPr>
      <w:r>
        <w:t xml:space="preserve">      &lt;xs:element name="event-id" type="xs:integer" minOccurs="0" maxOccurs="unbounded"/&gt;</w:t>
      </w:r>
    </w:p>
    <w:p w14:paraId="58E40831" w14:textId="77777777" w:rsidR="000308CD" w:rsidRDefault="000308CD" w:rsidP="000308CD">
      <w:pPr>
        <w:pStyle w:val="PL"/>
      </w:pPr>
      <w:r>
        <w:t xml:space="preserve">      &lt;xs:element name="anyExt" type="pinapp:anyExtType" minOccurs="0"/&gt;</w:t>
      </w:r>
    </w:p>
    <w:p w14:paraId="3F1B318B" w14:textId="77777777" w:rsidR="000308CD" w:rsidRDefault="000308CD" w:rsidP="000308CD">
      <w:pPr>
        <w:pStyle w:val="PL"/>
      </w:pPr>
      <w:r>
        <w:t xml:space="preserve">      &lt;xs:any namespace="##other" processContents="lax" minOccurs="0" maxOccurs="unbounded"/&gt;</w:t>
      </w:r>
    </w:p>
    <w:p w14:paraId="11487100" w14:textId="77777777" w:rsidR="000308CD" w:rsidRDefault="000308CD" w:rsidP="000308CD">
      <w:pPr>
        <w:pStyle w:val="PL"/>
      </w:pPr>
      <w:r>
        <w:t xml:space="preserve">    &lt;/xs:sequence&gt;</w:t>
      </w:r>
    </w:p>
    <w:p w14:paraId="2323B5C3" w14:textId="77777777" w:rsidR="000308CD" w:rsidRDefault="000308CD" w:rsidP="000308CD">
      <w:pPr>
        <w:pStyle w:val="PL"/>
      </w:pPr>
      <w:r>
        <w:t xml:space="preserve">    &lt;xs:anyAttribute namespace="##any" processContents="lax"/&gt;</w:t>
      </w:r>
    </w:p>
    <w:p w14:paraId="2C00CC7D" w14:textId="77777777" w:rsidR="000308CD" w:rsidRDefault="000308CD" w:rsidP="000308CD">
      <w:pPr>
        <w:pStyle w:val="PL"/>
      </w:pPr>
      <w:r>
        <w:t xml:space="preserve">  &lt;/xs:complexType&gt;</w:t>
      </w:r>
    </w:p>
    <w:p w14:paraId="35B1984D" w14:textId="77777777" w:rsidR="000308CD" w:rsidRDefault="000308CD" w:rsidP="000308CD">
      <w:pPr>
        <w:pStyle w:val="PL"/>
      </w:pPr>
    </w:p>
    <w:p w14:paraId="792C80FC" w14:textId="77777777" w:rsidR="000308CD" w:rsidRDefault="000308CD" w:rsidP="000308CD">
      <w:pPr>
        <w:pStyle w:val="PL"/>
        <w:rPr>
          <w:lang w:eastAsia="en-GB"/>
        </w:rPr>
      </w:pPr>
      <w:r>
        <w:t xml:space="preserve">  &lt;xs:complexType name="PinStaSubAcc-info"&gt;</w:t>
      </w:r>
    </w:p>
    <w:p w14:paraId="3B5D3A89" w14:textId="77777777" w:rsidR="000308CD" w:rsidRDefault="000308CD" w:rsidP="000308CD">
      <w:pPr>
        <w:pStyle w:val="PL"/>
      </w:pPr>
      <w:r>
        <w:t xml:space="preserve">    &lt;xs:sequence&gt;</w:t>
      </w:r>
    </w:p>
    <w:p w14:paraId="029B5E55" w14:textId="77777777" w:rsidR="000308CD" w:rsidRDefault="000308CD" w:rsidP="000308CD">
      <w:pPr>
        <w:pStyle w:val="PL"/>
      </w:pPr>
      <w:r>
        <w:t xml:space="preserve">      &lt;xs:element name="accepted-</w:t>
      </w:r>
      <w:r>
        <w:rPr>
          <w:lang w:eastAsia="zh-CN"/>
        </w:rPr>
        <w:t>subscription</w:t>
      </w:r>
      <w:r>
        <w:t>-id" type="pinapp:Event-List"/&gt;</w:t>
      </w:r>
    </w:p>
    <w:p w14:paraId="1D7E9E13" w14:textId="77777777" w:rsidR="000308CD" w:rsidRDefault="000308CD" w:rsidP="000308CD">
      <w:pPr>
        <w:pStyle w:val="PL"/>
      </w:pPr>
      <w:r>
        <w:t xml:space="preserve">      &lt;xs:element name="anyExt" type="pinapp:anyExtType" minOccurs="0"/&gt;</w:t>
      </w:r>
    </w:p>
    <w:p w14:paraId="1D83056A" w14:textId="77777777" w:rsidR="000308CD" w:rsidRDefault="000308CD" w:rsidP="000308CD">
      <w:pPr>
        <w:pStyle w:val="PL"/>
      </w:pPr>
      <w:r>
        <w:t xml:space="preserve">      &lt;xs:any namespace="##other" processContents="lax" minOccurs="0" maxOccurs="unbounded"/&gt;</w:t>
      </w:r>
    </w:p>
    <w:p w14:paraId="46737B10" w14:textId="77777777" w:rsidR="000308CD" w:rsidRDefault="000308CD" w:rsidP="000308CD">
      <w:pPr>
        <w:pStyle w:val="PL"/>
      </w:pPr>
      <w:r>
        <w:t xml:space="preserve">    &lt;/xs:sequence&gt;</w:t>
      </w:r>
    </w:p>
    <w:p w14:paraId="5745008F" w14:textId="77777777" w:rsidR="000308CD" w:rsidRDefault="000308CD" w:rsidP="000308CD">
      <w:pPr>
        <w:pStyle w:val="PL"/>
      </w:pPr>
      <w:r>
        <w:t xml:space="preserve">    &lt;xs:anyAttribute namespace="##any" processContents="lax"/&gt;</w:t>
      </w:r>
    </w:p>
    <w:p w14:paraId="0D334F6F" w14:textId="77777777" w:rsidR="000308CD" w:rsidRDefault="000308CD" w:rsidP="000308CD">
      <w:pPr>
        <w:pStyle w:val="PL"/>
      </w:pPr>
      <w:r>
        <w:t xml:space="preserve">  &lt;/xs:complexType&gt;</w:t>
      </w:r>
    </w:p>
    <w:p w14:paraId="047B14DE" w14:textId="77777777" w:rsidR="000308CD" w:rsidRDefault="000308CD" w:rsidP="000308CD">
      <w:pPr>
        <w:pStyle w:val="PL"/>
      </w:pPr>
    </w:p>
    <w:p w14:paraId="00DC3D54" w14:textId="77777777" w:rsidR="000308CD" w:rsidRDefault="000308CD" w:rsidP="000308CD">
      <w:pPr>
        <w:pStyle w:val="PL"/>
        <w:rPr>
          <w:lang w:eastAsia="en-GB"/>
        </w:rPr>
      </w:pPr>
      <w:r>
        <w:t xml:space="preserve">  &lt;xs:complexType name="PinStaSubRej-info"&gt;</w:t>
      </w:r>
    </w:p>
    <w:p w14:paraId="1C29673B" w14:textId="77777777" w:rsidR="000308CD" w:rsidRDefault="000308CD" w:rsidP="000308CD">
      <w:pPr>
        <w:pStyle w:val="PL"/>
      </w:pPr>
      <w:r>
        <w:t xml:space="preserve">    &lt;xs:sequence&gt;</w:t>
      </w:r>
    </w:p>
    <w:p w14:paraId="7B6A003F" w14:textId="77777777" w:rsidR="000308CD" w:rsidRDefault="000308CD" w:rsidP="000308CD">
      <w:pPr>
        <w:pStyle w:val="PL"/>
      </w:pPr>
      <w:r>
        <w:t xml:space="preserve">      &lt;xs:element name="cause" type="xs:integer"/&gt;</w:t>
      </w:r>
    </w:p>
    <w:p w14:paraId="2C9876F9" w14:textId="77777777" w:rsidR="000308CD" w:rsidRDefault="000308CD" w:rsidP="000308CD">
      <w:pPr>
        <w:pStyle w:val="PL"/>
      </w:pPr>
      <w:r>
        <w:t xml:space="preserve">      &lt;xs:element name="anyExt" type="pinapp:anyExtType" minOccurs="0"/&gt;</w:t>
      </w:r>
    </w:p>
    <w:p w14:paraId="7018F6E9" w14:textId="77777777" w:rsidR="000308CD" w:rsidRDefault="000308CD" w:rsidP="000308CD">
      <w:pPr>
        <w:pStyle w:val="PL"/>
      </w:pPr>
      <w:r>
        <w:t xml:space="preserve">      &lt;xs:any namespace="##other" processContents="lax" minOccurs="0" maxOccurs="unbounded"/&gt;</w:t>
      </w:r>
    </w:p>
    <w:p w14:paraId="08C53B4A" w14:textId="77777777" w:rsidR="000308CD" w:rsidRDefault="000308CD" w:rsidP="000308CD">
      <w:pPr>
        <w:pStyle w:val="PL"/>
      </w:pPr>
      <w:r>
        <w:t xml:space="preserve">    &lt;/xs:sequence&gt;</w:t>
      </w:r>
    </w:p>
    <w:p w14:paraId="11803611" w14:textId="77777777" w:rsidR="000308CD" w:rsidRDefault="000308CD" w:rsidP="000308CD">
      <w:pPr>
        <w:pStyle w:val="PL"/>
      </w:pPr>
      <w:r>
        <w:t xml:space="preserve">    &lt;xs:anyAttribute namespace="##any" processContents="lax"/&gt;</w:t>
      </w:r>
    </w:p>
    <w:p w14:paraId="7EA6D5C8" w14:textId="77777777" w:rsidR="000308CD" w:rsidRDefault="000308CD" w:rsidP="000308CD">
      <w:pPr>
        <w:pStyle w:val="PL"/>
      </w:pPr>
      <w:r>
        <w:t xml:space="preserve">  &lt;/xs:complexType&gt;</w:t>
      </w:r>
    </w:p>
    <w:p w14:paraId="61644EEB" w14:textId="77777777" w:rsidR="000308CD" w:rsidRDefault="000308CD" w:rsidP="000308CD">
      <w:pPr>
        <w:pStyle w:val="PL"/>
      </w:pPr>
    </w:p>
    <w:p w14:paraId="6034718C" w14:textId="77777777" w:rsidR="000308CD" w:rsidRDefault="000308CD" w:rsidP="000308CD">
      <w:pPr>
        <w:pStyle w:val="PL"/>
        <w:rPr>
          <w:lang w:eastAsia="en-GB"/>
        </w:rPr>
      </w:pPr>
      <w:r>
        <w:t xml:space="preserve">  &lt;xs:complexType name="PinStaUpdReq-info"&gt;</w:t>
      </w:r>
    </w:p>
    <w:p w14:paraId="56F50271" w14:textId="77777777" w:rsidR="000308CD" w:rsidRDefault="000308CD" w:rsidP="000308CD">
      <w:pPr>
        <w:pStyle w:val="PL"/>
      </w:pPr>
      <w:r>
        <w:t xml:space="preserve">    &lt;xs:sequence&gt;</w:t>
      </w:r>
    </w:p>
    <w:p w14:paraId="106B8930" w14:textId="77777777" w:rsidR="000308CD" w:rsidRDefault="000308CD" w:rsidP="000308CD">
      <w:pPr>
        <w:pStyle w:val="PL"/>
      </w:pPr>
      <w:r>
        <w:t xml:space="preserve">      &lt;xs:element name="ue-id" type="xs:string"/&gt;</w:t>
      </w:r>
    </w:p>
    <w:p w14:paraId="087AABA4" w14:textId="77777777" w:rsidR="000308CD" w:rsidRDefault="000308CD" w:rsidP="000308CD">
      <w:pPr>
        <w:pStyle w:val="PL"/>
      </w:pPr>
      <w:r>
        <w:t xml:space="preserve">      &lt;xs:element name="security-credentials" type="xs:string"/&gt;</w:t>
      </w:r>
    </w:p>
    <w:p w14:paraId="651764B4" w14:textId="77777777" w:rsidR="000308CD" w:rsidRDefault="000308CD" w:rsidP="000308CD">
      <w:pPr>
        <w:pStyle w:val="PL"/>
      </w:pPr>
      <w:r>
        <w:t xml:space="preserve">      &lt;xs:element name="pin-id" type="xs:string"/&gt;</w:t>
      </w:r>
    </w:p>
    <w:p w14:paraId="4D7F3B16" w14:textId="77777777" w:rsidR="000308CD" w:rsidRDefault="000308CD" w:rsidP="000308CD">
      <w:pPr>
        <w:pStyle w:val="PL"/>
      </w:pPr>
      <w:r>
        <w:t xml:space="preserve">      &lt;xs:element name="s</w:t>
      </w:r>
      <w:r>
        <w:rPr>
          <w:lang w:eastAsia="zh-CN"/>
        </w:rPr>
        <w:t>ubscribed-event</w:t>
      </w:r>
      <w:r>
        <w:t>" type="pinapp:Event-List"/&gt;</w:t>
      </w:r>
    </w:p>
    <w:p w14:paraId="250A91D6" w14:textId="77777777" w:rsidR="000308CD" w:rsidRDefault="000308CD" w:rsidP="000308CD">
      <w:pPr>
        <w:pStyle w:val="PL"/>
      </w:pPr>
      <w:r>
        <w:t xml:space="preserve">      &lt;xs:element name="n</w:t>
      </w:r>
      <w:r>
        <w:rPr>
          <w:lang w:eastAsia="zh-CN"/>
        </w:rPr>
        <w:t>otification-target-address</w:t>
      </w:r>
      <w:r>
        <w:t>" type="xs:string" minOccurs="0"/&gt;</w:t>
      </w:r>
    </w:p>
    <w:p w14:paraId="2189863A" w14:textId="77777777" w:rsidR="000308CD" w:rsidRDefault="000308CD" w:rsidP="000308CD">
      <w:pPr>
        <w:pStyle w:val="PL"/>
      </w:pPr>
      <w:r>
        <w:t xml:space="preserve">      &lt;xs:element name="</w:t>
      </w:r>
      <w:r>
        <w:rPr>
          <w:lang w:eastAsia="zh-CN"/>
        </w:rPr>
        <w:t>expected-subscription-time</w:t>
      </w:r>
      <w:r>
        <w:t>" type="xs:integer" minOccurs="0"/&gt;</w:t>
      </w:r>
    </w:p>
    <w:p w14:paraId="33EF1D7D" w14:textId="77777777" w:rsidR="000308CD" w:rsidRDefault="000308CD" w:rsidP="000308CD">
      <w:pPr>
        <w:pStyle w:val="PL"/>
      </w:pPr>
      <w:r>
        <w:t xml:space="preserve">      &lt;xs:element name="anyExt" type="pinapp:anyExtType" minOccurs="0"/&gt;</w:t>
      </w:r>
    </w:p>
    <w:p w14:paraId="774B03A6" w14:textId="77777777" w:rsidR="000308CD" w:rsidRDefault="000308CD" w:rsidP="000308CD">
      <w:pPr>
        <w:pStyle w:val="PL"/>
      </w:pPr>
      <w:r>
        <w:t xml:space="preserve">      &lt;xs:any namespace="##other" processContents="lax" minOccurs="0" maxOccurs="unbounded"/&gt;</w:t>
      </w:r>
    </w:p>
    <w:p w14:paraId="13D7DCD6" w14:textId="77777777" w:rsidR="000308CD" w:rsidRDefault="000308CD" w:rsidP="000308CD">
      <w:pPr>
        <w:pStyle w:val="PL"/>
      </w:pPr>
      <w:r>
        <w:t xml:space="preserve">    &lt;/xs:sequence&gt;</w:t>
      </w:r>
    </w:p>
    <w:p w14:paraId="5B3FB603" w14:textId="77777777" w:rsidR="000308CD" w:rsidRDefault="000308CD" w:rsidP="000308CD">
      <w:pPr>
        <w:pStyle w:val="PL"/>
      </w:pPr>
      <w:r>
        <w:t xml:space="preserve">    &lt;xs:anyAttribute namespace="##any" processContents="lax"/&gt;</w:t>
      </w:r>
    </w:p>
    <w:p w14:paraId="36367ABD" w14:textId="77777777" w:rsidR="000308CD" w:rsidRDefault="000308CD" w:rsidP="000308CD">
      <w:pPr>
        <w:pStyle w:val="PL"/>
      </w:pPr>
      <w:r>
        <w:t xml:space="preserve">  &lt;/xs:complexType&gt;</w:t>
      </w:r>
    </w:p>
    <w:p w14:paraId="630F82D8" w14:textId="77777777" w:rsidR="000308CD" w:rsidRDefault="000308CD" w:rsidP="000308CD">
      <w:pPr>
        <w:pStyle w:val="PL"/>
      </w:pPr>
    </w:p>
    <w:p w14:paraId="651B7EAB" w14:textId="77777777" w:rsidR="000308CD" w:rsidRDefault="000308CD" w:rsidP="000308CD">
      <w:pPr>
        <w:pStyle w:val="PL"/>
        <w:rPr>
          <w:lang w:eastAsia="en-GB"/>
        </w:rPr>
      </w:pPr>
      <w:r>
        <w:t xml:space="preserve">  &lt;xs:complexType name="PinStaUpdAcc-info"&gt;</w:t>
      </w:r>
    </w:p>
    <w:p w14:paraId="6AD75D08" w14:textId="77777777" w:rsidR="000308CD" w:rsidRDefault="000308CD" w:rsidP="000308CD">
      <w:pPr>
        <w:pStyle w:val="PL"/>
      </w:pPr>
      <w:r>
        <w:t xml:space="preserve">    &lt;xs:sequence&gt;</w:t>
      </w:r>
    </w:p>
    <w:p w14:paraId="6318DFDC" w14:textId="77777777" w:rsidR="000308CD" w:rsidRDefault="000308CD" w:rsidP="000308CD">
      <w:pPr>
        <w:pStyle w:val="PL"/>
      </w:pPr>
      <w:r>
        <w:t xml:space="preserve">      &lt;xs:element name="</w:t>
      </w:r>
      <w:r>
        <w:rPr>
          <w:lang w:eastAsia="zh-CN"/>
        </w:rPr>
        <w:t>authorized-subscription-time</w:t>
      </w:r>
      <w:r>
        <w:t>" type="xs:integer"/&gt;</w:t>
      </w:r>
    </w:p>
    <w:p w14:paraId="4C50E0C0" w14:textId="77777777" w:rsidR="000308CD" w:rsidRDefault="000308CD" w:rsidP="000308CD">
      <w:pPr>
        <w:pStyle w:val="PL"/>
      </w:pPr>
      <w:r>
        <w:t xml:space="preserve">      &lt;xs:element name="anyExt" type="pinapp:anyExtType" minOccurs="0"/&gt;</w:t>
      </w:r>
    </w:p>
    <w:p w14:paraId="55CAF9D2" w14:textId="77777777" w:rsidR="000308CD" w:rsidRDefault="000308CD" w:rsidP="000308CD">
      <w:pPr>
        <w:pStyle w:val="PL"/>
      </w:pPr>
      <w:r>
        <w:t xml:space="preserve">      &lt;xs:any namespace="##other" processContents="lax" minOccurs="0" maxOccurs="unbounded"/&gt;</w:t>
      </w:r>
    </w:p>
    <w:p w14:paraId="66DEBF7C" w14:textId="77777777" w:rsidR="000308CD" w:rsidRDefault="000308CD" w:rsidP="000308CD">
      <w:pPr>
        <w:pStyle w:val="PL"/>
      </w:pPr>
      <w:r>
        <w:t xml:space="preserve">    &lt;/xs:sequence&gt;</w:t>
      </w:r>
    </w:p>
    <w:p w14:paraId="0A64DBDB" w14:textId="77777777" w:rsidR="000308CD" w:rsidRDefault="000308CD" w:rsidP="000308CD">
      <w:pPr>
        <w:pStyle w:val="PL"/>
      </w:pPr>
      <w:r>
        <w:t xml:space="preserve">    &lt;xs:anyAttribute namespace="##any" processContents="lax"/&gt;</w:t>
      </w:r>
    </w:p>
    <w:p w14:paraId="5A5311EF" w14:textId="77777777" w:rsidR="000308CD" w:rsidRDefault="000308CD" w:rsidP="000308CD">
      <w:pPr>
        <w:pStyle w:val="PL"/>
      </w:pPr>
      <w:r>
        <w:t xml:space="preserve">  &lt;/xs:complexType&gt;</w:t>
      </w:r>
    </w:p>
    <w:p w14:paraId="3FE3F290" w14:textId="77777777" w:rsidR="000308CD" w:rsidRDefault="000308CD" w:rsidP="000308CD">
      <w:pPr>
        <w:pStyle w:val="PL"/>
      </w:pPr>
    </w:p>
    <w:p w14:paraId="26DD5801" w14:textId="77777777" w:rsidR="000308CD" w:rsidRDefault="000308CD" w:rsidP="000308CD">
      <w:pPr>
        <w:pStyle w:val="PL"/>
        <w:rPr>
          <w:lang w:eastAsia="en-GB"/>
        </w:rPr>
      </w:pPr>
      <w:r>
        <w:t xml:space="preserve">  &lt;xs:complexType name="PinStaUpdRej-info"&gt;</w:t>
      </w:r>
    </w:p>
    <w:p w14:paraId="1485E21A" w14:textId="77777777" w:rsidR="000308CD" w:rsidRDefault="000308CD" w:rsidP="000308CD">
      <w:pPr>
        <w:pStyle w:val="PL"/>
      </w:pPr>
      <w:r>
        <w:t xml:space="preserve">    &lt;xs:sequence&gt;</w:t>
      </w:r>
    </w:p>
    <w:p w14:paraId="6F3FBAB6" w14:textId="77777777" w:rsidR="000308CD" w:rsidRDefault="000308CD" w:rsidP="000308CD">
      <w:pPr>
        <w:pStyle w:val="PL"/>
      </w:pPr>
      <w:r>
        <w:t xml:space="preserve">      &lt;xs:element name="cause" type="xs:integer"/&gt;</w:t>
      </w:r>
    </w:p>
    <w:p w14:paraId="7AEACBF4" w14:textId="77777777" w:rsidR="000308CD" w:rsidRDefault="000308CD" w:rsidP="000308CD">
      <w:pPr>
        <w:pStyle w:val="PL"/>
      </w:pPr>
      <w:r>
        <w:t xml:space="preserve">      &lt;xs:element name="anyExt" type="pinapp:anyExtType" minOccurs="0"/&gt;</w:t>
      </w:r>
    </w:p>
    <w:p w14:paraId="1C9F48F4" w14:textId="77777777" w:rsidR="000308CD" w:rsidRDefault="000308CD" w:rsidP="000308CD">
      <w:pPr>
        <w:pStyle w:val="PL"/>
      </w:pPr>
      <w:r>
        <w:t xml:space="preserve">      &lt;xs:any namespace="##other" processContents="lax" minOccurs="0" maxOccurs="unbounded"/&gt;</w:t>
      </w:r>
    </w:p>
    <w:p w14:paraId="25BE6F1E" w14:textId="77777777" w:rsidR="000308CD" w:rsidRDefault="000308CD" w:rsidP="000308CD">
      <w:pPr>
        <w:pStyle w:val="PL"/>
      </w:pPr>
      <w:r>
        <w:t xml:space="preserve">    &lt;/xs:sequence&gt;</w:t>
      </w:r>
    </w:p>
    <w:p w14:paraId="15B98766" w14:textId="77777777" w:rsidR="000308CD" w:rsidRDefault="000308CD" w:rsidP="000308CD">
      <w:pPr>
        <w:pStyle w:val="PL"/>
      </w:pPr>
      <w:r>
        <w:t xml:space="preserve">    &lt;xs:anyAttribute namespace="##any" processContents="lax"/&gt;</w:t>
      </w:r>
    </w:p>
    <w:p w14:paraId="098C220F" w14:textId="77777777" w:rsidR="000308CD" w:rsidRDefault="000308CD" w:rsidP="000308CD">
      <w:pPr>
        <w:pStyle w:val="PL"/>
      </w:pPr>
      <w:r>
        <w:t xml:space="preserve">  &lt;/xs:complexType&gt;</w:t>
      </w:r>
    </w:p>
    <w:p w14:paraId="6003504C" w14:textId="77777777" w:rsidR="000308CD" w:rsidRDefault="000308CD" w:rsidP="000308CD">
      <w:pPr>
        <w:pStyle w:val="PL"/>
      </w:pPr>
    </w:p>
    <w:p w14:paraId="7A2C4BF2" w14:textId="77777777" w:rsidR="000308CD" w:rsidRDefault="000308CD" w:rsidP="000308CD">
      <w:pPr>
        <w:pStyle w:val="PL"/>
        <w:rPr>
          <w:lang w:eastAsia="en-GB"/>
        </w:rPr>
      </w:pPr>
      <w:r>
        <w:t xml:space="preserve">  &lt;xs:complexType name="PinStaNoti-info"&gt;</w:t>
      </w:r>
    </w:p>
    <w:p w14:paraId="106A890A" w14:textId="77777777" w:rsidR="000308CD" w:rsidRDefault="000308CD" w:rsidP="000308CD">
      <w:pPr>
        <w:pStyle w:val="PL"/>
      </w:pPr>
      <w:r>
        <w:t xml:space="preserve">    &lt;xs:sequence&gt;</w:t>
      </w:r>
    </w:p>
    <w:p w14:paraId="6217FD80" w14:textId="77777777" w:rsidR="000308CD" w:rsidRDefault="000308CD" w:rsidP="000308CD">
      <w:pPr>
        <w:pStyle w:val="PL"/>
      </w:pPr>
      <w:r>
        <w:t xml:space="preserve">      &lt;xs:element name="event-id" type="pinapp:Event-List"/&gt;</w:t>
      </w:r>
    </w:p>
    <w:p w14:paraId="4D651288" w14:textId="77777777" w:rsidR="000308CD" w:rsidRDefault="000308CD" w:rsidP="000308CD">
      <w:pPr>
        <w:pStyle w:val="PL"/>
      </w:pPr>
      <w:r>
        <w:t xml:space="preserve">      &lt;xs:element name="pin-id" type="xs:string"/&gt;</w:t>
      </w:r>
    </w:p>
    <w:p w14:paraId="3984CEFD" w14:textId="77777777" w:rsidR="000308CD" w:rsidRDefault="000308CD" w:rsidP="000308CD">
      <w:pPr>
        <w:pStyle w:val="PL"/>
      </w:pPr>
      <w:r>
        <w:t xml:space="preserve">      &lt;xs:element name="pine-management-type" type="xs:integer" minOccurs="0"/&gt;</w:t>
      </w:r>
    </w:p>
    <w:p w14:paraId="370582BF" w14:textId="77777777" w:rsidR="000308CD" w:rsidRDefault="000308CD" w:rsidP="000308CD">
      <w:pPr>
        <w:pStyle w:val="PL"/>
      </w:pPr>
      <w:r>
        <w:t xml:space="preserve">      &lt;xs:element name="pine-id" type="xs:string" minOccurs="0"/&gt;</w:t>
      </w:r>
    </w:p>
    <w:p w14:paraId="6975B41F" w14:textId="77777777" w:rsidR="000308CD" w:rsidRDefault="000308CD" w:rsidP="000308CD">
      <w:pPr>
        <w:pStyle w:val="PL"/>
      </w:pPr>
      <w:r>
        <w:t xml:space="preserve">      &lt;xs:element name="pin-client-profile" type="pinapp:PIN-Client-Profile" minOccurs="0"/&gt;</w:t>
      </w:r>
    </w:p>
    <w:p w14:paraId="638C0830" w14:textId="77777777" w:rsidR="000308CD" w:rsidRDefault="000308CD" w:rsidP="000308CD">
      <w:pPr>
        <w:pStyle w:val="PL"/>
      </w:pPr>
      <w:r>
        <w:t xml:space="preserve">      &lt;xs:element name="pegc-id" type="pinapp:UE-Id-List" minOccurs="0"/&gt;</w:t>
      </w:r>
    </w:p>
    <w:p w14:paraId="0E230E1B" w14:textId="77777777" w:rsidR="000308CD" w:rsidRDefault="000308CD" w:rsidP="000308CD">
      <w:pPr>
        <w:pStyle w:val="PL"/>
      </w:pPr>
      <w:r>
        <w:t xml:space="preserve">      &lt;xs:element name="</w:t>
      </w:r>
      <w:r>
        <w:rPr>
          <w:lang w:val="en-US"/>
        </w:rPr>
        <w:t>pegc-address</w:t>
      </w:r>
      <w:r>
        <w:t>" type="pinapp:UE-Address-List" minOccurs="0"/&gt;</w:t>
      </w:r>
    </w:p>
    <w:p w14:paraId="71E0CE2A" w14:textId="77777777" w:rsidR="000308CD" w:rsidRDefault="000308CD" w:rsidP="000308CD">
      <w:pPr>
        <w:pStyle w:val="PL"/>
      </w:pPr>
      <w:r>
        <w:t xml:space="preserve">      &lt;xs:element name="</w:t>
      </w:r>
      <w:r>
        <w:rPr>
          <w:lang w:eastAsia="zh-CN"/>
        </w:rPr>
        <w:t>access-control-info</w:t>
      </w:r>
      <w:r>
        <w:t>" type="pinapp:</w:t>
      </w:r>
      <w:r>
        <w:rPr>
          <w:lang w:eastAsia="zh-CN"/>
        </w:rPr>
        <w:t>Access-Control-Info</w:t>
      </w:r>
      <w:r>
        <w:t>" minOccurs="0"/&gt;</w:t>
      </w:r>
    </w:p>
    <w:p w14:paraId="58520F7A" w14:textId="77777777" w:rsidR="000308CD" w:rsidRDefault="000308CD" w:rsidP="000308CD">
      <w:pPr>
        <w:pStyle w:val="PL"/>
      </w:pPr>
      <w:r>
        <w:t xml:space="preserve">      &lt;xs:element name="pemc-id" type="pinapp:UE-Id-List" minOccurs="0"/&gt;</w:t>
      </w:r>
    </w:p>
    <w:p w14:paraId="5F289CA7" w14:textId="77777777" w:rsidR="000308CD" w:rsidRDefault="000308CD" w:rsidP="000308CD">
      <w:pPr>
        <w:pStyle w:val="PL"/>
      </w:pPr>
      <w:r>
        <w:t xml:space="preserve">      &lt;xs:element name="</w:t>
      </w:r>
      <w:r>
        <w:rPr>
          <w:lang w:val="en-US"/>
        </w:rPr>
        <w:t>pemc-address</w:t>
      </w:r>
      <w:r>
        <w:t>" type="pinapp:UE-Address-List" minOccurs="0"/&gt;</w:t>
      </w:r>
    </w:p>
    <w:p w14:paraId="340E8AA3" w14:textId="77777777" w:rsidR="000308CD" w:rsidRDefault="000308CD" w:rsidP="000308CD">
      <w:pPr>
        <w:pStyle w:val="PL"/>
      </w:pPr>
      <w:r>
        <w:t xml:space="preserve">      &lt;xs:element name="</w:t>
      </w:r>
      <w:r>
        <w:rPr>
          <w:lang w:eastAsia="zh-CN"/>
        </w:rPr>
        <w:t>pin-profile</w:t>
      </w:r>
      <w:r>
        <w:t>" type="pinapp:</w:t>
      </w:r>
      <w:r>
        <w:rPr>
          <w:lang w:eastAsia="zh-CN"/>
        </w:rPr>
        <w:t>PIN-Profile</w:t>
      </w:r>
      <w:r>
        <w:t>" minOccurs="0"/&gt;</w:t>
      </w:r>
    </w:p>
    <w:p w14:paraId="2CE94C22" w14:textId="77777777" w:rsidR="000308CD" w:rsidRDefault="000308CD" w:rsidP="000308CD">
      <w:pPr>
        <w:pStyle w:val="PL"/>
      </w:pPr>
      <w:r>
        <w:t xml:space="preserve">      &lt;xs:element name="</w:t>
      </w:r>
      <w:r>
        <w:rPr>
          <w:lang w:eastAsia="zh-CN"/>
        </w:rPr>
        <w:t>dynamic-pin-profile</w:t>
      </w:r>
      <w:r>
        <w:t>" type="pinapp:</w:t>
      </w:r>
      <w:r>
        <w:rPr>
          <w:lang w:eastAsia="zh-CN"/>
        </w:rPr>
        <w:t>Dynamic-PIN-Profile</w:t>
      </w:r>
      <w:r>
        <w:t>" minOccurs="0"/&gt;</w:t>
      </w:r>
    </w:p>
    <w:p w14:paraId="0D1A81AE" w14:textId="77777777" w:rsidR="000308CD" w:rsidRDefault="000308CD" w:rsidP="000308CD">
      <w:pPr>
        <w:pStyle w:val="PL"/>
      </w:pPr>
      <w:r>
        <w:t xml:space="preserve">      &lt;xs:element name="pin-status-type" type="xs:boolean" minOccurs="0"/&gt;</w:t>
      </w:r>
    </w:p>
    <w:p w14:paraId="4CEDB512" w14:textId="77777777" w:rsidR="000308CD" w:rsidRDefault="000308CD" w:rsidP="000308CD">
      <w:pPr>
        <w:pStyle w:val="PL"/>
      </w:pPr>
      <w:r>
        <w:t xml:space="preserve">      &lt;xs:element name="anyExt" type="pinapp:anyExtType" minOccurs="0"/&gt;</w:t>
      </w:r>
    </w:p>
    <w:p w14:paraId="56484A9B" w14:textId="77777777" w:rsidR="000308CD" w:rsidRDefault="000308CD" w:rsidP="000308CD">
      <w:pPr>
        <w:pStyle w:val="PL"/>
      </w:pPr>
      <w:r>
        <w:t xml:space="preserve">      &lt;xs:any namespace="##other" processContents="lax" minOccurs="0" maxOccurs="unbounded"/&gt;</w:t>
      </w:r>
    </w:p>
    <w:p w14:paraId="2E62F8B2" w14:textId="77777777" w:rsidR="000308CD" w:rsidRDefault="000308CD" w:rsidP="000308CD">
      <w:pPr>
        <w:pStyle w:val="PL"/>
      </w:pPr>
      <w:r>
        <w:t xml:space="preserve">    &lt;/xs:sequence&gt;</w:t>
      </w:r>
    </w:p>
    <w:p w14:paraId="25EB9D15" w14:textId="77777777" w:rsidR="000308CD" w:rsidRDefault="000308CD" w:rsidP="000308CD">
      <w:pPr>
        <w:pStyle w:val="PL"/>
      </w:pPr>
      <w:r>
        <w:t xml:space="preserve">    &lt;xs:anyAttribute namespace="##any" processContents="lax"/&gt;</w:t>
      </w:r>
    </w:p>
    <w:p w14:paraId="5AF5EEFE" w14:textId="77777777" w:rsidR="000308CD" w:rsidRDefault="000308CD" w:rsidP="000308CD">
      <w:pPr>
        <w:pStyle w:val="PL"/>
      </w:pPr>
      <w:r>
        <w:t xml:space="preserve">  &lt;/xs:complexType&gt;</w:t>
      </w:r>
    </w:p>
    <w:p w14:paraId="27DE613D" w14:textId="77777777" w:rsidR="000308CD" w:rsidRDefault="000308CD" w:rsidP="000308CD">
      <w:pPr>
        <w:pStyle w:val="PL"/>
      </w:pPr>
    </w:p>
    <w:p w14:paraId="19452845" w14:textId="77777777" w:rsidR="000308CD" w:rsidRDefault="000308CD" w:rsidP="000308CD">
      <w:pPr>
        <w:pStyle w:val="PL"/>
        <w:rPr>
          <w:lang w:eastAsia="en-GB"/>
        </w:rPr>
      </w:pPr>
      <w:r>
        <w:t xml:space="preserve">  &lt;xs:complexType name="</w:t>
      </w:r>
      <w:r>
        <w:rPr>
          <w:lang w:eastAsia="zh-CN"/>
        </w:rPr>
        <w:t>Dynamic-PIN-Profile</w:t>
      </w:r>
      <w:r>
        <w:t>"&gt;</w:t>
      </w:r>
    </w:p>
    <w:p w14:paraId="0D26A102" w14:textId="77777777" w:rsidR="000308CD" w:rsidRDefault="000308CD" w:rsidP="000308CD">
      <w:pPr>
        <w:pStyle w:val="PL"/>
      </w:pPr>
      <w:r>
        <w:t xml:space="preserve">    &lt;xs:sequence&gt;</w:t>
      </w:r>
    </w:p>
    <w:p w14:paraId="1DFB7736" w14:textId="77777777" w:rsidR="000308CD" w:rsidRDefault="000308CD" w:rsidP="000308CD">
      <w:pPr>
        <w:pStyle w:val="PL"/>
      </w:pPr>
      <w:r>
        <w:t xml:space="preserve">      &lt;xs:element name="pin-id" type="xs:string"/&gt;</w:t>
      </w:r>
    </w:p>
    <w:p w14:paraId="53190FE8" w14:textId="77777777" w:rsidR="000308CD" w:rsidRDefault="000308CD" w:rsidP="000308CD">
      <w:pPr>
        <w:pStyle w:val="PL"/>
      </w:pPr>
      <w:r>
        <w:t xml:space="preserve">      &lt;xs:element name="pin-state" type="xs:boolean"/&gt;</w:t>
      </w:r>
    </w:p>
    <w:p w14:paraId="03842774" w14:textId="77777777" w:rsidR="000308CD" w:rsidRDefault="000308CD" w:rsidP="000308CD">
      <w:pPr>
        <w:pStyle w:val="PL"/>
      </w:pPr>
      <w:r>
        <w:t xml:space="preserve">      &lt;xs:element name="current-PEMC-list" type="pinapp:PEMC-List"/&gt;</w:t>
      </w:r>
    </w:p>
    <w:p w14:paraId="7FEA3D64" w14:textId="77777777" w:rsidR="000308CD" w:rsidRDefault="000308CD" w:rsidP="000308CD">
      <w:pPr>
        <w:pStyle w:val="PL"/>
      </w:pPr>
      <w:r>
        <w:t xml:space="preserve">      &lt;xs:element name="current-PEGC-list" type="pinapp:UE-Id-List"/&gt;</w:t>
      </w:r>
    </w:p>
    <w:p w14:paraId="584224A1" w14:textId="77777777" w:rsidR="000308CD" w:rsidRDefault="000308CD" w:rsidP="000308CD">
      <w:pPr>
        <w:pStyle w:val="PL"/>
      </w:pPr>
      <w:r>
        <w:t xml:space="preserve">      &lt;xs:element name="pine-info" type="pinapp:PINE-Info"/&gt;</w:t>
      </w:r>
    </w:p>
    <w:p w14:paraId="7C8425B4" w14:textId="77777777" w:rsidR="000308CD" w:rsidRDefault="000308CD" w:rsidP="000308CD">
      <w:pPr>
        <w:pStyle w:val="PL"/>
      </w:pPr>
      <w:r>
        <w:t xml:space="preserve">      &lt;xs:element name="anyExt" type="pinapp:anyExtType" minOccurs="0"/&gt;</w:t>
      </w:r>
    </w:p>
    <w:p w14:paraId="74A755D6" w14:textId="77777777" w:rsidR="000308CD" w:rsidRDefault="000308CD" w:rsidP="000308CD">
      <w:pPr>
        <w:pStyle w:val="PL"/>
      </w:pPr>
      <w:r>
        <w:t xml:space="preserve">      &lt;xs:any namespace="##other" processContents="lax" minOccurs="0" maxOccurs="unbounded"/&gt;</w:t>
      </w:r>
    </w:p>
    <w:p w14:paraId="5294DEDD" w14:textId="77777777" w:rsidR="000308CD" w:rsidRDefault="000308CD" w:rsidP="000308CD">
      <w:pPr>
        <w:pStyle w:val="PL"/>
      </w:pPr>
      <w:r>
        <w:t xml:space="preserve">    &lt;/xs:sequence&gt;</w:t>
      </w:r>
    </w:p>
    <w:p w14:paraId="3436A252" w14:textId="77777777" w:rsidR="000308CD" w:rsidRDefault="000308CD" w:rsidP="000308CD">
      <w:pPr>
        <w:pStyle w:val="PL"/>
      </w:pPr>
      <w:r>
        <w:t xml:space="preserve">    &lt;xs:anyAttribute namespace="##any" processContents="lax"/&gt;</w:t>
      </w:r>
    </w:p>
    <w:p w14:paraId="2EFDFC0E" w14:textId="77777777" w:rsidR="000308CD" w:rsidRDefault="000308CD" w:rsidP="000308CD">
      <w:pPr>
        <w:pStyle w:val="PL"/>
      </w:pPr>
      <w:r>
        <w:t xml:space="preserve">  &lt;/xs:complexType&gt;</w:t>
      </w:r>
    </w:p>
    <w:p w14:paraId="60BB7DE0" w14:textId="77777777" w:rsidR="000308CD" w:rsidRDefault="000308CD" w:rsidP="000308CD">
      <w:pPr>
        <w:pStyle w:val="PL"/>
      </w:pPr>
    </w:p>
    <w:p w14:paraId="13D8DD95" w14:textId="77777777" w:rsidR="000308CD" w:rsidRDefault="000308CD" w:rsidP="000308CD">
      <w:pPr>
        <w:pStyle w:val="PL"/>
        <w:rPr>
          <w:lang w:eastAsia="en-GB"/>
        </w:rPr>
      </w:pPr>
      <w:r>
        <w:t xml:space="preserve">  &lt;xs:complexType name="PINE-Info"&gt;</w:t>
      </w:r>
    </w:p>
    <w:p w14:paraId="01B9637E" w14:textId="77777777" w:rsidR="000308CD" w:rsidRDefault="000308CD" w:rsidP="000308CD">
      <w:pPr>
        <w:pStyle w:val="PL"/>
      </w:pPr>
      <w:r>
        <w:t xml:space="preserve">    &lt;xs:sequence&gt;</w:t>
      </w:r>
    </w:p>
    <w:p w14:paraId="402A7B64" w14:textId="77777777" w:rsidR="000308CD" w:rsidRDefault="000308CD" w:rsidP="000308CD">
      <w:pPr>
        <w:pStyle w:val="PL"/>
      </w:pPr>
      <w:r>
        <w:t xml:space="preserve">      &lt;xs:element name="pine-list" type="pinapp:UE-Id-List"/&gt;</w:t>
      </w:r>
    </w:p>
    <w:p w14:paraId="38CC8206" w14:textId="77777777" w:rsidR="000308CD" w:rsidRDefault="000308CD" w:rsidP="000308CD">
      <w:pPr>
        <w:pStyle w:val="PL"/>
      </w:pPr>
      <w:r>
        <w:t xml:space="preserve">      &lt;xs:element name="endpoint-information" type="pinapp:EndPoiInfo"/&gt;</w:t>
      </w:r>
    </w:p>
    <w:p w14:paraId="18A4F0BB" w14:textId="77777777" w:rsidR="000308CD" w:rsidRDefault="000308CD" w:rsidP="000308CD">
      <w:pPr>
        <w:pStyle w:val="PL"/>
        <w:rPr>
          <w:lang w:eastAsia="zh-CN"/>
        </w:rPr>
      </w:pPr>
      <w:r>
        <w:t xml:space="preserve">      &lt;xs:element name="</w:t>
      </w:r>
      <w:r>
        <w:rPr>
          <w:lang w:eastAsia="zh-CN"/>
        </w:rPr>
        <w:t>pin</w:t>
      </w:r>
      <w:r>
        <w:t>-service-info" type="pinapp:PIN-Service-Info"/&gt;</w:t>
      </w:r>
    </w:p>
    <w:p w14:paraId="0AB3F387" w14:textId="77777777" w:rsidR="000308CD" w:rsidRDefault="000308CD" w:rsidP="000308CD">
      <w:pPr>
        <w:pStyle w:val="PL"/>
        <w:rPr>
          <w:lang w:eastAsia="zh-CN"/>
        </w:rPr>
      </w:pPr>
      <w:r>
        <w:t xml:space="preserve">      &lt;xs:element name="internal-ip-address" type="xs:string"/&gt;</w:t>
      </w:r>
    </w:p>
    <w:p w14:paraId="3492415C" w14:textId="77777777" w:rsidR="000308CD" w:rsidRDefault="000308CD" w:rsidP="000308CD">
      <w:pPr>
        <w:pStyle w:val="PL"/>
      </w:pPr>
      <w:r>
        <w:t xml:space="preserve">      &lt;xs:element name="</w:t>
      </w:r>
      <w:r>
        <w:rPr>
          <w:bCs/>
        </w:rPr>
        <w:t>application-info</w:t>
      </w:r>
      <w:r>
        <w:t>" type="pinapp:Application-info"/&gt;</w:t>
      </w:r>
    </w:p>
    <w:p w14:paraId="69E22C8D" w14:textId="77777777" w:rsidR="000308CD" w:rsidRDefault="000308CD" w:rsidP="000308CD">
      <w:pPr>
        <w:pStyle w:val="PL"/>
      </w:pPr>
      <w:r>
        <w:t xml:space="preserve">      &lt;xs:element name="</w:t>
      </w:r>
      <w:r>
        <w:rPr>
          <w:bCs/>
        </w:rPr>
        <w:t>default-pegc-list</w:t>
      </w:r>
      <w:r>
        <w:t>" type="pinapp:UE-Id-List"/&gt;</w:t>
      </w:r>
    </w:p>
    <w:p w14:paraId="24D41E07" w14:textId="77777777" w:rsidR="000308CD" w:rsidRDefault="000308CD" w:rsidP="000308CD">
      <w:pPr>
        <w:pStyle w:val="PL"/>
      </w:pPr>
      <w:r>
        <w:t xml:space="preserve">      &lt;xs:element name="</w:t>
      </w:r>
      <w:r>
        <w:rPr>
          <w:bCs/>
        </w:rPr>
        <w:t>backup-pegc-list</w:t>
      </w:r>
      <w:r>
        <w:t>" type="pinapp:UE-Id-List"/&gt;</w:t>
      </w:r>
    </w:p>
    <w:p w14:paraId="7890AF3B" w14:textId="77777777" w:rsidR="000308CD" w:rsidRDefault="000308CD" w:rsidP="000308CD">
      <w:pPr>
        <w:pStyle w:val="PL"/>
      </w:pPr>
      <w:r>
        <w:t xml:space="preserve">      &lt;xs:element name="pin-heartbeat-timer" type="xs:integer"/&gt;</w:t>
      </w:r>
    </w:p>
    <w:p w14:paraId="619F6F94" w14:textId="77777777" w:rsidR="000308CD" w:rsidRDefault="000308CD" w:rsidP="000308CD">
      <w:pPr>
        <w:pStyle w:val="PL"/>
      </w:pPr>
      <w:r>
        <w:t xml:space="preserve">      &lt;xs:element name="anyExt" type="pinapp:anyExtType" minOccurs="0"/&gt;</w:t>
      </w:r>
    </w:p>
    <w:p w14:paraId="3C88786D" w14:textId="77777777" w:rsidR="000308CD" w:rsidRDefault="000308CD" w:rsidP="000308CD">
      <w:pPr>
        <w:pStyle w:val="PL"/>
      </w:pPr>
      <w:r>
        <w:t xml:space="preserve">      &lt;xs:any namespace="##other" processContents="lax" minOccurs="0" maxOccurs="unbounded"/&gt;</w:t>
      </w:r>
    </w:p>
    <w:p w14:paraId="5A80CA82" w14:textId="77777777" w:rsidR="000308CD" w:rsidRDefault="000308CD" w:rsidP="000308CD">
      <w:pPr>
        <w:pStyle w:val="PL"/>
      </w:pPr>
      <w:r>
        <w:t xml:space="preserve">    &lt;/xs:sequence&gt;</w:t>
      </w:r>
    </w:p>
    <w:p w14:paraId="19E5C00F" w14:textId="77777777" w:rsidR="000308CD" w:rsidRDefault="000308CD" w:rsidP="000308CD">
      <w:pPr>
        <w:pStyle w:val="PL"/>
      </w:pPr>
      <w:r>
        <w:t xml:space="preserve">    &lt;xs:anyAttribute namespace="##any" processContents="lax"/&gt;</w:t>
      </w:r>
    </w:p>
    <w:p w14:paraId="1E05C955" w14:textId="77777777" w:rsidR="000308CD" w:rsidRDefault="000308CD" w:rsidP="000308CD">
      <w:pPr>
        <w:pStyle w:val="PL"/>
      </w:pPr>
      <w:r>
        <w:t xml:space="preserve">  &lt;/xs:complexType&gt;</w:t>
      </w:r>
    </w:p>
    <w:p w14:paraId="5F097919" w14:textId="77777777" w:rsidR="000308CD" w:rsidRDefault="000308CD" w:rsidP="000308CD">
      <w:pPr>
        <w:pStyle w:val="PL"/>
      </w:pPr>
    </w:p>
    <w:p w14:paraId="0977AF45" w14:textId="77777777" w:rsidR="000308CD" w:rsidRDefault="000308CD" w:rsidP="000308CD">
      <w:pPr>
        <w:pStyle w:val="PL"/>
        <w:rPr>
          <w:lang w:eastAsia="en-GB"/>
        </w:rPr>
      </w:pPr>
      <w:r>
        <w:t xml:space="preserve">  &lt;xs:complexType name="PinStaUnsubReq-info"&gt;</w:t>
      </w:r>
    </w:p>
    <w:p w14:paraId="4F8B8EDB" w14:textId="77777777" w:rsidR="000308CD" w:rsidRDefault="000308CD" w:rsidP="000308CD">
      <w:pPr>
        <w:pStyle w:val="PL"/>
      </w:pPr>
      <w:r>
        <w:t xml:space="preserve">    &lt;xs:sequence&gt;</w:t>
      </w:r>
    </w:p>
    <w:p w14:paraId="37F44884" w14:textId="77777777" w:rsidR="000308CD" w:rsidRDefault="000308CD" w:rsidP="000308CD">
      <w:pPr>
        <w:pStyle w:val="PL"/>
      </w:pPr>
      <w:r>
        <w:t xml:space="preserve">      &lt;xs:element name="security-credentials" type="xs:string"/&gt;</w:t>
      </w:r>
    </w:p>
    <w:p w14:paraId="318ECB71" w14:textId="77777777" w:rsidR="000308CD" w:rsidRDefault="000308CD" w:rsidP="000308CD">
      <w:pPr>
        <w:pStyle w:val="PL"/>
      </w:pPr>
      <w:r>
        <w:t xml:space="preserve">      &lt;xs:element name="</w:t>
      </w:r>
      <w:r>
        <w:rPr>
          <w:lang w:eastAsia="zh-CN"/>
        </w:rPr>
        <w:t>un</w:t>
      </w:r>
      <w:r>
        <w:t>s</w:t>
      </w:r>
      <w:r>
        <w:rPr>
          <w:lang w:eastAsia="zh-CN"/>
        </w:rPr>
        <w:t>ubscription</w:t>
      </w:r>
      <w:r>
        <w:t>-id" type="pinapp:Event-List"/&gt;</w:t>
      </w:r>
    </w:p>
    <w:p w14:paraId="4E1F7F92" w14:textId="77777777" w:rsidR="000308CD" w:rsidRDefault="000308CD" w:rsidP="000308CD">
      <w:pPr>
        <w:pStyle w:val="PL"/>
      </w:pPr>
      <w:r>
        <w:t xml:space="preserve">      &lt;xs:element name="anyExt" type="pinapp:anyExtType" minOccurs="0"/&gt;</w:t>
      </w:r>
    </w:p>
    <w:p w14:paraId="296DF5DB" w14:textId="77777777" w:rsidR="000308CD" w:rsidRDefault="000308CD" w:rsidP="000308CD">
      <w:pPr>
        <w:pStyle w:val="PL"/>
      </w:pPr>
      <w:r>
        <w:t xml:space="preserve">      &lt;xs:any namespace="##other" processContents="lax" minOccurs="0" maxOccurs="unbounded"/&gt;</w:t>
      </w:r>
    </w:p>
    <w:p w14:paraId="7A7DA906" w14:textId="77777777" w:rsidR="000308CD" w:rsidRDefault="000308CD" w:rsidP="000308CD">
      <w:pPr>
        <w:pStyle w:val="PL"/>
      </w:pPr>
      <w:r>
        <w:t xml:space="preserve">    &lt;/xs:sequence&gt;</w:t>
      </w:r>
    </w:p>
    <w:p w14:paraId="41CA3C8C" w14:textId="77777777" w:rsidR="000308CD" w:rsidRDefault="000308CD" w:rsidP="000308CD">
      <w:pPr>
        <w:pStyle w:val="PL"/>
      </w:pPr>
      <w:r>
        <w:t xml:space="preserve">    &lt;xs:anyAttribute namespace="##any" processContents="lax"/&gt;</w:t>
      </w:r>
    </w:p>
    <w:p w14:paraId="068199F5" w14:textId="77777777" w:rsidR="000308CD" w:rsidRDefault="000308CD" w:rsidP="000308CD">
      <w:pPr>
        <w:pStyle w:val="PL"/>
      </w:pPr>
      <w:r>
        <w:t xml:space="preserve">  &lt;/xs:complexType&gt;</w:t>
      </w:r>
    </w:p>
    <w:p w14:paraId="34FC1057" w14:textId="77777777" w:rsidR="000308CD" w:rsidRDefault="000308CD" w:rsidP="000308CD">
      <w:pPr>
        <w:pStyle w:val="PL"/>
      </w:pPr>
    </w:p>
    <w:p w14:paraId="450BA642" w14:textId="77777777" w:rsidR="000308CD" w:rsidRDefault="000308CD" w:rsidP="000308CD">
      <w:pPr>
        <w:pStyle w:val="PL"/>
        <w:rPr>
          <w:lang w:eastAsia="en-GB"/>
        </w:rPr>
      </w:pPr>
      <w:r>
        <w:t xml:space="preserve">  &lt;xs:complexType name="PinStaUnsubRej-info"&gt;</w:t>
      </w:r>
    </w:p>
    <w:p w14:paraId="6AF604D8" w14:textId="77777777" w:rsidR="000308CD" w:rsidRDefault="000308CD" w:rsidP="000308CD">
      <w:pPr>
        <w:pStyle w:val="PL"/>
      </w:pPr>
      <w:r>
        <w:t xml:space="preserve">    &lt;xs:sequence&gt;</w:t>
      </w:r>
    </w:p>
    <w:p w14:paraId="7B24CE9F" w14:textId="77777777" w:rsidR="000308CD" w:rsidRDefault="000308CD" w:rsidP="000308CD">
      <w:pPr>
        <w:pStyle w:val="PL"/>
      </w:pPr>
      <w:r>
        <w:t xml:space="preserve">      &lt;xs:element name="cause" type="xs:integer"/&gt;</w:t>
      </w:r>
    </w:p>
    <w:p w14:paraId="4E17A937" w14:textId="77777777" w:rsidR="000308CD" w:rsidRDefault="000308CD" w:rsidP="000308CD">
      <w:pPr>
        <w:pStyle w:val="PL"/>
      </w:pPr>
      <w:r>
        <w:t xml:space="preserve">      &lt;xs:element name="anyExt" type="pinapp:anyExtType" minOccurs="0"/&gt;</w:t>
      </w:r>
    </w:p>
    <w:p w14:paraId="7CC37BC4" w14:textId="77777777" w:rsidR="000308CD" w:rsidRDefault="000308CD" w:rsidP="000308CD">
      <w:pPr>
        <w:pStyle w:val="PL"/>
      </w:pPr>
      <w:r>
        <w:t xml:space="preserve">      &lt;xs:any namespace="##other" processContents="lax" minOccurs="0" maxOccurs="unbounded"/&gt;</w:t>
      </w:r>
    </w:p>
    <w:p w14:paraId="727017C5" w14:textId="77777777" w:rsidR="000308CD" w:rsidRDefault="000308CD" w:rsidP="000308CD">
      <w:pPr>
        <w:pStyle w:val="PL"/>
      </w:pPr>
      <w:r>
        <w:t xml:space="preserve">    &lt;/xs:sequence&gt;</w:t>
      </w:r>
    </w:p>
    <w:p w14:paraId="514CCD49" w14:textId="77777777" w:rsidR="000308CD" w:rsidRDefault="000308CD" w:rsidP="000308CD">
      <w:pPr>
        <w:pStyle w:val="PL"/>
      </w:pPr>
      <w:r>
        <w:t xml:space="preserve">    &lt;xs:anyAttribute namespace="##any" processContents="lax"/&gt;</w:t>
      </w:r>
    </w:p>
    <w:p w14:paraId="0A6C58F1" w14:textId="77777777" w:rsidR="000308CD" w:rsidRDefault="000308CD" w:rsidP="000308CD">
      <w:pPr>
        <w:pStyle w:val="PL"/>
      </w:pPr>
      <w:r>
        <w:t xml:space="preserve">  &lt;/xs:complexType&gt;</w:t>
      </w:r>
    </w:p>
    <w:p w14:paraId="799CCCD8" w14:textId="77777777" w:rsidR="000308CD" w:rsidRDefault="000308CD" w:rsidP="000308CD">
      <w:pPr>
        <w:pStyle w:val="PL"/>
      </w:pPr>
    </w:p>
    <w:p w14:paraId="0F6B7C9F" w14:textId="77777777" w:rsidR="000308CD" w:rsidRDefault="000308CD" w:rsidP="000308CD">
      <w:pPr>
        <w:pStyle w:val="PL"/>
        <w:rPr>
          <w:lang w:eastAsia="en-GB"/>
        </w:rPr>
      </w:pPr>
      <w:r>
        <w:t xml:space="preserve">  &lt;xs:complexType name="PinHbt-info"&gt;</w:t>
      </w:r>
    </w:p>
    <w:p w14:paraId="2998A6DF" w14:textId="77777777" w:rsidR="000308CD" w:rsidRDefault="000308CD" w:rsidP="000308CD">
      <w:pPr>
        <w:pStyle w:val="PL"/>
      </w:pPr>
      <w:r>
        <w:t xml:space="preserve">    &lt;xs:sequence&gt;</w:t>
      </w:r>
    </w:p>
    <w:p w14:paraId="60467AF2" w14:textId="77777777" w:rsidR="000308CD" w:rsidRDefault="000308CD" w:rsidP="000308CD">
      <w:pPr>
        <w:pStyle w:val="PL"/>
      </w:pPr>
      <w:r>
        <w:t xml:space="preserve">      &lt;xs:element name="ue-id" type="xs:string"/&gt;</w:t>
      </w:r>
    </w:p>
    <w:p w14:paraId="0AE79020" w14:textId="77777777" w:rsidR="000308CD" w:rsidRDefault="000308CD" w:rsidP="000308CD">
      <w:pPr>
        <w:pStyle w:val="PL"/>
      </w:pPr>
      <w:r>
        <w:t xml:space="preserve">      &lt;xs:element name="pin-id" type="xs:string"/&gt;</w:t>
      </w:r>
    </w:p>
    <w:p w14:paraId="7090D8EA" w14:textId="77777777" w:rsidR="000308CD" w:rsidRDefault="000308CD" w:rsidP="000308CD">
      <w:pPr>
        <w:pStyle w:val="PL"/>
      </w:pPr>
      <w:r>
        <w:t xml:space="preserve">      &lt;xs:element name="anyExt" type="pinapp:anyExtType" minOccurs="0"/&gt;</w:t>
      </w:r>
    </w:p>
    <w:p w14:paraId="7FDE792C" w14:textId="77777777" w:rsidR="000308CD" w:rsidRDefault="000308CD" w:rsidP="000308CD">
      <w:pPr>
        <w:pStyle w:val="PL"/>
      </w:pPr>
      <w:r>
        <w:t xml:space="preserve">      &lt;xs:any namespace="##other" processContents="lax" minOccurs="0" maxOccurs="unbounded"/&gt;</w:t>
      </w:r>
    </w:p>
    <w:p w14:paraId="14DB8A0B" w14:textId="77777777" w:rsidR="000308CD" w:rsidRDefault="000308CD" w:rsidP="000308CD">
      <w:pPr>
        <w:pStyle w:val="PL"/>
      </w:pPr>
      <w:r>
        <w:t xml:space="preserve">    &lt;/xs:sequence&gt;</w:t>
      </w:r>
    </w:p>
    <w:p w14:paraId="454B819E" w14:textId="77777777" w:rsidR="000308CD" w:rsidRDefault="000308CD" w:rsidP="000308CD">
      <w:pPr>
        <w:pStyle w:val="PL"/>
      </w:pPr>
      <w:r>
        <w:t xml:space="preserve">    &lt;xs:anyAttribute namespace="##any" processContents="lax"/&gt;</w:t>
      </w:r>
    </w:p>
    <w:p w14:paraId="7CB85805" w14:textId="77777777" w:rsidR="000308CD" w:rsidRDefault="000308CD" w:rsidP="000308CD">
      <w:pPr>
        <w:pStyle w:val="PL"/>
      </w:pPr>
      <w:r>
        <w:t xml:space="preserve">  &lt;/xs:complexType&gt;</w:t>
      </w:r>
    </w:p>
    <w:p w14:paraId="4715BEE9" w14:textId="77777777" w:rsidR="000308CD" w:rsidRDefault="000308CD" w:rsidP="000308CD">
      <w:pPr>
        <w:pStyle w:val="PL"/>
      </w:pPr>
    </w:p>
    <w:p w14:paraId="2849DDAB" w14:textId="77777777" w:rsidR="000308CD" w:rsidRDefault="000308CD" w:rsidP="000308CD">
      <w:pPr>
        <w:pStyle w:val="PL"/>
        <w:rPr>
          <w:lang w:eastAsia="en-GB"/>
        </w:rPr>
      </w:pPr>
      <w:r>
        <w:t xml:space="preserve">  &lt;xs:complexType name="PinConSubReq-info"&gt;</w:t>
      </w:r>
    </w:p>
    <w:p w14:paraId="34C9A79D" w14:textId="77777777" w:rsidR="000308CD" w:rsidRDefault="000308CD" w:rsidP="000308CD">
      <w:pPr>
        <w:pStyle w:val="PL"/>
      </w:pPr>
      <w:r>
        <w:t xml:space="preserve">    &lt;xs:sequence&gt;</w:t>
      </w:r>
    </w:p>
    <w:p w14:paraId="372FF83E" w14:textId="77777777" w:rsidR="000308CD" w:rsidRDefault="000308CD" w:rsidP="000308CD">
      <w:pPr>
        <w:pStyle w:val="PL"/>
      </w:pPr>
      <w:r>
        <w:t xml:space="preserve">      &lt;xs:element name="subscriber-identifier" type="xs:string"/&gt;</w:t>
      </w:r>
    </w:p>
    <w:p w14:paraId="465343EE" w14:textId="77777777" w:rsidR="000308CD" w:rsidRDefault="000308CD" w:rsidP="000308CD">
      <w:pPr>
        <w:pStyle w:val="PL"/>
      </w:pPr>
      <w:r>
        <w:t xml:space="preserve">      &lt;xs:element name="security-credentials" type="xs:string"/&gt;</w:t>
      </w:r>
    </w:p>
    <w:p w14:paraId="0361E066" w14:textId="77777777" w:rsidR="000308CD" w:rsidRDefault="000308CD" w:rsidP="000308CD">
      <w:pPr>
        <w:pStyle w:val="PL"/>
      </w:pPr>
      <w:r>
        <w:t xml:space="preserve">      &lt;xs:element name="subscription-id" type="pinapp:Event-List"/&gt;</w:t>
      </w:r>
    </w:p>
    <w:p w14:paraId="5CEA61D9" w14:textId="77777777" w:rsidR="000308CD" w:rsidRDefault="000308CD" w:rsidP="000308CD">
      <w:pPr>
        <w:pStyle w:val="PL"/>
      </w:pPr>
      <w:r>
        <w:t xml:space="preserve">      &lt;xs:element name="pin-id" type="xs:string"/&gt;</w:t>
      </w:r>
    </w:p>
    <w:p w14:paraId="26B8B5E6" w14:textId="77777777" w:rsidR="000308CD" w:rsidRDefault="000308CD" w:rsidP="000308CD">
      <w:pPr>
        <w:pStyle w:val="PL"/>
      </w:pPr>
      <w:r>
        <w:t xml:space="preserve">      &lt;xs:element name="notification-target-address" type="xs:string"/&gt;</w:t>
      </w:r>
    </w:p>
    <w:p w14:paraId="1726F9E5" w14:textId="77777777" w:rsidR="000308CD" w:rsidRDefault="000308CD" w:rsidP="000308CD">
      <w:pPr>
        <w:pStyle w:val="PL"/>
      </w:pPr>
      <w:r>
        <w:t xml:space="preserve">      &lt;xs:element name="proposed-expiration-time" type="xs:integer" minOccurs="0"/&gt;</w:t>
      </w:r>
    </w:p>
    <w:p w14:paraId="4D4D88A7" w14:textId="77777777" w:rsidR="000308CD" w:rsidRDefault="000308CD" w:rsidP="000308CD">
      <w:pPr>
        <w:pStyle w:val="PL"/>
      </w:pPr>
      <w:r>
        <w:t xml:space="preserve">      &lt;xs:element name="anyExt" type="pinapp:anyExtType" minOccurs="0"/&gt;</w:t>
      </w:r>
    </w:p>
    <w:p w14:paraId="32804CEE" w14:textId="77777777" w:rsidR="000308CD" w:rsidRDefault="000308CD" w:rsidP="000308CD">
      <w:pPr>
        <w:pStyle w:val="PL"/>
      </w:pPr>
      <w:r>
        <w:t xml:space="preserve">      &lt;xs:any namespace="##other" processContents="lax" minOccurs="0" maxOccurs="unbounded"/&gt;</w:t>
      </w:r>
    </w:p>
    <w:p w14:paraId="7F140D44" w14:textId="77777777" w:rsidR="000308CD" w:rsidRDefault="000308CD" w:rsidP="000308CD">
      <w:pPr>
        <w:pStyle w:val="PL"/>
      </w:pPr>
      <w:r>
        <w:t xml:space="preserve">    &lt;/xs:sequence&gt;</w:t>
      </w:r>
    </w:p>
    <w:p w14:paraId="3F4DDC7E" w14:textId="77777777" w:rsidR="000308CD" w:rsidRDefault="000308CD" w:rsidP="000308CD">
      <w:pPr>
        <w:pStyle w:val="PL"/>
      </w:pPr>
      <w:r>
        <w:t xml:space="preserve">    &lt;xs:anyAttribute namespace="##any" processContents="lax"/&gt;</w:t>
      </w:r>
    </w:p>
    <w:p w14:paraId="2910B21B" w14:textId="77777777" w:rsidR="000308CD" w:rsidRDefault="000308CD" w:rsidP="000308CD">
      <w:pPr>
        <w:pStyle w:val="PL"/>
      </w:pPr>
      <w:r>
        <w:t xml:space="preserve">  &lt;/xs:complexType&gt;</w:t>
      </w:r>
    </w:p>
    <w:p w14:paraId="008D719B" w14:textId="77777777" w:rsidR="000308CD" w:rsidRDefault="000308CD" w:rsidP="000308CD">
      <w:pPr>
        <w:pStyle w:val="PL"/>
      </w:pPr>
    </w:p>
    <w:p w14:paraId="4D4BF8D6" w14:textId="77777777" w:rsidR="000308CD" w:rsidRDefault="000308CD" w:rsidP="000308CD">
      <w:pPr>
        <w:pStyle w:val="PL"/>
        <w:rPr>
          <w:lang w:eastAsia="en-GB"/>
        </w:rPr>
      </w:pPr>
      <w:r>
        <w:t xml:space="preserve">  &lt;xs:complexType name="PinConSubAcc-info"&gt;</w:t>
      </w:r>
    </w:p>
    <w:p w14:paraId="7696060D" w14:textId="77777777" w:rsidR="000308CD" w:rsidRDefault="000308CD" w:rsidP="000308CD">
      <w:pPr>
        <w:pStyle w:val="PL"/>
      </w:pPr>
      <w:r>
        <w:t xml:space="preserve">    &lt;xs:sequence&gt;</w:t>
      </w:r>
    </w:p>
    <w:p w14:paraId="747323FF" w14:textId="77777777" w:rsidR="000308CD" w:rsidRDefault="000308CD" w:rsidP="000308CD">
      <w:pPr>
        <w:pStyle w:val="PL"/>
      </w:pPr>
      <w:r>
        <w:t xml:space="preserve">      &lt;xs:element name="subscription-id" type="pinapp:Event-List"/&gt;</w:t>
      </w:r>
    </w:p>
    <w:p w14:paraId="0038D079" w14:textId="77777777" w:rsidR="000308CD" w:rsidRDefault="000308CD" w:rsidP="000308CD">
      <w:pPr>
        <w:pStyle w:val="PL"/>
      </w:pPr>
      <w:r>
        <w:t xml:space="preserve">      &lt;xs:element name="expiration-time" type="xs:integer" minOccurs="0"/&gt;</w:t>
      </w:r>
    </w:p>
    <w:p w14:paraId="1EA2558D" w14:textId="77777777" w:rsidR="000308CD" w:rsidRDefault="000308CD" w:rsidP="000308CD">
      <w:pPr>
        <w:pStyle w:val="PL"/>
      </w:pPr>
      <w:r>
        <w:t xml:space="preserve">      &lt;xs:element name="anyExt" type="pinapp:anyExtType" minOccurs="0"/&gt;</w:t>
      </w:r>
    </w:p>
    <w:p w14:paraId="54B8C06A" w14:textId="77777777" w:rsidR="000308CD" w:rsidRDefault="000308CD" w:rsidP="000308CD">
      <w:pPr>
        <w:pStyle w:val="PL"/>
      </w:pPr>
      <w:r>
        <w:t xml:space="preserve">      &lt;xs:any namespace="##other" processContents="lax" minOccurs="0" maxOccurs="unbounded"/&gt;</w:t>
      </w:r>
    </w:p>
    <w:p w14:paraId="4EBA8197" w14:textId="77777777" w:rsidR="000308CD" w:rsidRDefault="000308CD" w:rsidP="000308CD">
      <w:pPr>
        <w:pStyle w:val="PL"/>
      </w:pPr>
      <w:r>
        <w:t xml:space="preserve">    &lt;/xs:sequence&gt;</w:t>
      </w:r>
    </w:p>
    <w:p w14:paraId="640A6AF3" w14:textId="77777777" w:rsidR="000308CD" w:rsidRDefault="000308CD" w:rsidP="000308CD">
      <w:pPr>
        <w:pStyle w:val="PL"/>
      </w:pPr>
      <w:r>
        <w:t xml:space="preserve">    &lt;xs:anyAttribute namespace="##any" processContents="lax"/&gt;</w:t>
      </w:r>
    </w:p>
    <w:p w14:paraId="7EB5D818" w14:textId="77777777" w:rsidR="000308CD" w:rsidRDefault="000308CD" w:rsidP="000308CD">
      <w:pPr>
        <w:pStyle w:val="PL"/>
      </w:pPr>
      <w:r>
        <w:t xml:space="preserve">  &lt;/xs:complexType&gt;</w:t>
      </w:r>
    </w:p>
    <w:p w14:paraId="21301F89" w14:textId="77777777" w:rsidR="000308CD" w:rsidRDefault="000308CD" w:rsidP="000308CD">
      <w:pPr>
        <w:pStyle w:val="PL"/>
      </w:pPr>
    </w:p>
    <w:p w14:paraId="4E368656" w14:textId="77777777" w:rsidR="000308CD" w:rsidRDefault="000308CD" w:rsidP="000308CD">
      <w:pPr>
        <w:pStyle w:val="PL"/>
        <w:rPr>
          <w:lang w:eastAsia="en-GB"/>
        </w:rPr>
      </w:pPr>
      <w:r>
        <w:t xml:space="preserve">  &lt;xs:complexType name="PinConSubRej-info"&gt;</w:t>
      </w:r>
    </w:p>
    <w:p w14:paraId="1CCC7A98" w14:textId="77777777" w:rsidR="000308CD" w:rsidRDefault="000308CD" w:rsidP="000308CD">
      <w:pPr>
        <w:pStyle w:val="PL"/>
      </w:pPr>
      <w:r>
        <w:t xml:space="preserve">    &lt;xs:sequence&gt;</w:t>
      </w:r>
    </w:p>
    <w:p w14:paraId="6B87DB87" w14:textId="77777777" w:rsidR="000308CD" w:rsidRDefault="000308CD" w:rsidP="000308CD">
      <w:pPr>
        <w:pStyle w:val="PL"/>
      </w:pPr>
      <w:r>
        <w:t xml:space="preserve">      &lt;xs:element name="cause" type="xs:integer"/&gt;</w:t>
      </w:r>
    </w:p>
    <w:p w14:paraId="55FDC0BA" w14:textId="77777777" w:rsidR="000308CD" w:rsidRDefault="000308CD" w:rsidP="000308CD">
      <w:pPr>
        <w:pStyle w:val="PL"/>
      </w:pPr>
      <w:r>
        <w:t xml:space="preserve">      &lt;xs:element name="anyExt" type="pinapp:anyExtType" minOccurs="0"/&gt;</w:t>
      </w:r>
    </w:p>
    <w:p w14:paraId="02D794FD" w14:textId="77777777" w:rsidR="000308CD" w:rsidRDefault="000308CD" w:rsidP="000308CD">
      <w:pPr>
        <w:pStyle w:val="PL"/>
      </w:pPr>
      <w:r>
        <w:t xml:space="preserve">      &lt;xs:any namespace="##other" processContents="lax" minOccurs="0" maxOccurs="unbounded"/&gt;</w:t>
      </w:r>
    </w:p>
    <w:p w14:paraId="237B533A" w14:textId="77777777" w:rsidR="000308CD" w:rsidRDefault="000308CD" w:rsidP="000308CD">
      <w:pPr>
        <w:pStyle w:val="PL"/>
      </w:pPr>
      <w:r>
        <w:t xml:space="preserve">    &lt;/xs:sequence&gt;</w:t>
      </w:r>
    </w:p>
    <w:p w14:paraId="4D349D15" w14:textId="77777777" w:rsidR="000308CD" w:rsidRDefault="000308CD" w:rsidP="000308CD">
      <w:pPr>
        <w:pStyle w:val="PL"/>
      </w:pPr>
      <w:r>
        <w:t xml:space="preserve">    &lt;xs:anyAttribute namespace="##any" processContents="lax"/&gt;</w:t>
      </w:r>
    </w:p>
    <w:p w14:paraId="767B0445" w14:textId="77777777" w:rsidR="000308CD" w:rsidRDefault="000308CD" w:rsidP="000308CD">
      <w:pPr>
        <w:pStyle w:val="PL"/>
      </w:pPr>
      <w:r>
        <w:t xml:space="preserve">  &lt;/xs:complexType&gt;</w:t>
      </w:r>
    </w:p>
    <w:p w14:paraId="685FBC81" w14:textId="77777777" w:rsidR="000308CD" w:rsidRDefault="000308CD" w:rsidP="000308CD">
      <w:pPr>
        <w:pStyle w:val="PL"/>
      </w:pPr>
    </w:p>
    <w:p w14:paraId="3BCFA15E" w14:textId="77777777" w:rsidR="000308CD" w:rsidRDefault="000308CD" w:rsidP="000308CD">
      <w:pPr>
        <w:pStyle w:val="PL"/>
        <w:rPr>
          <w:lang w:eastAsia="en-GB"/>
        </w:rPr>
      </w:pPr>
      <w:r>
        <w:t xml:space="preserve">  &lt;xs:complexType name="PinConNoti-info"&gt;</w:t>
      </w:r>
    </w:p>
    <w:p w14:paraId="276E5A55" w14:textId="77777777" w:rsidR="000308CD" w:rsidRDefault="000308CD" w:rsidP="000308CD">
      <w:pPr>
        <w:pStyle w:val="PL"/>
      </w:pPr>
      <w:r>
        <w:t xml:space="preserve">    &lt;xs:sequence&gt;</w:t>
      </w:r>
    </w:p>
    <w:p w14:paraId="4F8C37C9" w14:textId="77777777" w:rsidR="000308CD" w:rsidRDefault="000308CD" w:rsidP="000308CD">
      <w:pPr>
        <w:pStyle w:val="PL"/>
      </w:pPr>
      <w:r>
        <w:t xml:space="preserve">      &lt;xs:element name="pegc-identifier" type="xs:string"/&gt;</w:t>
      </w:r>
    </w:p>
    <w:p w14:paraId="5144E9BE" w14:textId="77777777" w:rsidR="000308CD" w:rsidRDefault="000308CD" w:rsidP="000308CD">
      <w:pPr>
        <w:pStyle w:val="PL"/>
      </w:pPr>
      <w:r>
        <w:t xml:space="preserve">      &lt;xs:element name="pin-id" type="xs:string"/&gt;</w:t>
      </w:r>
    </w:p>
    <w:p w14:paraId="5BC8020D" w14:textId="77777777" w:rsidR="000308CD" w:rsidRDefault="000308CD" w:rsidP="000308CD">
      <w:pPr>
        <w:pStyle w:val="PL"/>
      </w:pPr>
      <w:r>
        <w:t xml:space="preserve">      &lt;xs:element name="pin-client-identifier" type="xs:string"/&gt;</w:t>
      </w:r>
    </w:p>
    <w:p w14:paraId="2303995F" w14:textId="77777777" w:rsidR="000308CD" w:rsidRDefault="000308CD" w:rsidP="000308CD">
      <w:pPr>
        <w:pStyle w:val="PL"/>
      </w:pPr>
      <w:r>
        <w:t xml:space="preserve">      &lt;xs:element name="event-type" type="pinapp:Event-List"/&gt;</w:t>
      </w:r>
    </w:p>
    <w:p w14:paraId="5C1F9386" w14:textId="77777777" w:rsidR="000308CD" w:rsidRDefault="000308CD" w:rsidP="000308CD">
      <w:pPr>
        <w:pStyle w:val="PL"/>
      </w:pPr>
      <w:r>
        <w:t xml:space="preserve">      &lt;xs:element name="anyExt" type="pinapp:anyExtType" minOccurs="0"/&gt;</w:t>
      </w:r>
    </w:p>
    <w:p w14:paraId="426B567E" w14:textId="77777777" w:rsidR="000308CD" w:rsidRDefault="000308CD" w:rsidP="000308CD">
      <w:pPr>
        <w:pStyle w:val="PL"/>
      </w:pPr>
      <w:r>
        <w:t xml:space="preserve">      &lt;xs:any namespace="##other" processContents="lax" minOccurs="0" maxOccurs="unbounded"/&gt;</w:t>
      </w:r>
    </w:p>
    <w:p w14:paraId="2AE1FF4F" w14:textId="77777777" w:rsidR="000308CD" w:rsidRDefault="000308CD" w:rsidP="000308CD">
      <w:pPr>
        <w:pStyle w:val="PL"/>
      </w:pPr>
      <w:r>
        <w:t xml:space="preserve">    &lt;/xs:sequence&gt;</w:t>
      </w:r>
    </w:p>
    <w:p w14:paraId="3B0C43E1" w14:textId="77777777" w:rsidR="000308CD" w:rsidRDefault="000308CD" w:rsidP="000308CD">
      <w:pPr>
        <w:pStyle w:val="PL"/>
      </w:pPr>
      <w:r>
        <w:t xml:space="preserve">    &lt;xs:anyAttribute namespace="##any" processContents="lax"/&gt;</w:t>
      </w:r>
    </w:p>
    <w:p w14:paraId="6094E1D5" w14:textId="77777777" w:rsidR="000308CD" w:rsidRDefault="000308CD" w:rsidP="000308CD">
      <w:pPr>
        <w:pStyle w:val="PL"/>
      </w:pPr>
      <w:r>
        <w:t xml:space="preserve">  &lt;/xs:complexType&gt;</w:t>
      </w:r>
    </w:p>
    <w:p w14:paraId="4AA89314" w14:textId="77777777" w:rsidR="000308CD" w:rsidRDefault="000308CD" w:rsidP="000308CD">
      <w:pPr>
        <w:pStyle w:val="PL"/>
      </w:pPr>
    </w:p>
    <w:p w14:paraId="401F32EB" w14:textId="77777777" w:rsidR="000308CD" w:rsidRDefault="000308CD" w:rsidP="000308CD">
      <w:pPr>
        <w:pStyle w:val="PL"/>
        <w:rPr>
          <w:lang w:eastAsia="en-GB"/>
        </w:rPr>
      </w:pPr>
      <w:r>
        <w:t xml:space="preserve">  &lt;xs:complexType name="PinConNotiRej-info"&gt;</w:t>
      </w:r>
    </w:p>
    <w:p w14:paraId="07F1343F" w14:textId="77777777" w:rsidR="000308CD" w:rsidRDefault="000308CD" w:rsidP="000308CD">
      <w:pPr>
        <w:pStyle w:val="PL"/>
      </w:pPr>
      <w:r>
        <w:t xml:space="preserve">    &lt;xs:sequence&gt;</w:t>
      </w:r>
    </w:p>
    <w:p w14:paraId="4B6E0451" w14:textId="77777777" w:rsidR="000308CD" w:rsidRDefault="000308CD" w:rsidP="000308CD">
      <w:pPr>
        <w:pStyle w:val="PL"/>
      </w:pPr>
      <w:r>
        <w:t xml:space="preserve">      &lt;xs:element name="cause" type="xs:integer"/&gt;</w:t>
      </w:r>
    </w:p>
    <w:p w14:paraId="56A87071" w14:textId="77777777" w:rsidR="000308CD" w:rsidRDefault="000308CD" w:rsidP="000308CD">
      <w:pPr>
        <w:pStyle w:val="PL"/>
      </w:pPr>
      <w:r>
        <w:t xml:space="preserve">      &lt;xs:element name="anyExt" type="pinapp:anyExtType" minOccurs="0"/&gt;</w:t>
      </w:r>
    </w:p>
    <w:p w14:paraId="16EE70CD" w14:textId="77777777" w:rsidR="000308CD" w:rsidRDefault="000308CD" w:rsidP="000308CD">
      <w:pPr>
        <w:pStyle w:val="PL"/>
      </w:pPr>
      <w:r>
        <w:t xml:space="preserve">      &lt;xs:any namespace="##other" processContents="lax" minOccurs="0" maxOccurs="unbounded"/&gt;</w:t>
      </w:r>
    </w:p>
    <w:p w14:paraId="546A2277" w14:textId="77777777" w:rsidR="000308CD" w:rsidRDefault="000308CD" w:rsidP="000308CD">
      <w:pPr>
        <w:pStyle w:val="PL"/>
      </w:pPr>
      <w:r>
        <w:t xml:space="preserve">    &lt;/xs:sequence&gt;</w:t>
      </w:r>
    </w:p>
    <w:p w14:paraId="06B91FB4" w14:textId="77777777" w:rsidR="000308CD" w:rsidRDefault="000308CD" w:rsidP="000308CD">
      <w:pPr>
        <w:pStyle w:val="PL"/>
      </w:pPr>
      <w:r>
        <w:t xml:space="preserve">    &lt;xs:anyAttribute namespace="##any" processContents="lax"/&gt;</w:t>
      </w:r>
    </w:p>
    <w:p w14:paraId="0701E229" w14:textId="77777777" w:rsidR="000308CD" w:rsidRDefault="000308CD" w:rsidP="000308CD">
      <w:pPr>
        <w:pStyle w:val="PL"/>
      </w:pPr>
      <w:r>
        <w:t xml:space="preserve">  &lt;/xs:complexType&gt;</w:t>
      </w:r>
    </w:p>
    <w:p w14:paraId="6E4DE0FC" w14:textId="77777777" w:rsidR="000308CD" w:rsidRDefault="000308CD" w:rsidP="000308CD">
      <w:pPr>
        <w:pStyle w:val="PL"/>
      </w:pPr>
    </w:p>
    <w:p w14:paraId="3CBD1630" w14:textId="77777777" w:rsidR="000308CD" w:rsidRDefault="000308CD" w:rsidP="000308CD">
      <w:pPr>
        <w:pStyle w:val="PL"/>
        <w:rPr>
          <w:lang w:eastAsia="en-GB"/>
        </w:rPr>
      </w:pPr>
      <w:r>
        <w:t xml:space="preserve">  &lt;xs:complexType name="PinConUpdReq-info"&gt;</w:t>
      </w:r>
    </w:p>
    <w:p w14:paraId="3D0905FB" w14:textId="77777777" w:rsidR="000308CD" w:rsidRDefault="000308CD" w:rsidP="000308CD">
      <w:pPr>
        <w:pStyle w:val="PL"/>
      </w:pPr>
      <w:r>
        <w:t xml:space="preserve">    &lt;xs:sequence&gt;</w:t>
      </w:r>
    </w:p>
    <w:p w14:paraId="1E374028" w14:textId="77777777" w:rsidR="000308CD" w:rsidRDefault="000308CD" w:rsidP="000308CD">
      <w:pPr>
        <w:pStyle w:val="PL"/>
      </w:pPr>
      <w:r>
        <w:t xml:space="preserve">      &lt;xs:element name="subscriber-identifier" type="xs:string"/&gt;</w:t>
      </w:r>
    </w:p>
    <w:p w14:paraId="48A50D6E" w14:textId="77777777" w:rsidR="000308CD" w:rsidRDefault="000308CD" w:rsidP="000308CD">
      <w:pPr>
        <w:pStyle w:val="PL"/>
      </w:pPr>
      <w:r>
        <w:t xml:space="preserve">      &lt;xs:element name="security-credentials" type="xs:string"/&gt;</w:t>
      </w:r>
    </w:p>
    <w:p w14:paraId="7F011910" w14:textId="77777777" w:rsidR="000308CD" w:rsidRDefault="000308CD" w:rsidP="000308CD">
      <w:pPr>
        <w:pStyle w:val="PL"/>
      </w:pPr>
      <w:r>
        <w:t xml:space="preserve">      &lt;xs:element name="notification-target-address" type="xs:string" minOccurs="0"/&gt;</w:t>
      </w:r>
    </w:p>
    <w:p w14:paraId="682B6E6D" w14:textId="77777777" w:rsidR="000308CD" w:rsidRDefault="000308CD" w:rsidP="000308CD">
      <w:pPr>
        <w:pStyle w:val="PL"/>
      </w:pPr>
      <w:r>
        <w:t xml:space="preserve">      &lt;xs:element name="proposed-expiration-time" type="xs:integer" minOccurs="0"/&gt;</w:t>
      </w:r>
    </w:p>
    <w:p w14:paraId="65382FED" w14:textId="77777777" w:rsidR="000308CD" w:rsidRDefault="000308CD" w:rsidP="000308CD">
      <w:pPr>
        <w:pStyle w:val="PL"/>
      </w:pPr>
      <w:r>
        <w:t xml:space="preserve">      &lt;xs:element name="anyExt" type="pinapp:anyExtType" minOccurs="0"/&gt;</w:t>
      </w:r>
    </w:p>
    <w:p w14:paraId="37937941" w14:textId="77777777" w:rsidR="000308CD" w:rsidRDefault="000308CD" w:rsidP="000308CD">
      <w:pPr>
        <w:pStyle w:val="PL"/>
      </w:pPr>
      <w:r>
        <w:t xml:space="preserve">      &lt;xs:any namespace="##other" processContents="lax" minOccurs="0" maxOccurs="unbounded"/&gt;</w:t>
      </w:r>
    </w:p>
    <w:p w14:paraId="2F9F8A81" w14:textId="77777777" w:rsidR="000308CD" w:rsidRDefault="000308CD" w:rsidP="000308CD">
      <w:pPr>
        <w:pStyle w:val="PL"/>
      </w:pPr>
      <w:r>
        <w:t xml:space="preserve">    &lt;/xs:sequence&gt;</w:t>
      </w:r>
    </w:p>
    <w:p w14:paraId="1691532E" w14:textId="77777777" w:rsidR="000308CD" w:rsidRDefault="000308CD" w:rsidP="000308CD">
      <w:pPr>
        <w:pStyle w:val="PL"/>
      </w:pPr>
      <w:r>
        <w:t xml:space="preserve">    &lt;xs:anyAttribute namespace="##any" processContents="lax"/&gt;</w:t>
      </w:r>
    </w:p>
    <w:p w14:paraId="6030B6CB" w14:textId="77777777" w:rsidR="000308CD" w:rsidRDefault="000308CD" w:rsidP="000308CD">
      <w:pPr>
        <w:pStyle w:val="PL"/>
      </w:pPr>
      <w:r>
        <w:t xml:space="preserve">  &lt;/xs:complexType&gt;</w:t>
      </w:r>
    </w:p>
    <w:p w14:paraId="47E17498" w14:textId="77777777" w:rsidR="000308CD" w:rsidRDefault="000308CD" w:rsidP="000308CD">
      <w:pPr>
        <w:pStyle w:val="PL"/>
      </w:pPr>
    </w:p>
    <w:p w14:paraId="2F42C5CF" w14:textId="77777777" w:rsidR="000308CD" w:rsidRDefault="000308CD" w:rsidP="000308CD">
      <w:pPr>
        <w:pStyle w:val="PL"/>
        <w:rPr>
          <w:lang w:eastAsia="en-GB"/>
        </w:rPr>
      </w:pPr>
      <w:r>
        <w:t xml:space="preserve">  &lt;xs:complexType name="PinConUpdAcc-info"&gt;</w:t>
      </w:r>
    </w:p>
    <w:p w14:paraId="2FAB60D4" w14:textId="77777777" w:rsidR="000308CD" w:rsidRDefault="000308CD" w:rsidP="000308CD">
      <w:pPr>
        <w:pStyle w:val="PL"/>
      </w:pPr>
      <w:r>
        <w:t xml:space="preserve">    &lt;xs:sequence&gt;</w:t>
      </w:r>
    </w:p>
    <w:p w14:paraId="5CAE7B8E" w14:textId="77777777" w:rsidR="000308CD" w:rsidRDefault="000308CD" w:rsidP="000308CD">
      <w:pPr>
        <w:pStyle w:val="PL"/>
      </w:pPr>
      <w:r>
        <w:t xml:space="preserve">      &lt;xs:element name="expiration-time" type="xs:integer" /&gt;</w:t>
      </w:r>
    </w:p>
    <w:p w14:paraId="2CC6EEEC" w14:textId="77777777" w:rsidR="000308CD" w:rsidRDefault="000308CD" w:rsidP="000308CD">
      <w:pPr>
        <w:pStyle w:val="PL"/>
      </w:pPr>
      <w:r>
        <w:t xml:space="preserve">      &lt;xs:element name="anyExt" type="pinapp:anyExtType" minOccurs="0"/&gt;</w:t>
      </w:r>
    </w:p>
    <w:p w14:paraId="66C8A2A2" w14:textId="77777777" w:rsidR="000308CD" w:rsidRDefault="000308CD" w:rsidP="000308CD">
      <w:pPr>
        <w:pStyle w:val="PL"/>
      </w:pPr>
      <w:r>
        <w:t xml:space="preserve">      &lt;xs:any namespace="##other" processContents="lax" minOccurs="0" maxOccurs="unbounded"/&gt;</w:t>
      </w:r>
    </w:p>
    <w:p w14:paraId="3A1404F5" w14:textId="77777777" w:rsidR="000308CD" w:rsidRDefault="000308CD" w:rsidP="000308CD">
      <w:pPr>
        <w:pStyle w:val="PL"/>
      </w:pPr>
      <w:r>
        <w:t xml:space="preserve">    &lt;/xs:sequence&gt;</w:t>
      </w:r>
    </w:p>
    <w:p w14:paraId="2D0EF842" w14:textId="77777777" w:rsidR="000308CD" w:rsidRDefault="000308CD" w:rsidP="000308CD">
      <w:pPr>
        <w:pStyle w:val="PL"/>
      </w:pPr>
      <w:r>
        <w:t xml:space="preserve">    &lt;xs:anyAttribute namespace="##any" processContents="lax"/&gt;</w:t>
      </w:r>
    </w:p>
    <w:p w14:paraId="3256B9DE" w14:textId="77777777" w:rsidR="000308CD" w:rsidRDefault="000308CD" w:rsidP="000308CD">
      <w:pPr>
        <w:pStyle w:val="PL"/>
      </w:pPr>
      <w:r>
        <w:t xml:space="preserve">  &lt;/xs:complexType&gt;</w:t>
      </w:r>
    </w:p>
    <w:p w14:paraId="442554D6" w14:textId="77777777" w:rsidR="000308CD" w:rsidRDefault="000308CD" w:rsidP="000308CD">
      <w:pPr>
        <w:pStyle w:val="PL"/>
      </w:pPr>
    </w:p>
    <w:p w14:paraId="673471C1" w14:textId="77777777" w:rsidR="000308CD" w:rsidRDefault="000308CD" w:rsidP="000308CD">
      <w:pPr>
        <w:pStyle w:val="PL"/>
        <w:rPr>
          <w:lang w:eastAsia="en-GB"/>
        </w:rPr>
      </w:pPr>
      <w:r>
        <w:t xml:space="preserve">  &lt;xs:complexType name="PinConUpdRej-info"&gt;</w:t>
      </w:r>
    </w:p>
    <w:p w14:paraId="61FCD50C" w14:textId="77777777" w:rsidR="000308CD" w:rsidRDefault="000308CD" w:rsidP="000308CD">
      <w:pPr>
        <w:pStyle w:val="PL"/>
      </w:pPr>
      <w:r>
        <w:t xml:space="preserve">    &lt;xs:sequence&gt;</w:t>
      </w:r>
    </w:p>
    <w:p w14:paraId="3B8628B1" w14:textId="77777777" w:rsidR="000308CD" w:rsidRDefault="000308CD" w:rsidP="000308CD">
      <w:pPr>
        <w:pStyle w:val="PL"/>
      </w:pPr>
      <w:r>
        <w:t xml:space="preserve">      &lt;xs:element name="cause" type="xs:integer"/&gt;</w:t>
      </w:r>
    </w:p>
    <w:p w14:paraId="24D3E764" w14:textId="77777777" w:rsidR="000308CD" w:rsidRDefault="000308CD" w:rsidP="000308CD">
      <w:pPr>
        <w:pStyle w:val="PL"/>
      </w:pPr>
      <w:r>
        <w:t xml:space="preserve">      &lt;xs:element name="anyExt" type="pinapp:anyExtType" minOccurs="0"/&gt;</w:t>
      </w:r>
    </w:p>
    <w:p w14:paraId="7060C00A" w14:textId="77777777" w:rsidR="000308CD" w:rsidRDefault="000308CD" w:rsidP="000308CD">
      <w:pPr>
        <w:pStyle w:val="PL"/>
      </w:pPr>
      <w:r>
        <w:t xml:space="preserve">      &lt;xs:any namespace="##other" processContents="lax" minOccurs="0" maxOccurs="unbounded"/&gt;</w:t>
      </w:r>
    </w:p>
    <w:p w14:paraId="4AB4423C" w14:textId="77777777" w:rsidR="000308CD" w:rsidRDefault="000308CD" w:rsidP="000308CD">
      <w:pPr>
        <w:pStyle w:val="PL"/>
      </w:pPr>
      <w:r>
        <w:t xml:space="preserve">    &lt;/xs:sequence&gt;</w:t>
      </w:r>
    </w:p>
    <w:p w14:paraId="005DC25B" w14:textId="77777777" w:rsidR="000308CD" w:rsidRDefault="000308CD" w:rsidP="000308CD">
      <w:pPr>
        <w:pStyle w:val="PL"/>
      </w:pPr>
      <w:r>
        <w:t xml:space="preserve">    &lt;xs:anyAttribute namespace="##any" processContents="lax"/&gt;</w:t>
      </w:r>
    </w:p>
    <w:p w14:paraId="27F5C645" w14:textId="77777777" w:rsidR="000308CD" w:rsidRDefault="000308CD" w:rsidP="000308CD">
      <w:pPr>
        <w:pStyle w:val="PL"/>
      </w:pPr>
      <w:r>
        <w:t xml:space="preserve">  &lt;/xs:complexType&gt;</w:t>
      </w:r>
    </w:p>
    <w:p w14:paraId="1AC41B2A" w14:textId="77777777" w:rsidR="000308CD" w:rsidRDefault="000308CD" w:rsidP="000308CD">
      <w:pPr>
        <w:pStyle w:val="PL"/>
      </w:pPr>
    </w:p>
    <w:p w14:paraId="7052D0CE" w14:textId="77777777" w:rsidR="000308CD" w:rsidRDefault="000308CD" w:rsidP="000308CD">
      <w:pPr>
        <w:pStyle w:val="PL"/>
        <w:rPr>
          <w:lang w:eastAsia="en-GB"/>
        </w:rPr>
      </w:pPr>
      <w:r>
        <w:t xml:space="preserve">  &lt;xs:complexType name="PinConUnsubReq-info"&gt;</w:t>
      </w:r>
    </w:p>
    <w:p w14:paraId="342151AB" w14:textId="77777777" w:rsidR="000308CD" w:rsidRDefault="000308CD" w:rsidP="000308CD">
      <w:pPr>
        <w:pStyle w:val="PL"/>
      </w:pPr>
      <w:r>
        <w:t xml:space="preserve">    &lt;xs:sequence&gt;</w:t>
      </w:r>
    </w:p>
    <w:p w14:paraId="7D46D712" w14:textId="77777777" w:rsidR="000308CD" w:rsidRDefault="000308CD" w:rsidP="000308CD">
      <w:pPr>
        <w:pStyle w:val="PL"/>
      </w:pPr>
      <w:r>
        <w:t xml:space="preserve">      &lt;xs:element name="security-credentials" type="xs:string"/&gt;</w:t>
      </w:r>
    </w:p>
    <w:p w14:paraId="21B5D875" w14:textId="77777777" w:rsidR="000308CD" w:rsidRDefault="000308CD" w:rsidP="000308CD">
      <w:pPr>
        <w:pStyle w:val="PL"/>
      </w:pPr>
      <w:r>
        <w:t xml:space="preserve">      &lt;xs:element name="subscription-id" type="pinapp:Event-List"/&gt;</w:t>
      </w:r>
    </w:p>
    <w:p w14:paraId="583DD15A" w14:textId="77777777" w:rsidR="000308CD" w:rsidRDefault="000308CD" w:rsidP="000308CD">
      <w:pPr>
        <w:pStyle w:val="PL"/>
      </w:pPr>
      <w:r>
        <w:t xml:space="preserve">      &lt;xs:element name="anyExt" type="pinapp:anyExtType" minOccurs="0"/&gt;</w:t>
      </w:r>
    </w:p>
    <w:p w14:paraId="56954329" w14:textId="77777777" w:rsidR="000308CD" w:rsidRDefault="000308CD" w:rsidP="000308CD">
      <w:pPr>
        <w:pStyle w:val="PL"/>
      </w:pPr>
      <w:r>
        <w:t xml:space="preserve">      &lt;xs:any namespace="##other" processContents="lax" minOccurs="0" maxOccurs="unbounded"/&gt;</w:t>
      </w:r>
    </w:p>
    <w:p w14:paraId="373E5117" w14:textId="77777777" w:rsidR="000308CD" w:rsidRDefault="000308CD" w:rsidP="000308CD">
      <w:pPr>
        <w:pStyle w:val="PL"/>
      </w:pPr>
      <w:r>
        <w:t xml:space="preserve">    &lt;/xs:sequence&gt;</w:t>
      </w:r>
    </w:p>
    <w:p w14:paraId="6CB9A6FC" w14:textId="77777777" w:rsidR="000308CD" w:rsidRDefault="000308CD" w:rsidP="000308CD">
      <w:pPr>
        <w:pStyle w:val="PL"/>
      </w:pPr>
      <w:r>
        <w:t xml:space="preserve">    &lt;xs:anyAttribute namespace="##any" processContents="lax"/&gt;</w:t>
      </w:r>
    </w:p>
    <w:p w14:paraId="29480444" w14:textId="77777777" w:rsidR="000308CD" w:rsidRDefault="000308CD" w:rsidP="000308CD">
      <w:pPr>
        <w:pStyle w:val="PL"/>
      </w:pPr>
      <w:r>
        <w:t xml:space="preserve">  &lt;/xs:complexType&gt;</w:t>
      </w:r>
    </w:p>
    <w:p w14:paraId="4AD85BC6" w14:textId="77777777" w:rsidR="000308CD" w:rsidRDefault="000308CD" w:rsidP="000308CD">
      <w:pPr>
        <w:pStyle w:val="PL"/>
      </w:pPr>
    </w:p>
    <w:p w14:paraId="6945A82C" w14:textId="77777777" w:rsidR="000308CD" w:rsidRDefault="000308CD" w:rsidP="000308CD">
      <w:pPr>
        <w:pStyle w:val="PL"/>
        <w:rPr>
          <w:lang w:eastAsia="en-GB"/>
        </w:rPr>
      </w:pPr>
      <w:r>
        <w:t xml:space="preserve">  &lt;xs:complexType name="PinConUnsubRej-info"&gt;</w:t>
      </w:r>
    </w:p>
    <w:p w14:paraId="305199BE" w14:textId="77777777" w:rsidR="000308CD" w:rsidRDefault="000308CD" w:rsidP="000308CD">
      <w:pPr>
        <w:pStyle w:val="PL"/>
      </w:pPr>
      <w:r>
        <w:t xml:space="preserve">    &lt;xs:sequence&gt;</w:t>
      </w:r>
    </w:p>
    <w:p w14:paraId="4583EE3B" w14:textId="77777777" w:rsidR="000308CD" w:rsidRDefault="000308CD" w:rsidP="000308CD">
      <w:pPr>
        <w:pStyle w:val="PL"/>
      </w:pPr>
      <w:r>
        <w:t xml:space="preserve">      &lt;xs:element name="cause" type="xs:integer"/&gt;</w:t>
      </w:r>
    </w:p>
    <w:p w14:paraId="71572FF6" w14:textId="77777777" w:rsidR="000308CD" w:rsidRDefault="000308CD" w:rsidP="000308CD">
      <w:pPr>
        <w:pStyle w:val="PL"/>
      </w:pPr>
      <w:r>
        <w:t xml:space="preserve">      &lt;xs:element name="anyExt" type="pinapp:anyExtType" minOccurs="0"/&gt;</w:t>
      </w:r>
    </w:p>
    <w:p w14:paraId="38D7EB1A" w14:textId="77777777" w:rsidR="000308CD" w:rsidRDefault="000308CD" w:rsidP="000308CD">
      <w:pPr>
        <w:pStyle w:val="PL"/>
      </w:pPr>
      <w:r>
        <w:t xml:space="preserve">      &lt;xs:any namespace="##other" processContents="lax" minOccurs="0" maxOccurs="unbounded"/&gt;</w:t>
      </w:r>
    </w:p>
    <w:p w14:paraId="4E630C4D" w14:textId="77777777" w:rsidR="000308CD" w:rsidRDefault="000308CD" w:rsidP="000308CD">
      <w:pPr>
        <w:pStyle w:val="PL"/>
      </w:pPr>
      <w:r>
        <w:t xml:space="preserve">    &lt;/xs:sequence&gt;</w:t>
      </w:r>
    </w:p>
    <w:p w14:paraId="48DBC73B" w14:textId="77777777" w:rsidR="000308CD" w:rsidRDefault="000308CD" w:rsidP="000308CD">
      <w:pPr>
        <w:pStyle w:val="PL"/>
      </w:pPr>
      <w:r>
        <w:t xml:space="preserve">    &lt;xs:anyAttribute namespace="##any" processContents="lax"/&gt;</w:t>
      </w:r>
    </w:p>
    <w:p w14:paraId="3276F36F" w14:textId="77777777" w:rsidR="000308CD" w:rsidRDefault="000308CD" w:rsidP="000308CD">
      <w:pPr>
        <w:pStyle w:val="PL"/>
      </w:pPr>
      <w:r>
        <w:t xml:space="preserve">  &lt;/xs:complexType&gt;</w:t>
      </w:r>
    </w:p>
    <w:p w14:paraId="1865AA5D" w14:textId="77777777" w:rsidR="000308CD" w:rsidRDefault="000308CD" w:rsidP="000308CD">
      <w:pPr>
        <w:pStyle w:val="PL"/>
      </w:pPr>
    </w:p>
    <w:p w14:paraId="0F457EBD" w14:textId="77777777" w:rsidR="000308CD" w:rsidRDefault="000308CD" w:rsidP="000308CD">
      <w:pPr>
        <w:pStyle w:val="PL"/>
        <w:rPr>
          <w:lang w:eastAsia="en-GB"/>
        </w:rPr>
      </w:pPr>
      <w:r>
        <w:t xml:space="preserve">  &lt;xs:complexType name="PinAsDisReq-info"&gt;</w:t>
      </w:r>
    </w:p>
    <w:p w14:paraId="781BE10A" w14:textId="77777777" w:rsidR="000308CD" w:rsidRDefault="000308CD" w:rsidP="000308CD">
      <w:pPr>
        <w:pStyle w:val="PL"/>
      </w:pPr>
      <w:r>
        <w:t xml:space="preserve">    &lt;xs:sequence&gt;</w:t>
      </w:r>
    </w:p>
    <w:p w14:paraId="6095284E" w14:textId="77777777" w:rsidR="000308CD" w:rsidRDefault="000308CD" w:rsidP="000308CD">
      <w:pPr>
        <w:pStyle w:val="PL"/>
      </w:pPr>
      <w:r>
        <w:t xml:space="preserve">      &lt;xs:element name="ue-id" type="xs:string"/&gt;</w:t>
      </w:r>
    </w:p>
    <w:p w14:paraId="553812EC" w14:textId="77777777" w:rsidR="000308CD" w:rsidRDefault="000308CD" w:rsidP="000308CD">
      <w:pPr>
        <w:pStyle w:val="PL"/>
      </w:pPr>
      <w:r>
        <w:t xml:space="preserve">      &lt;xs:element name="security-credentials" type="xs:string"/&gt;</w:t>
      </w:r>
    </w:p>
    <w:p w14:paraId="633AD8B9" w14:textId="77777777" w:rsidR="000308CD" w:rsidRDefault="000308CD" w:rsidP="000308CD">
      <w:pPr>
        <w:pStyle w:val="PL"/>
      </w:pPr>
      <w:r>
        <w:t xml:space="preserve">      &lt;xs:element name="service-id" type="xs:string"/&gt;</w:t>
      </w:r>
    </w:p>
    <w:p w14:paraId="63992E1C" w14:textId="77777777" w:rsidR="000308CD" w:rsidRDefault="000308CD" w:rsidP="000308CD">
      <w:pPr>
        <w:pStyle w:val="PL"/>
      </w:pPr>
      <w:r>
        <w:t xml:space="preserve">      &lt;xs:element name="anyExt" type="pinapp:anyExtType" minOccurs="0"/&gt;</w:t>
      </w:r>
    </w:p>
    <w:p w14:paraId="068AE083" w14:textId="77777777" w:rsidR="000308CD" w:rsidRDefault="000308CD" w:rsidP="000308CD">
      <w:pPr>
        <w:pStyle w:val="PL"/>
      </w:pPr>
      <w:r>
        <w:t xml:space="preserve">      &lt;xs:any namespace="##other" processContents="lax" minOccurs="0" maxOccurs="unbounded"/&gt;</w:t>
      </w:r>
    </w:p>
    <w:p w14:paraId="18D3AA21" w14:textId="77777777" w:rsidR="000308CD" w:rsidRDefault="000308CD" w:rsidP="000308CD">
      <w:pPr>
        <w:pStyle w:val="PL"/>
      </w:pPr>
      <w:r>
        <w:t xml:space="preserve">    &lt;/xs:sequence&gt;</w:t>
      </w:r>
    </w:p>
    <w:p w14:paraId="0B3271BC" w14:textId="77777777" w:rsidR="000308CD" w:rsidRDefault="000308CD" w:rsidP="000308CD">
      <w:pPr>
        <w:pStyle w:val="PL"/>
      </w:pPr>
      <w:r>
        <w:t xml:space="preserve">    &lt;xs:anyAttribute namespace="##any" processContents="lax"/&gt;</w:t>
      </w:r>
    </w:p>
    <w:p w14:paraId="2941E030" w14:textId="77777777" w:rsidR="000308CD" w:rsidRDefault="000308CD" w:rsidP="000308CD">
      <w:pPr>
        <w:pStyle w:val="PL"/>
      </w:pPr>
      <w:r>
        <w:t xml:space="preserve">  &lt;/xs:complexType&gt;</w:t>
      </w:r>
    </w:p>
    <w:p w14:paraId="5F424F54" w14:textId="77777777" w:rsidR="000308CD" w:rsidRDefault="000308CD" w:rsidP="000308CD">
      <w:pPr>
        <w:pStyle w:val="PL"/>
      </w:pPr>
    </w:p>
    <w:p w14:paraId="0DEA24B5" w14:textId="77777777" w:rsidR="000308CD" w:rsidRDefault="000308CD" w:rsidP="000308CD">
      <w:pPr>
        <w:pStyle w:val="PL"/>
        <w:rPr>
          <w:lang w:eastAsia="en-GB"/>
        </w:rPr>
      </w:pPr>
      <w:r>
        <w:t xml:space="preserve">  &lt;xs:complexType name="PinAsDisAcc-info"&gt;</w:t>
      </w:r>
    </w:p>
    <w:p w14:paraId="6A8EE966" w14:textId="77777777" w:rsidR="000308CD" w:rsidRDefault="000308CD" w:rsidP="000308CD">
      <w:pPr>
        <w:pStyle w:val="PL"/>
      </w:pPr>
      <w:r>
        <w:t xml:space="preserve">    &lt;xs:sequence&gt;</w:t>
      </w:r>
    </w:p>
    <w:p w14:paraId="079CF05C" w14:textId="77777777" w:rsidR="000308CD" w:rsidRDefault="000308CD" w:rsidP="000308CD">
      <w:pPr>
        <w:pStyle w:val="PL"/>
      </w:pPr>
      <w:r>
        <w:t xml:space="preserve">      &lt;xs:element name="as-connectivity-info" type="pinapp:EndPoiInfo"/&gt;</w:t>
      </w:r>
    </w:p>
    <w:p w14:paraId="2ABDA807" w14:textId="77777777" w:rsidR="000308CD" w:rsidRDefault="000308CD" w:rsidP="000308CD">
      <w:pPr>
        <w:pStyle w:val="PL"/>
      </w:pPr>
      <w:r>
        <w:t xml:space="preserve">      &lt;xs:element name="anyExt" type="pinapp:anyExtType" minOccurs="0"/&gt;</w:t>
      </w:r>
    </w:p>
    <w:p w14:paraId="48E3EDA2" w14:textId="77777777" w:rsidR="000308CD" w:rsidRDefault="000308CD" w:rsidP="000308CD">
      <w:pPr>
        <w:pStyle w:val="PL"/>
      </w:pPr>
      <w:r>
        <w:t xml:space="preserve">      &lt;xs:any namespace="##other" processContents="lax" minOccurs="0" maxOccurs="unbounded"/&gt;</w:t>
      </w:r>
    </w:p>
    <w:p w14:paraId="6B203890" w14:textId="77777777" w:rsidR="000308CD" w:rsidRDefault="000308CD" w:rsidP="000308CD">
      <w:pPr>
        <w:pStyle w:val="PL"/>
      </w:pPr>
      <w:r>
        <w:t xml:space="preserve">    &lt;/xs:sequence&gt;</w:t>
      </w:r>
    </w:p>
    <w:p w14:paraId="4E26EEE9" w14:textId="77777777" w:rsidR="000308CD" w:rsidRDefault="000308CD" w:rsidP="000308CD">
      <w:pPr>
        <w:pStyle w:val="PL"/>
      </w:pPr>
      <w:r>
        <w:t xml:space="preserve">    &lt;xs:anyAttribute namespace="##any" processContents="lax"/&gt;</w:t>
      </w:r>
    </w:p>
    <w:p w14:paraId="46A85190" w14:textId="77777777" w:rsidR="000308CD" w:rsidRDefault="000308CD" w:rsidP="000308CD">
      <w:pPr>
        <w:pStyle w:val="PL"/>
      </w:pPr>
      <w:r>
        <w:t xml:space="preserve">  &lt;/xs:complexType&gt;</w:t>
      </w:r>
    </w:p>
    <w:p w14:paraId="424DD0E3" w14:textId="77777777" w:rsidR="000308CD" w:rsidRDefault="000308CD" w:rsidP="000308CD">
      <w:pPr>
        <w:pStyle w:val="PL"/>
      </w:pPr>
    </w:p>
    <w:p w14:paraId="3E536A8F" w14:textId="77777777" w:rsidR="000308CD" w:rsidRDefault="000308CD" w:rsidP="000308CD">
      <w:pPr>
        <w:pStyle w:val="PL"/>
        <w:rPr>
          <w:lang w:eastAsia="en-GB"/>
        </w:rPr>
      </w:pPr>
      <w:r>
        <w:t xml:space="preserve">  &lt;xs:complexType name="PinAsDisRej-info"&gt;</w:t>
      </w:r>
    </w:p>
    <w:p w14:paraId="212BBE7A" w14:textId="77777777" w:rsidR="000308CD" w:rsidRDefault="000308CD" w:rsidP="000308CD">
      <w:pPr>
        <w:pStyle w:val="PL"/>
      </w:pPr>
      <w:r>
        <w:t xml:space="preserve">    &lt;xs:sequence&gt;</w:t>
      </w:r>
    </w:p>
    <w:p w14:paraId="26370F96" w14:textId="77777777" w:rsidR="000308CD" w:rsidRDefault="000308CD" w:rsidP="000308CD">
      <w:pPr>
        <w:pStyle w:val="PL"/>
      </w:pPr>
      <w:r>
        <w:t xml:space="preserve">      &lt;xs:element name="cause" type="xs:integer"/&gt;</w:t>
      </w:r>
    </w:p>
    <w:p w14:paraId="295DA8FD" w14:textId="77777777" w:rsidR="000308CD" w:rsidRDefault="000308CD" w:rsidP="000308CD">
      <w:pPr>
        <w:pStyle w:val="PL"/>
      </w:pPr>
      <w:r>
        <w:t xml:space="preserve">      &lt;xs:element name="anyExt" type="pinapp:anyExtType" minOccurs="0"/&gt;</w:t>
      </w:r>
    </w:p>
    <w:p w14:paraId="0928ADEE" w14:textId="77777777" w:rsidR="000308CD" w:rsidRDefault="000308CD" w:rsidP="000308CD">
      <w:pPr>
        <w:pStyle w:val="PL"/>
      </w:pPr>
      <w:r>
        <w:t xml:space="preserve">      &lt;xs:any namespace="##other" processContents="lax" minOccurs="0" maxOccurs="unbounded"/&gt;</w:t>
      </w:r>
    </w:p>
    <w:p w14:paraId="78A549E4" w14:textId="77777777" w:rsidR="000308CD" w:rsidRDefault="000308CD" w:rsidP="000308CD">
      <w:pPr>
        <w:pStyle w:val="PL"/>
      </w:pPr>
      <w:r>
        <w:t xml:space="preserve">    &lt;/xs:sequence&gt;</w:t>
      </w:r>
    </w:p>
    <w:p w14:paraId="7810A623" w14:textId="77777777" w:rsidR="000308CD" w:rsidRDefault="000308CD" w:rsidP="000308CD">
      <w:pPr>
        <w:pStyle w:val="PL"/>
      </w:pPr>
      <w:r>
        <w:t xml:space="preserve">    &lt;xs:anyAttribute namespace="##any" processContents="lax"/&gt;</w:t>
      </w:r>
    </w:p>
    <w:p w14:paraId="31C285BA" w14:textId="77777777" w:rsidR="000308CD" w:rsidRDefault="000308CD" w:rsidP="000308CD">
      <w:pPr>
        <w:pStyle w:val="PL"/>
      </w:pPr>
      <w:r>
        <w:t xml:space="preserve">  &lt;/xs:complexType&gt;</w:t>
      </w:r>
    </w:p>
    <w:p w14:paraId="0E90F189" w14:textId="77777777" w:rsidR="000308CD" w:rsidRDefault="000308CD" w:rsidP="000308CD">
      <w:pPr>
        <w:pStyle w:val="PL"/>
        <w:rPr>
          <w:lang w:eastAsia="zh-CN"/>
        </w:rPr>
      </w:pPr>
    </w:p>
    <w:p w14:paraId="698EDAC0" w14:textId="77777777" w:rsidR="000308CD" w:rsidRDefault="000308CD" w:rsidP="000308CD">
      <w:pPr>
        <w:pStyle w:val="PL"/>
        <w:rPr>
          <w:lang w:eastAsia="en-GB"/>
        </w:rPr>
      </w:pPr>
      <w:r>
        <w:t xml:space="preserve">  &lt;xs:complexType name="PinCsscReq-info"&gt;</w:t>
      </w:r>
    </w:p>
    <w:p w14:paraId="286AEA9E" w14:textId="77777777" w:rsidR="000308CD" w:rsidRDefault="000308CD" w:rsidP="000308CD">
      <w:pPr>
        <w:pStyle w:val="PL"/>
      </w:pPr>
      <w:r>
        <w:t xml:space="preserve">    &lt;xs:sequence&gt;</w:t>
      </w:r>
    </w:p>
    <w:p w14:paraId="28B77456" w14:textId="77777777" w:rsidR="000308CD" w:rsidRDefault="000308CD" w:rsidP="000308CD">
      <w:pPr>
        <w:pStyle w:val="PL"/>
      </w:pPr>
      <w:r>
        <w:t xml:space="preserve">      &lt;xs:element name="security-credentials" type="xs:string"/&gt;</w:t>
      </w:r>
    </w:p>
    <w:p w14:paraId="20F6BEEB" w14:textId="77777777" w:rsidR="000308CD" w:rsidRDefault="000308CD" w:rsidP="000308CD">
      <w:pPr>
        <w:pStyle w:val="PL"/>
      </w:pPr>
      <w:r>
        <w:t xml:space="preserve">      &lt;xs:element name="pin-id" type="xs:string"/&gt;</w:t>
      </w:r>
    </w:p>
    <w:p w14:paraId="3506EF46" w14:textId="77777777" w:rsidR="000308CD" w:rsidRDefault="000308CD" w:rsidP="000308CD">
      <w:pPr>
        <w:pStyle w:val="PL"/>
      </w:pPr>
      <w:r>
        <w:t xml:space="preserve">      &lt;xs:element name="application-client-identifier" type="xs:string"/&gt;</w:t>
      </w:r>
    </w:p>
    <w:p w14:paraId="66162938" w14:textId="77777777" w:rsidR="000308CD" w:rsidRDefault="000308CD" w:rsidP="000308CD">
      <w:pPr>
        <w:pStyle w:val="PL"/>
      </w:pPr>
      <w:r>
        <w:t xml:space="preserve">      &lt;xs:element name="application-server-identifier" type="xs:string"/&gt;</w:t>
      </w:r>
    </w:p>
    <w:p w14:paraId="7B382C8C" w14:textId="77777777" w:rsidR="000308CD" w:rsidRDefault="000308CD" w:rsidP="000308CD">
      <w:pPr>
        <w:pStyle w:val="PL"/>
      </w:pPr>
      <w:r>
        <w:t xml:space="preserve">      &lt;xs:element name="application-session-identifier" type="xs:string"/&gt;</w:t>
      </w:r>
    </w:p>
    <w:p w14:paraId="3511E395" w14:textId="77777777" w:rsidR="000308CD" w:rsidRDefault="000308CD" w:rsidP="000308CD">
      <w:pPr>
        <w:pStyle w:val="PL"/>
      </w:pPr>
      <w:r>
        <w:t xml:space="preserve">      &lt;xs:element name="application-session-descriptor" type="pinapp:</w:t>
      </w:r>
      <w:r>
        <w:rPr>
          <w:lang w:eastAsia="zh-CN"/>
        </w:rPr>
        <w:t>Application-Session-Descriptor</w:t>
      </w:r>
      <w:r>
        <w:t>" minOccurs="0"/&gt;</w:t>
      </w:r>
    </w:p>
    <w:p w14:paraId="0A549430" w14:textId="77777777" w:rsidR="000308CD" w:rsidRDefault="000308CD" w:rsidP="000308CD">
      <w:pPr>
        <w:pStyle w:val="PL"/>
      </w:pPr>
      <w:r>
        <w:t xml:space="preserve">      &lt;xs:element name="target-pin-client-identifier" type="xs:string" minOccurs="0"/&gt;</w:t>
      </w:r>
    </w:p>
    <w:p w14:paraId="69C5ACBB" w14:textId="77777777" w:rsidR="000308CD" w:rsidRDefault="000308CD" w:rsidP="000308CD">
      <w:pPr>
        <w:pStyle w:val="PL"/>
      </w:pPr>
      <w:r>
        <w:t xml:space="preserve">      &lt;xs:element name="anyExt" type="pinapp:anyExtType" minOccurs="0"/&gt;</w:t>
      </w:r>
    </w:p>
    <w:p w14:paraId="5F808415" w14:textId="77777777" w:rsidR="000308CD" w:rsidRDefault="000308CD" w:rsidP="000308CD">
      <w:pPr>
        <w:pStyle w:val="PL"/>
      </w:pPr>
      <w:r>
        <w:t xml:space="preserve">      &lt;xs:any namespace="##other" processContents="lax" minOccurs="0" maxOccurs="unbounded"/&gt;</w:t>
      </w:r>
    </w:p>
    <w:p w14:paraId="60580706" w14:textId="77777777" w:rsidR="000308CD" w:rsidRDefault="000308CD" w:rsidP="000308CD">
      <w:pPr>
        <w:pStyle w:val="PL"/>
      </w:pPr>
      <w:r>
        <w:t xml:space="preserve">    &lt;/xs:sequence&gt;</w:t>
      </w:r>
    </w:p>
    <w:p w14:paraId="2C125283" w14:textId="77777777" w:rsidR="000308CD" w:rsidRDefault="000308CD" w:rsidP="000308CD">
      <w:pPr>
        <w:pStyle w:val="PL"/>
      </w:pPr>
      <w:r>
        <w:t xml:space="preserve">    &lt;xs:anyAttribute namespace="##any" processContents="lax"/&gt;</w:t>
      </w:r>
    </w:p>
    <w:p w14:paraId="55F4438E" w14:textId="77777777" w:rsidR="000308CD" w:rsidRDefault="000308CD" w:rsidP="000308CD">
      <w:pPr>
        <w:pStyle w:val="PL"/>
      </w:pPr>
      <w:r>
        <w:t xml:space="preserve">  &lt;/xs:complexType&gt;</w:t>
      </w:r>
    </w:p>
    <w:p w14:paraId="16D081DE" w14:textId="77777777" w:rsidR="000308CD" w:rsidRDefault="000308CD" w:rsidP="000308CD">
      <w:pPr>
        <w:pStyle w:val="PL"/>
      </w:pPr>
    </w:p>
    <w:p w14:paraId="5812EEF9" w14:textId="77777777" w:rsidR="000308CD" w:rsidRDefault="000308CD" w:rsidP="000308CD">
      <w:pPr>
        <w:pStyle w:val="PL"/>
        <w:rPr>
          <w:lang w:eastAsia="en-GB"/>
        </w:rPr>
      </w:pPr>
      <w:r>
        <w:t xml:space="preserve">  &lt;xs:complexType name="PinCsscRej-info"&gt;</w:t>
      </w:r>
    </w:p>
    <w:p w14:paraId="6966B1AD" w14:textId="77777777" w:rsidR="000308CD" w:rsidRDefault="000308CD" w:rsidP="000308CD">
      <w:pPr>
        <w:pStyle w:val="PL"/>
      </w:pPr>
      <w:r>
        <w:t xml:space="preserve">    &lt;xs:sequence&gt;</w:t>
      </w:r>
    </w:p>
    <w:p w14:paraId="23BB3748" w14:textId="77777777" w:rsidR="000308CD" w:rsidRDefault="000308CD" w:rsidP="000308CD">
      <w:pPr>
        <w:pStyle w:val="PL"/>
      </w:pPr>
      <w:r>
        <w:t xml:space="preserve">      &lt;xs:element name="cause" type="xs:integer"/&gt;</w:t>
      </w:r>
    </w:p>
    <w:p w14:paraId="60447B2E" w14:textId="77777777" w:rsidR="000308CD" w:rsidRDefault="000308CD" w:rsidP="000308CD">
      <w:pPr>
        <w:pStyle w:val="PL"/>
      </w:pPr>
      <w:r>
        <w:t xml:space="preserve">      &lt;xs:element name="anyExt" type="pinapp:anyExtType" minOccurs="0"/&gt;</w:t>
      </w:r>
    </w:p>
    <w:p w14:paraId="3E366C20" w14:textId="77777777" w:rsidR="000308CD" w:rsidRDefault="000308CD" w:rsidP="000308CD">
      <w:pPr>
        <w:pStyle w:val="PL"/>
      </w:pPr>
      <w:r>
        <w:t xml:space="preserve">      &lt;xs:any namespace="##other" processContents="lax" minOccurs="0" maxOccurs="unbounded"/&gt;</w:t>
      </w:r>
    </w:p>
    <w:p w14:paraId="48DEEE5A" w14:textId="77777777" w:rsidR="000308CD" w:rsidRDefault="000308CD" w:rsidP="000308CD">
      <w:pPr>
        <w:pStyle w:val="PL"/>
      </w:pPr>
      <w:r>
        <w:t xml:space="preserve">    &lt;/xs:sequence&gt;</w:t>
      </w:r>
    </w:p>
    <w:p w14:paraId="2B6ACDA9" w14:textId="77777777" w:rsidR="000308CD" w:rsidRDefault="000308CD" w:rsidP="000308CD">
      <w:pPr>
        <w:pStyle w:val="PL"/>
      </w:pPr>
      <w:r>
        <w:t xml:space="preserve">    &lt;xs:anyAttribute namespace="##any" processContents="lax"/&gt;</w:t>
      </w:r>
    </w:p>
    <w:p w14:paraId="3B609381" w14:textId="77777777" w:rsidR="000308CD" w:rsidRDefault="000308CD" w:rsidP="000308CD">
      <w:pPr>
        <w:pStyle w:val="PL"/>
      </w:pPr>
      <w:r>
        <w:t xml:space="preserve">  &lt;/xs:complexType&gt;</w:t>
      </w:r>
    </w:p>
    <w:p w14:paraId="03077DCE" w14:textId="77777777" w:rsidR="000308CD" w:rsidRDefault="000308CD" w:rsidP="000308CD">
      <w:pPr>
        <w:pStyle w:val="PL"/>
      </w:pPr>
    </w:p>
    <w:p w14:paraId="5171F551" w14:textId="77777777" w:rsidR="000308CD" w:rsidRDefault="000308CD" w:rsidP="000308CD">
      <w:pPr>
        <w:pStyle w:val="PL"/>
        <w:rPr>
          <w:lang w:eastAsia="en-GB"/>
        </w:rPr>
      </w:pPr>
      <w:r>
        <w:t xml:space="preserve">  &lt;!--  extension allowed --&gt;</w:t>
      </w:r>
    </w:p>
    <w:p w14:paraId="1BDD0816" w14:textId="77777777" w:rsidR="000308CD" w:rsidRDefault="000308CD" w:rsidP="000308CD">
      <w:pPr>
        <w:pStyle w:val="PL"/>
      </w:pPr>
      <w:r>
        <w:t xml:space="preserve">  &lt;xs:complexType name="DiscMsgExtType"&gt;</w:t>
      </w:r>
    </w:p>
    <w:p w14:paraId="098BEE71" w14:textId="77777777" w:rsidR="000308CD" w:rsidRDefault="000308CD" w:rsidP="000308CD">
      <w:pPr>
        <w:pStyle w:val="PL"/>
      </w:pPr>
      <w:r>
        <w:t xml:space="preserve">    &lt;xs:sequence&gt;</w:t>
      </w:r>
    </w:p>
    <w:p w14:paraId="58470C3D" w14:textId="77777777" w:rsidR="000308CD" w:rsidRDefault="000308CD" w:rsidP="000308CD">
      <w:pPr>
        <w:pStyle w:val="PL"/>
      </w:pPr>
      <w:r>
        <w:t xml:space="preserve">      &lt;xs:any namespace="##any" processContents="lax" minOccurs="0" maxOccurs="unbounded"/&gt;</w:t>
      </w:r>
    </w:p>
    <w:p w14:paraId="38AD59ED" w14:textId="77777777" w:rsidR="000308CD" w:rsidRDefault="000308CD" w:rsidP="000308CD">
      <w:pPr>
        <w:pStyle w:val="PL"/>
      </w:pPr>
      <w:r>
        <w:t xml:space="preserve">    &lt;/xs:sequence&gt;</w:t>
      </w:r>
    </w:p>
    <w:p w14:paraId="6D5FA3CC" w14:textId="77777777" w:rsidR="000308CD" w:rsidRDefault="000308CD" w:rsidP="000308CD">
      <w:pPr>
        <w:pStyle w:val="PL"/>
      </w:pPr>
      <w:r>
        <w:t xml:space="preserve">    &lt;xs:anyAttribute namespace="##any" processContents="lax"/&gt;</w:t>
      </w:r>
    </w:p>
    <w:p w14:paraId="091BCCFD" w14:textId="77777777" w:rsidR="000308CD" w:rsidRDefault="000308CD" w:rsidP="000308CD">
      <w:pPr>
        <w:pStyle w:val="PL"/>
      </w:pPr>
      <w:r>
        <w:t xml:space="preserve">  &lt;/xs:complexType&gt;</w:t>
      </w:r>
    </w:p>
    <w:p w14:paraId="0A93AD67" w14:textId="77777777" w:rsidR="000308CD" w:rsidRDefault="000308CD" w:rsidP="000308CD">
      <w:pPr>
        <w:pStyle w:val="PL"/>
        <w:rPr>
          <w:lang w:eastAsia="en-GB"/>
        </w:rPr>
      </w:pPr>
      <w:r>
        <w:t xml:space="preserve">  &lt;!--  XML attribute for any future extensions  --&gt;</w:t>
      </w:r>
    </w:p>
    <w:p w14:paraId="5E6FF154" w14:textId="77777777" w:rsidR="000308CD" w:rsidRDefault="000308CD" w:rsidP="000308CD">
      <w:pPr>
        <w:pStyle w:val="PL"/>
      </w:pPr>
      <w:r>
        <w:t xml:space="preserve">  &lt;xs:complexType name="anyExtType"&gt;</w:t>
      </w:r>
    </w:p>
    <w:p w14:paraId="078A041A" w14:textId="77777777" w:rsidR="000308CD" w:rsidRDefault="000308CD" w:rsidP="000308CD">
      <w:pPr>
        <w:pStyle w:val="PL"/>
      </w:pPr>
      <w:r>
        <w:t xml:space="preserve">    &lt;xs:sequence&gt;</w:t>
      </w:r>
    </w:p>
    <w:p w14:paraId="54CC1217" w14:textId="77777777" w:rsidR="000308CD" w:rsidRDefault="000308CD" w:rsidP="000308CD">
      <w:pPr>
        <w:pStyle w:val="PL"/>
      </w:pPr>
      <w:r>
        <w:t xml:space="preserve">      &lt;xs:any namespace="##any" processContents="lax" minOccurs="0" maxOccurs="unbounded"/&gt;</w:t>
      </w:r>
    </w:p>
    <w:p w14:paraId="33DEE27C" w14:textId="77777777" w:rsidR="000308CD" w:rsidRDefault="000308CD" w:rsidP="000308CD">
      <w:pPr>
        <w:pStyle w:val="PL"/>
      </w:pPr>
      <w:r>
        <w:t xml:space="preserve">    &lt;/xs:sequence&gt;</w:t>
      </w:r>
    </w:p>
    <w:p w14:paraId="08A378A1" w14:textId="77777777" w:rsidR="000308CD" w:rsidRDefault="000308CD" w:rsidP="000308CD">
      <w:pPr>
        <w:pStyle w:val="PL"/>
      </w:pPr>
      <w:r>
        <w:t xml:space="preserve">  &lt;/xs:complexType&gt;</w:t>
      </w:r>
    </w:p>
    <w:p w14:paraId="02577A34" w14:textId="77777777" w:rsidR="000308CD" w:rsidRDefault="000308CD" w:rsidP="000308CD">
      <w:pPr>
        <w:pStyle w:val="PL"/>
      </w:pPr>
    </w:p>
    <w:p w14:paraId="70F7DBD4" w14:textId="77777777" w:rsidR="000308CD" w:rsidRDefault="000308CD" w:rsidP="000308CD">
      <w:pPr>
        <w:pStyle w:val="PL"/>
      </w:pPr>
      <w:r>
        <w:t>&lt;/xs:schema&gt;</w:t>
      </w:r>
    </w:p>
    <w:p w14:paraId="1B06E124" w14:textId="77777777" w:rsidR="000308CD" w:rsidRPr="000308CD" w:rsidRDefault="000308CD" w:rsidP="000308CD">
      <w:pPr>
        <w:rPr>
          <w:lang w:eastAsia="zh-CN"/>
        </w:rPr>
      </w:pPr>
    </w:p>
    <w:p w14:paraId="6C5604DD" w14:textId="77777777" w:rsidR="000308CD" w:rsidRPr="00E07E5B" w:rsidRDefault="000308CD" w:rsidP="000308CD">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zh-CN"/>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63AB357A" w14:textId="77777777" w:rsidR="000308CD" w:rsidRDefault="000308CD" w:rsidP="000308CD">
      <w:pPr>
        <w:pStyle w:val="40"/>
      </w:pPr>
      <w:bookmarkStart w:id="37" w:name="_Toc160556473"/>
      <w:r>
        <w:t>6.2.5.32</w:t>
      </w:r>
      <w:r>
        <w:tab/>
        <w:t>Semantics of &lt;pin-</w:t>
      </w:r>
      <w:r>
        <w:rPr>
          <w:lang w:eastAsia="zh-CN"/>
        </w:rPr>
        <w:t>configuration</w:t>
      </w:r>
      <w:r>
        <w:t>-request&gt;</w:t>
      </w:r>
      <w:bookmarkEnd w:id="37"/>
    </w:p>
    <w:p w14:paraId="3A2F639C" w14:textId="77777777" w:rsidR="000308CD" w:rsidRDefault="000308CD" w:rsidP="000308CD">
      <w:r>
        <w:rPr>
          <w:lang w:eastAsia="zh-CN"/>
        </w:rPr>
        <w:t xml:space="preserve">The </w:t>
      </w:r>
      <w:r>
        <w:t>&lt;pin-configuration-request&gt; element contains:</w:t>
      </w:r>
    </w:p>
    <w:p w14:paraId="470D2CCA" w14:textId="77777777" w:rsidR="000308CD" w:rsidRDefault="000308CD" w:rsidP="000308CD">
      <w:pPr>
        <w:pStyle w:val="B1"/>
      </w:pPr>
      <w:r>
        <w:t>a)</w:t>
      </w:r>
      <w:r>
        <w:tab/>
        <w:t>one &lt;pin-id&gt; element as specified in clause 7.2.16;</w:t>
      </w:r>
    </w:p>
    <w:p w14:paraId="5F7C2868" w14:textId="77777777" w:rsidR="000308CD" w:rsidRDefault="000308CD" w:rsidP="000308CD">
      <w:pPr>
        <w:pStyle w:val="B1"/>
      </w:pPr>
      <w:r>
        <w:t>b)</w:t>
      </w:r>
      <w:r>
        <w:tab/>
        <w:t>one &lt;</w:t>
      </w:r>
      <w:bookmarkStart w:id="38" w:name="_Hlk159169879"/>
      <w:r>
        <w:t>requestor-</w:t>
      </w:r>
      <w:proofErr w:type="spellStart"/>
      <w:r>
        <w:t>pemc</w:t>
      </w:r>
      <w:proofErr w:type="spellEnd"/>
      <w:r>
        <w:t>-id</w:t>
      </w:r>
      <w:bookmarkEnd w:id="38"/>
      <w:r>
        <w:t>&gt; element as specified in clause 7.2.1;</w:t>
      </w:r>
    </w:p>
    <w:p w14:paraId="3927149E" w14:textId="77777777" w:rsidR="000308CD" w:rsidRDefault="000308CD" w:rsidP="000308CD">
      <w:pPr>
        <w:pStyle w:val="B1"/>
        <w:rPr>
          <w:lang w:eastAsia="zh-CN"/>
        </w:rPr>
      </w:pPr>
      <w:r>
        <w:rPr>
          <w:lang w:eastAsia="zh-CN"/>
        </w:rPr>
        <w:t>c)</w:t>
      </w:r>
      <w:r>
        <w:rPr>
          <w:lang w:eastAsia="zh-CN"/>
        </w:rPr>
        <w:tab/>
      </w:r>
      <w:r>
        <w:t>one</w:t>
      </w:r>
      <w:r>
        <w:rPr>
          <w:lang w:eastAsia="zh-CN"/>
        </w:rPr>
        <w:t xml:space="preserve"> &lt;</w:t>
      </w:r>
      <w:bookmarkStart w:id="39" w:name="_Hlk159169889"/>
      <w:r>
        <w:rPr>
          <w:lang w:eastAsia="zh-CN"/>
        </w:rPr>
        <w:t>authorization-type</w:t>
      </w:r>
      <w:bookmarkEnd w:id="39"/>
      <w:r>
        <w:rPr>
          <w:lang w:eastAsia="zh-CN"/>
        </w:rPr>
        <w:t>&gt; element</w:t>
      </w:r>
      <w:r>
        <w:t xml:space="preserve"> as specified in clause 7.2.33</w:t>
      </w:r>
      <w:r>
        <w:rPr>
          <w:lang w:eastAsia="zh-CN"/>
        </w:rPr>
        <w:t>;</w:t>
      </w:r>
    </w:p>
    <w:p w14:paraId="2B4ECE63" w14:textId="77777777" w:rsidR="000308CD" w:rsidRDefault="000308CD" w:rsidP="000308CD">
      <w:pPr>
        <w:pStyle w:val="B1"/>
        <w:rPr>
          <w:lang w:eastAsia="zh-CN"/>
        </w:rPr>
      </w:pPr>
      <w:r>
        <w:rPr>
          <w:lang w:eastAsia="zh-CN"/>
        </w:rPr>
        <w:t>d)</w:t>
      </w:r>
      <w:r>
        <w:rPr>
          <w:lang w:eastAsia="zh-CN"/>
        </w:rPr>
        <w:tab/>
      </w:r>
      <w:r>
        <w:t>one</w:t>
      </w:r>
      <w:r>
        <w:rPr>
          <w:lang w:eastAsia="zh-CN"/>
        </w:rPr>
        <w:t xml:space="preserve"> &lt;</w:t>
      </w:r>
      <w:bookmarkStart w:id="40" w:name="_Hlk159169929"/>
      <w:r>
        <w:rPr>
          <w:lang w:eastAsia="zh-CN"/>
        </w:rPr>
        <w:t>failure-</w:t>
      </w:r>
      <w:proofErr w:type="spellStart"/>
      <w:r>
        <w:rPr>
          <w:lang w:eastAsia="zh-CN"/>
        </w:rPr>
        <w:t>pemc</w:t>
      </w:r>
      <w:proofErr w:type="spellEnd"/>
      <w:r>
        <w:rPr>
          <w:lang w:eastAsia="zh-CN"/>
        </w:rPr>
        <w:t>-id&gt;</w:t>
      </w:r>
      <w:bookmarkEnd w:id="40"/>
      <w:r>
        <w:rPr>
          <w:lang w:eastAsia="zh-CN"/>
        </w:rPr>
        <w:t xml:space="preserve"> element</w:t>
      </w:r>
      <w:r>
        <w:t xml:space="preserve"> as specified in clause 7.2.1;</w:t>
      </w:r>
    </w:p>
    <w:p w14:paraId="09506F67" w14:textId="77777777" w:rsidR="000308CD" w:rsidRDefault="000308CD" w:rsidP="000308CD">
      <w:pPr>
        <w:pStyle w:val="B1"/>
        <w:rPr>
          <w:ins w:id="41" w:author="vivo" w:date="2024-04-07T11:43:00Z" w16du:dateUtc="2024-04-07T03:43:00Z"/>
          <w:lang w:eastAsia="zh-CN"/>
        </w:rPr>
      </w:pPr>
      <w:r>
        <w:rPr>
          <w:lang w:eastAsia="zh-CN"/>
        </w:rPr>
        <w:t>e)</w:t>
      </w:r>
      <w:r>
        <w:rPr>
          <w:lang w:eastAsia="zh-CN"/>
        </w:rPr>
        <w:tab/>
        <w:t xml:space="preserve">zero or </w:t>
      </w:r>
      <w:r>
        <w:t>one</w:t>
      </w:r>
      <w:r>
        <w:rPr>
          <w:lang w:eastAsia="zh-CN"/>
        </w:rPr>
        <w:t xml:space="preserve"> &lt;</w:t>
      </w:r>
      <w:bookmarkStart w:id="42" w:name="_Hlk159169945"/>
      <w:r>
        <w:rPr>
          <w:lang w:eastAsia="zh-CN"/>
        </w:rPr>
        <w:t>new-</w:t>
      </w:r>
      <w:proofErr w:type="spellStart"/>
      <w:r>
        <w:rPr>
          <w:lang w:eastAsia="zh-CN"/>
        </w:rPr>
        <w:t>pemc</w:t>
      </w:r>
      <w:proofErr w:type="spellEnd"/>
      <w:r>
        <w:rPr>
          <w:lang w:eastAsia="zh-CN"/>
        </w:rPr>
        <w:t>-id</w:t>
      </w:r>
      <w:bookmarkEnd w:id="42"/>
      <w:r>
        <w:rPr>
          <w:lang w:eastAsia="zh-CN"/>
        </w:rPr>
        <w:t>&gt; element</w:t>
      </w:r>
      <w:r>
        <w:t xml:space="preserve"> as specified in clause 7.2.1</w:t>
      </w:r>
      <w:r>
        <w:rPr>
          <w:lang w:eastAsia="zh-CN"/>
        </w:rPr>
        <w:t>;</w:t>
      </w:r>
    </w:p>
    <w:p w14:paraId="299E6299" w14:textId="595BFC09" w:rsidR="00136F1F" w:rsidRDefault="00136F1F" w:rsidP="000308CD">
      <w:pPr>
        <w:pStyle w:val="B1"/>
        <w:rPr>
          <w:lang w:eastAsia="zh-CN"/>
        </w:rPr>
      </w:pPr>
      <w:ins w:id="43" w:author="vivo" w:date="2024-04-07T11:43:00Z" w16du:dateUtc="2024-04-07T03:43:00Z">
        <w:r>
          <w:rPr>
            <w:rFonts w:hint="eastAsia"/>
            <w:lang w:eastAsia="zh-CN"/>
          </w:rPr>
          <w:t>f)</w:t>
        </w:r>
        <w:r>
          <w:rPr>
            <w:lang w:eastAsia="zh-CN"/>
          </w:rPr>
          <w:tab/>
          <w:t xml:space="preserve">zero or </w:t>
        </w:r>
        <w:r>
          <w:t>one</w:t>
        </w:r>
        <w:r>
          <w:rPr>
            <w:lang w:eastAsia="zh-CN"/>
          </w:rPr>
          <w:t xml:space="preserve"> &lt;</w:t>
        </w:r>
      </w:ins>
      <w:ins w:id="44" w:author="vivo" w:date="2024-04-07T11:44:00Z" w16du:dateUtc="2024-04-07T03:44:00Z">
        <w:r>
          <w:rPr>
            <w:rFonts w:hint="eastAsia"/>
            <w:lang w:eastAsia="zh-CN"/>
          </w:rPr>
          <w:t>additional</w:t>
        </w:r>
      </w:ins>
      <w:ins w:id="45" w:author="vivo" w:date="2024-04-07T11:43:00Z" w16du:dateUtc="2024-04-07T03:43:00Z">
        <w:r>
          <w:rPr>
            <w:lang w:eastAsia="zh-CN"/>
          </w:rPr>
          <w:t>-</w:t>
        </w:r>
        <w:proofErr w:type="spellStart"/>
        <w:r>
          <w:rPr>
            <w:lang w:eastAsia="zh-CN"/>
          </w:rPr>
          <w:t>pemc</w:t>
        </w:r>
        <w:proofErr w:type="spellEnd"/>
        <w:r>
          <w:rPr>
            <w:lang w:eastAsia="zh-CN"/>
          </w:rPr>
          <w:t>-id&gt; element</w:t>
        </w:r>
        <w:r>
          <w:t xml:space="preserve"> as specified in clause 7.2.1</w:t>
        </w:r>
      </w:ins>
      <w:ins w:id="46" w:author="vivo" w:date="2024-04-07T11:45:00Z" w16du:dateUtc="2024-04-07T03:45:00Z">
        <w:r>
          <w:rPr>
            <w:rFonts w:hint="eastAsia"/>
            <w:lang w:eastAsia="zh-CN"/>
          </w:rPr>
          <w:t>5</w:t>
        </w:r>
      </w:ins>
      <w:ins w:id="47" w:author="vivo" w:date="2024-04-07T11:43:00Z" w16du:dateUtc="2024-04-07T03:43:00Z">
        <w:r>
          <w:rPr>
            <w:lang w:eastAsia="zh-CN"/>
          </w:rPr>
          <w:t>;</w:t>
        </w:r>
      </w:ins>
    </w:p>
    <w:p w14:paraId="6DCE882C" w14:textId="792DCBE6" w:rsidR="000308CD" w:rsidRDefault="00136F1F" w:rsidP="000308CD">
      <w:pPr>
        <w:pStyle w:val="B1"/>
      </w:pPr>
      <w:ins w:id="48" w:author="vivo" w:date="2024-04-07T11:43:00Z" w16du:dateUtc="2024-04-07T03:43:00Z">
        <w:r>
          <w:rPr>
            <w:rFonts w:hint="eastAsia"/>
            <w:lang w:eastAsia="zh-CN"/>
          </w:rPr>
          <w:t>g</w:t>
        </w:r>
      </w:ins>
      <w:del w:id="49" w:author="vivo" w:date="2024-04-07T11:43:00Z" w16du:dateUtc="2024-04-07T03:43:00Z">
        <w:r w:rsidR="000308CD" w:rsidDel="00136F1F">
          <w:delText>f</w:delText>
        </w:r>
      </w:del>
      <w:r w:rsidR="000308CD">
        <w:t>)</w:t>
      </w:r>
      <w:r w:rsidR="000308CD">
        <w:tab/>
        <w:t>zero or one &lt;</w:t>
      </w:r>
      <w:proofErr w:type="spellStart"/>
      <w:r w:rsidR="000308CD">
        <w:t>anyExt</w:t>
      </w:r>
      <w:proofErr w:type="spellEnd"/>
      <w:r w:rsidR="000308CD">
        <w:t>&gt; element containing elements defined in future releases;</w:t>
      </w:r>
    </w:p>
    <w:p w14:paraId="274B044F" w14:textId="1094FEF0" w:rsidR="000308CD" w:rsidRDefault="00136F1F" w:rsidP="000308CD">
      <w:pPr>
        <w:pStyle w:val="B1"/>
      </w:pPr>
      <w:ins w:id="50" w:author="vivo" w:date="2024-04-07T11:43:00Z" w16du:dateUtc="2024-04-07T03:43:00Z">
        <w:r>
          <w:rPr>
            <w:rFonts w:hint="eastAsia"/>
            <w:lang w:eastAsia="zh-CN"/>
          </w:rPr>
          <w:t>h</w:t>
        </w:r>
      </w:ins>
      <w:del w:id="51" w:author="vivo" w:date="2024-04-07T11:43:00Z" w16du:dateUtc="2024-04-07T03:43:00Z">
        <w:r w:rsidR="000308CD" w:rsidDel="00136F1F">
          <w:delText>g</w:delText>
        </w:r>
      </w:del>
      <w:r w:rsidR="000308CD">
        <w:t>)</w:t>
      </w:r>
      <w:r w:rsidR="000308CD">
        <w:tab/>
        <w:t>zero, one or more elements from other namespaces defined in future releases; and</w:t>
      </w:r>
    </w:p>
    <w:p w14:paraId="3A537588" w14:textId="22B02C46" w:rsidR="002E64B3" w:rsidRPr="000308CD" w:rsidRDefault="00136F1F" w:rsidP="000308CD">
      <w:pPr>
        <w:pStyle w:val="B1"/>
        <w:rPr>
          <w:lang w:eastAsia="zh-CN"/>
        </w:rPr>
      </w:pPr>
      <w:proofErr w:type="spellStart"/>
      <w:ins w:id="52" w:author="vivo" w:date="2024-04-07T11:43:00Z" w16du:dateUtc="2024-04-07T03:43:00Z">
        <w:r>
          <w:rPr>
            <w:rFonts w:hint="eastAsia"/>
            <w:lang w:eastAsia="zh-CN"/>
          </w:rPr>
          <w:t>i</w:t>
        </w:r>
      </w:ins>
      <w:proofErr w:type="spellEnd"/>
      <w:del w:id="53" w:author="vivo" w:date="2024-04-07T11:43:00Z" w16du:dateUtc="2024-04-07T03:43:00Z">
        <w:r w:rsidR="000308CD" w:rsidDel="00136F1F">
          <w:delText>h</w:delText>
        </w:r>
      </w:del>
      <w:r w:rsidR="000308CD">
        <w:t>)</w:t>
      </w:r>
      <w:r w:rsidR="000308CD">
        <w:tab/>
        <w:t>zero, one or more attributes defined in future releases.</w:t>
      </w:r>
    </w:p>
    <w:p w14:paraId="1687A1C7" w14:textId="77777777" w:rsidR="000308CD" w:rsidRPr="000308CD" w:rsidRDefault="000308CD" w:rsidP="002E64B3">
      <w:pPr>
        <w:rPr>
          <w:lang w:eastAsia="zh-CN"/>
        </w:rPr>
      </w:pPr>
    </w:p>
    <w:p w14:paraId="2A9F7FC3" w14:textId="54C59865" w:rsidR="00333C0C" w:rsidRPr="00E07E5B" w:rsidRDefault="00333C0C" w:rsidP="00333C0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End of</w:t>
      </w:r>
      <w:r>
        <w:rPr>
          <w:rFonts w:ascii="Arial" w:hAnsi="Arial" w:cs="Arial"/>
          <w:b/>
          <w:noProof/>
          <w:color w:val="0000FF"/>
          <w:sz w:val="28"/>
          <w:szCs w:val="28"/>
          <w:lang w:val="en-US"/>
        </w:rPr>
        <w:t xml:space="preserve"> </w:t>
      </w:r>
      <w:r w:rsidRPr="00E07E5B">
        <w:rPr>
          <w:rFonts w:ascii="Arial" w:hAnsi="Arial" w:cs="Arial"/>
          <w:b/>
          <w:noProof/>
          <w:color w:val="0000FF"/>
          <w:sz w:val="28"/>
          <w:szCs w:val="28"/>
          <w:lang w:val="en-US"/>
        </w:rPr>
        <w:t>Change</w:t>
      </w:r>
      <w:r>
        <w:rPr>
          <w:rFonts w:ascii="Arial" w:hAnsi="Arial" w:cs="Arial" w:hint="eastAsia"/>
          <w:b/>
          <w:noProof/>
          <w:color w:val="0000FF"/>
          <w:sz w:val="28"/>
          <w:szCs w:val="28"/>
          <w:lang w:val="en-US" w:eastAsia="zh-CN"/>
        </w:rPr>
        <w:t>s</w:t>
      </w:r>
      <w:r w:rsidRPr="00E07E5B">
        <w:rPr>
          <w:rFonts w:ascii="Arial" w:hAnsi="Arial" w:cs="Arial"/>
          <w:b/>
          <w:noProof/>
          <w:color w:val="0000FF"/>
          <w:sz w:val="28"/>
          <w:szCs w:val="28"/>
          <w:lang w:val="en-US"/>
        </w:rPr>
        <w:t xml:space="preserve"> * * *</w:t>
      </w:r>
    </w:p>
    <w:bookmarkEnd w:id="0"/>
    <w:bookmarkEnd w:id="1"/>
    <w:bookmarkEnd w:id="2"/>
    <w:bookmarkEnd w:id="3"/>
    <w:bookmarkEnd w:id="4"/>
    <w:bookmarkEnd w:id="5"/>
    <w:bookmarkEnd w:id="6"/>
    <w:p w14:paraId="70052D64" w14:textId="77777777" w:rsidR="00D55458" w:rsidRDefault="00D55458" w:rsidP="00D55458">
      <w:pPr>
        <w:rPr>
          <w:noProof/>
        </w:rPr>
      </w:pPr>
    </w:p>
    <w:sectPr w:rsidR="00D55458" w:rsidSect="00BC6A9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F4720F" w14:textId="77777777" w:rsidR="00BC6A92" w:rsidRDefault="00BC6A92">
      <w:r>
        <w:separator/>
      </w:r>
    </w:p>
  </w:endnote>
  <w:endnote w:type="continuationSeparator" w:id="0">
    <w:p w14:paraId="1198289A" w14:textId="77777777" w:rsidR="00BC6A92" w:rsidRDefault="00BC6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5232F6" w14:textId="77777777" w:rsidR="00BC6A92" w:rsidRDefault="00BC6A92">
      <w:r>
        <w:separator/>
      </w:r>
    </w:p>
  </w:footnote>
  <w:footnote w:type="continuationSeparator" w:id="0">
    <w:p w14:paraId="6ACACD93" w14:textId="77777777" w:rsidR="00BC6A92" w:rsidRDefault="00BC6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540FA" w14:textId="77777777" w:rsidR="00AE719C" w:rsidRDefault="00AE7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5760621">
    <w:abstractNumId w:val="25"/>
  </w:num>
  <w:num w:numId="2" w16cid:durableId="323054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5520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78863224">
    <w:abstractNumId w:val="11"/>
  </w:num>
  <w:num w:numId="5" w16cid:durableId="1356804266">
    <w:abstractNumId w:val="9"/>
  </w:num>
  <w:num w:numId="6" w16cid:durableId="46607875">
    <w:abstractNumId w:val="7"/>
  </w:num>
  <w:num w:numId="7" w16cid:durableId="1847667503">
    <w:abstractNumId w:val="6"/>
  </w:num>
  <w:num w:numId="8" w16cid:durableId="232010788">
    <w:abstractNumId w:val="5"/>
  </w:num>
  <w:num w:numId="9" w16cid:durableId="642123490">
    <w:abstractNumId w:val="4"/>
  </w:num>
  <w:num w:numId="10" w16cid:durableId="330376612">
    <w:abstractNumId w:val="8"/>
  </w:num>
  <w:num w:numId="11" w16cid:durableId="98642201">
    <w:abstractNumId w:val="3"/>
  </w:num>
  <w:num w:numId="12" w16cid:durableId="407776317">
    <w:abstractNumId w:val="2"/>
  </w:num>
  <w:num w:numId="13" w16cid:durableId="1230308963">
    <w:abstractNumId w:val="1"/>
  </w:num>
  <w:num w:numId="14" w16cid:durableId="487021795">
    <w:abstractNumId w:val="0"/>
  </w:num>
  <w:num w:numId="15" w16cid:durableId="1296838784">
    <w:abstractNumId w:val="17"/>
  </w:num>
  <w:num w:numId="16" w16cid:durableId="1172256431">
    <w:abstractNumId w:val="27"/>
  </w:num>
  <w:num w:numId="17" w16cid:durableId="1714385853">
    <w:abstractNumId w:val="24"/>
  </w:num>
  <w:num w:numId="18" w16cid:durableId="355275901">
    <w:abstractNumId w:val="3"/>
    <w:lvlOverride w:ilvl="0">
      <w:startOverride w:val="1"/>
    </w:lvlOverride>
  </w:num>
  <w:num w:numId="19" w16cid:durableId="2002393104">
    <w:abstractNumId w:val="8"/>
    <w:lvlOverride w:ilvl="0">
      <w:startOverride w:val="1"/>
    </w:lvlOverride>
  </w:num>
  <w:num w:numId="20" w16cid:durableId="473722432">
    <w:abstractNumId w:val="26"/>
  </w:num>
  <w:num w:numId="21" w16cid:durableId="1747872417">
    <w:abstractNumId w:val="23"/>
  </w:num>
  <w:num w:numId="22" w16cid:durableId="2025815266">
    <w:abstractNumId w:val="30"/>
  </w:num>
  <w:num w:numId="23" w16cid:durableId="818839204">
    <w:abstractNumId w:val="14"/>
  </w:num>
  <w:num w:numId="24" w16cid:durableId="1492335857">
    <w:abstractNumId w:val="18"/>
  </w:num>
  <w:num w:numId="25" w16cid:durableId="1317495708">
    <w:abstractNumId w:val="31"/>
  </w:num>
  <w:num w:numId="26" w16cid:durableId="344286176">
    <w:abstractNumId w:val="21"/>
  </w:num>
  <w:num w:numId="27" w16cid:durableId="563838610">
    <w:abstractNumId w:val="28"/>
  </w:num>
  <w:num w:numId="28" w16cid:durableId="922647546">
    <w:abstractNumId w:val="13"/>
  </w:num>
  <w:num w:numId="29" w16cid:durableId="1193030379">
    <w:abstractNumId w:val="16"/>
  </w:num>
  <w:num w:numId="30" w16cid:durableId="676810423">
    <w:abstractNumId w:val="12"/>
  </w:num>
  <w:num w:numId="31" w16cid:durableId="776759310">
    <w:abstractNumId w:val="22"/>
  </w:num>
  <w:num w:numId="32" w16cid:durableId="1640723717">
    <w:abstractNumId w:val="15"/>
  </w:num>
  <w:num w:numId="33" w16cid:durableId="1450198650">
    <w:abstractNumId w:val="29"/>
  </w:num>
  <w:num w:numId="34" w16cid:durableId="1429542783">
    <w:abstractNumId w:val="19"/>
  </w:num>
  <w:num w:numId="35" w16cid:durableId="1954822427">
    <w:abstractNumId w:val="20"/>
  </w:num>
  <w:num w:numId="36" w16cid:durableId="621349788">
    <w:abstractNumId w:val="2"/>
    <w:lvlOverride w:ilvl="0">
      <w:startOverride w:val="1"/>
    </w:lvlOverride>
  </w:num>
  <w:num w:numId="37" w16cid:durableId="1662390810">
    <w:abstractNumId w:val="1"/>
    <w:lvlOverride w:ilvl="0">
      <w:startOverride w:val="1"/>
    </w:lvlOverride>
  </w:num>
  <w:num w:numId="38" w16cid:durableId="201484029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051BD"/>
    <w:rsid w:val="00005671"/>
    <w:rsid w:val="00022E4A"/>
    <w:rsid w:val="00026438"/>
    <w:rsid w:val="000308CD"/>
    <w:rsid w:val="000347A9"/>
    <w:rsid w:val="00036C05"/>
    <w:rsid w:val="00045045"/>
    <w:rsid w:val="00045917"/>
    <w:rsid w:val="00046B73"/>
    <w:rsid w:val="0005551E"/>
    <w:rsid w:val="000622EC"/>
    <w:rsid w:val="000714C6"/>
    <w:rsid w:val="00085D33"/>
    <w:rsid w:val="00086ABF"/>
    <w:rsid w:val="000A6394"/>
    <w:rsid w:val="000B4172"/>
    <w:rsid w:val="000B7336"/>
    <w:rsid w:val="000B7FED"/>
    <w:rsid w:val="000C038A"/>
    <w:rsid w:val="000C0F9B"/>
    <w:rsid w:val="000C6598"/>
    <w:rsid w:val="000D44B3"/>
    <w:rsid w:val="000E5E0D"/>
    <w:rsid w:val="000E7486"/>
    <w:rsid w:val="000F7259"/>
    <w:rsid w:val="000F7AB1"/>
    <w:rsid w:val="00104B22"/>
    <w:rsid w:val="00120210"/>
    <w:rsid w:val="001238F8"/>
    <w:rsid w:val="0012660E"/>
    <w:rsid w:val="001353CC"/>
    <w:rsid w:val="00136F1F"/>
    <w:rsid w:val="00145D43"/>
    <w:rsid w:val="00155403"/>
    <w:rsid w:val="00156527"/>
    <w:rsid w:val="00165258"/>
    <w:rsid w:val="001710B6"/>
    <w:rsid w:val="001905E0"/>
    <w:rsid w:val="00192C46"/>
    <w:rsid w:val="001A08B3"/>
    <w:rsid w:val="001A3EF8"/>
    <w:rsid w:val="001A7B60"/>
    <w:rsid w:val="001B52F0"/>
    <w:rsid w:val="001B7A65"/>
    <w:rsid w:val="001E41F3"/>
    <w:rsid w:val="001E51FA"/>
    <w:rsid w:val="001F4AB7"/>
    <w:rsid w:val="002021E7"/>
    <w:rsid w:val="00203259"/>
    <w:rsid w:val="00220AB3"/>
    <w:rsid w:val="00221571"/>
    <w:rsid w:val="00230D07"/>
    <w:rsid w:val="00245357"/>
    <w:rsid w:val="00245874"/>
    <w:rsid w:val="002463D6"/>
    <w:rsid w:val="0025156A"/>
    <w:rsid w:val="00253C1A"/>
    <w:rsid w:val="00254880"/>
    <w:rsid w:val="002560BD"/>
    <w:rsid w:val="00257739"/>
    <w:rsid w:val="0026004D"/>
    <w:rsid w:val="002640DD"/>
    <w:rsid w:val="0027089A"/>
    <w:rsid w:val="00275D12"/>
    <w:rsid w:val="00284FEB"/>
    <w:rsid w:val="002860C4"/>
    <w:rsid w:val="002911F7"/>
    <w:rsid w:val="002A0FD6"/>
    <w:rsid w:val="002A559C"/>
    <w:rsid w:val="002B5741"/>
    <w:rsid w:val="002B7DE3"/>
    <w:rsid w:val="002C0558"/>
    <w:rsid w:val="002C4802"/>
    <w:rsid w:val="002E399D"/>
    <w:rsid w:val="002E472E"/>
    <w:rsid w:val="002E64B3"/>
    <w:rsid w:val="002E6994"/>
    <w:rsid w:val="002F2016"/>
    <w:rsid w:val="002F76C6"/>
    <w:rsid w:val="00302EF6"/>
    <w:rsid w:val="00305409"/>
    <w:rsid w:val="00305F43"/>
    <w:rsid w:val="00313E39"/>
    <w:rsid w:val="0032279D"/>
    <w:rsid w:val="003245BB"/>
    <w:rsid w:val="00332882"/>
    <w:rsid w:val="00333C0C"/>
    <w:rsid w:val="00334932"/>
    <w:rsid w:val="0033525F"/>
    <w:rsid w:val="003500C5"/>
    <w:rsid w:val="003609EF"/>
    <w:rsid w:val="0036231A"/>
    <w:rsid w:val="00371637"/>
    <w:rsid w:val="00374DD4"/>
    <w:rsid w:val="003908FA"/>
    <w:rsid w:val="003A32E7"/>
    <w:rsid w:val="003B579F"/>
    <w:rsid w:val="003B7D54"/>
    <w:rsid w:val="003C000B"/>
    <w:rsid w:val="003C0AB4"/>
    <w:rsid w:val="003D2C34"/>
    <w:rsid w:val="003E1A36"/>
    <w:rsid w:val="003E52F5"/>
    <w:rsid w:val="003E5403"/>
    <w:rsid w:val="003F16BD"/>
    <w:rsid w:val="003F16C3"/>
    <w:rsid w:val="003F46AA"/>
    <w:rsid w:val="00402BC4"/>
    <w:rsid w:val="00410371"/>
    <w:rsid w:val="00416780"/>
    <w:rsid w:val="00423A50"/>
    <w:rsid w:val="004242F1"/>
    <w:rsid w:val="00425379"/>
    <w:rsid w:val="0042640D"/>
    <w:rsid w:val="00426C0E"/>
    <w:rsid w:val="004314E1"/>
    <w:rsid w:val="00436D1C"/>
    <w:rsid w:val="004418E2"/>
    <w:rsid w:val="00445BD5"/>
    <w:rsid w:val="00453F3E"/>
    <w:rsid w:val="00456B79"/>
    <w:rsid w:val="0046206E"/>
    <w:rsid w:val="00472EAC"/>
    <w:rsid w:val="00473918"/>
    <w:rsid w:val="00495C78"/>
    <w:rsid w:val="004965A3"/>
    <w:rsid w:val="004965FD"/>
    <w:rsid w:val="00496918"/>
    <w:rsid w:val="00497EDD"/>
    <w:rsid w:val="004A3D50"/>
    <w:rsid w:val="004B75B7"/>
    <w:rsid w:val="004B7D2E"/>
    <w:rsid w:val="004D049C"/>
    <w:rsid w:val="004D294D"/>
    <w:rsid w:val="004E0FC5"/>
    <w:rsid w:val="004E329A"/>
    <w:rsid w:val="004E6035"/>
    <w:rsid w:val="00502CBC"/>
    <w:rsid w:val="005048AD"/>
    <w:rsid w:val="005107D4"/>
    <w:rsid w:val="005117E8"/>
    <w:rsid w:val="005141D9"/>
    <w:rsid w:val="0051580D"/>
    <w:rsid w:val="00520CA3"/>
    <w:rsid w:val="00523BD2"/>
    <w:rsid w:val="00525A4A"/>
    <w:rsid w:val="005266A4"/>
    <w:rsid w:val="00547111"/>
    <w:rsid w:val="00560F29"/>
    <w:rsid w:val="005625CB"/>
    <w:rsid w:val="005662B8"/>
    <w:rsid w:val="00571DC9"/>
    <w:rsid w:val="00583520"/>
    <w:rsid w:val="00592D74"/>
    <w:rsid w:val="005A2A83"/>
    <w:rsid w:val="005A42E8"/>
    <w:rsid w:val="005A55ED"/>
    <w:rsid w:val="005A71FD"/>
    <w:rsid w:val="005C60DB"/>
    <w:rsid w:val="005E2C44"/>
    <w:rsid w:val="005E5E35"/>
    <w:rsid w:val="00613137"/>
    <w:rsid w:val="00617F1F"/>
    <w:rsid w:val="00621188"/>
    <w:rsid w:val="0062160E"/>
    <w:rsid w:val="006257ED"/>
    <w:rsid w:val="0065271E"/>
    <w:rsid w:val="00653676"/>
    <w:rsid w:val="00653DE4"/>
    <w:rsid w:val="00657EFA"/>
    <w:rsid w:val="00663ABB"/>
    <w:rsid w:val="00665C47"/>
    <w:rsid w:val="00694EDC"/>
    <w:rsid w:val="00695808"/>
    <w:rsid w:val="006A11E5"/>
    <w:rsid w:val="006A5AC9"/>
    <w:rsid w:val="006B3559"/>
    <w:rsid w:val="006B46FB"/>
    <w:rsid w:val="006C5995"/>
    <w:rsid w:val="006E21FB"/>
    <w:rsid w:val="006E432A"/>
    <w:rsid w:val="006F7EDC"/>
    <w:rsid w:val="00700A49"/>
    <w:rsid w:val="00703C4A"/>
    <w:rsid w:val="00714637"/>
    <w:rsid w:val="00725E78"/>
    <w:rsid w:val="00731277"/>
    <w:rsid w:val="00733D09"/>
    <w:rsid w:val="007520C3"/>
    <w:rsid w:val="00754787"/>
    <w:rsid w:val="00792342"/>
    <w:rsid w:val="00794D5C"/>
    <w:rsid w:val="007977A8"/>
    <w:rsid w:val="007B3713"/>
    <w:rsid w:val="007B512A"/>
    <w:rsid w:val="007C2097"/>
    <w:rsid w:val="007D0F0D"/>
    <w:rsid w:val="007D19FA"/>
    <w:rsid w:val="007D354D"/>
    <w:rsid w:val="007D6A07"/>
    <w:rsid w:val="007D6A43"/>
    <w:rsid w:val="007D71F4"/>
    <w:rsid w:val="007E3BE1"/>
    <w:rsid w:val="007F7259"/>
    <w:rsid w:val="008040A8"/>
    <w:rsid w:val="00804359"/>
    <w:rsid w:val="0081405A"/>
    <w:rsid w:val="008151C6"/>
    <w:rsid w:val="008216AA"/>
    <w:rsid w:val="00823FF7"/>
    <w:rsid w:val="008279FA"/>
    <w:rsid w:val="008366FC"/>
    <w:rsid w:val="00842027"/>
    <w:rsid w:val="008431D5"/>
    <w:rsid w:val="0085339C"/>
    <w:rsid w:val="00857E04"/>
    <w:rsid w:val="008626E7"/>
    <w:rsid w:val="00870EE7"/>
    <w:rsid w:val="00884FDB"/>
    <w:rsid w:val="008863B9"/>
    <w:rsid w:val="00891253"/>
    <w:rsid w:val="008A45A6"/>
    <w:rsid w:val="008B293A"/>
    <w:rsid w:val="008B2AAA"/>
    <w:rsid w:val="008B31C3"/>
    <w:rsid w:val="008D3CCC"/>
    <w:rsid w:val="008E4D20"/>
    <w:rsid w:val="008F3789"/>
    <w:rsid w:val="008F686C"/>
    <w:rsid w:val="00904800"/>
    <w:rsid w:val="00912ADF"/>
    <w:rsid w:val="009148DE"/>
    <w:rsid w:val="009150CA"/>
    <w:rsid w:val="0092257D"/>
    <w:rsid w:val="00936735"/>
    <w:rsid w:val="00941E30"/>
    <w:rsid w:val="00960111"/>
    <w:rsid w:val="00963C18"/>
    <w:rsid w:val="009740E8"/>
    <w:rsid w:val="009777D9"/>
    <w:rsid w:val="00991B88"/>
    <w:rsid w:val="00992850"/>
    <w:rsid w:val="009A5753"/>
    <w:rsid w:val="009A579D"/>
    <w:rsid w:val="009B06A4"/>
    <w:rsid w:val="009D7DD4"/>
    <w:rsid w:val="009E3297"/>
    <w:rsid w:val="009E68DF"/>
    <w:rsid w:val="009E7DE4"/>
    <w:rsid w:val="009F734F"/>
    <w:rsid w:val="00A246B6"/>
    <w:rsid w:val="00A250C5"/>
    <w:rsid w:val="00A312E5"/>
    <w:rsid w:val="00A36955"/>
    <w:rsid w:val="00A36A1F"/>
    <w:rsid w:val="00A4669D"/>
    <w:rsid w:val="00A47127"/>
    <w:rsid w:val="00A47E70"/>
    <w:rsid w:val="00A50CF0"/>
    <w:rsid w:val="00A53C29"/>
    <w:rsid w:val="00A53ECD"/>
    <w:rsid w:val="00A75C15"/>
    <w:rsid w:val="00A7671C"/>
    <w:rsid w:val="00A80F6E"/>
    <w:rsid w:val="00A90364"/>
    <w:rsid w:val="00A927DF"/>
    <w:rsid w:val="00AA07D2"/>
    <w:rsid w:val="00AA1B38"/>
    <w:rsid w:val="00AA20F0"/>
    <w:rsid w:val="00AA2CBC"/>
    <w:rsid w:val="00AA2DE3"/>
    <w:rsid w:val="00AB1DD4"/>
    <w:rsid w:val="00AB290A"/>
    <w:rsid w:val="00AB7C03"/>
    <w:rsid w:val="00AC5820"/>
    <w:rsid w:val="00AC6BAA"/>
    <w:rsid w:val="00AC703D"/>
    <w:rsid w:val="00AD1CD8"/>
    <w:rsid w:val="00AD5811"/>
    <w:rsid w:val="00AD6252"/>
    <w:rsid w:val="00AE55B7"/>
    <w:rsid w:val="00AE719C"/>
    <w:rsid w:val="00AF58D3"/>
    <w:rsid w:val="00B052F4"/>
    <w:rsid w:val="00B05B7A"/>
    <w:rsid w:val="00B151A9"/>
    <w:rsid w:val="00B17952"/>
    <w:rsid w:val="00B20A68"/>
    <w:rsid w:val="00B258BB"/>
    <w:rsid w:val="00B35905"/>
    <w:rsid w:val="00B53F28"/>
    <w:rsid w:val="00B63CBE"/>
    <w:rsid w:val="00B67B97"/>
    <w:rsid w:val="00B709F4"/>
    <w:rsid w:val="00B82686"/>
    <w:rsid w:val="00B84AC3"/>
    <w:rsid w:val="00B9104F"/>
    <w:rsid w:val="00B92531"/>
    <w:rsid w:val="00B968C8"/>
    <w:rsid w:val="00BA3EC5"/>
    <w:rsid w:val="00BA51D9"/>
    <w:rsid w:val="00BB1A29"/>
    <w:rsid w:val="00BB40F3"/>
    <w:rsid w:val="00BB5DFC"/>
    <w:rsid w:val="00BC5124"/>
    <w:rsid w:val="00BC5901"/>
    <w:rsid w:val="00BC6945"/>
    <w:rsid w:val="00BC6A92"/>
    <w:rsid w:val="00BD279D"/>
    <w:rsid w:val="00BD6BB8"/>
    <w:rsid w:val="00BE6724"/>
    <w:rsid w:val="00C00442"/>
    <w:rsid w:val="00C073B9"/>
    <w:rsid w:val="00C42194"/>
    <w:rsid w:val="00C65500"/>
    <w:rsid w:val="00C65B9F"/>
    <w:rsid w:val="00C66BA2"/>
    <w:rsid w:val="00C72927"/>
    <w:rsid w:val="00C74D8D"/>
    <w:rsid w:val="00C76C57"/>
    <w:rsid w:val="00C80913"/>
    <w:rsid w:val="00C864F8"/>
    <w:rsid w:val="00C870F6"/>
    <w:rsid w:val="00C87ECB"/>
    <w:rsid w:val="00C95985"/>
    <w:rsid w:val="00CA0AAA"/>
    <w:rsid w:val="00CA2B46"/>
    <w:rsid w:val="00CA4A28"/>
    <w:rsid w:val="00CB4A21"/>
    <w:rsid w:val="00CC5026"/>
    <w:rsid w:val="00CC68D0"/>
    <w:rsid w:val="00CD13AA"/>
    <w:rsid w:val="00CD3274"/>
    <w:rsid w:val="00CD56D7"/>
    <w:rsid w:val="00CE441C"/>
    <w:rsid w:val="00CF7B60"/>
    <w:rsid w:val="00CF7BE9"/>
    <w:rsid w:val="00D022CF"/>
    <w:rsid w:val="00D0249E"/>
    <w:rsid w:val="00D03F9A"/>
    <w:rsid w:val="00D06D51"/>
    <w:rsid w:val="00D110EC"/>
    <w:rsid w:val="00D12226"/>
    <w:rsid w:val="00D12D4E"/>
    <w:rsid w:val="00D24218"/>
    <w:rsid w:val="00D24991"/>
    <w:rsid w:val="00D27753"/>
    <w:rsid w:val="00D30144"/>
    <w:rsid w:val="00D4472A"/>
    <w:rsid w:val="00D50255"/>
    <w:rsid w:val="00D52ADE"/>
    <w:rsid w:val="00D52BA4"/>
    <w:rsid w:val="00D55458"/>
    <w:rsid w:val="00D561F7"/>
    <w:rsid w:val="00D64318"/>
    <w:rsid w:val="00D66520"/>
    <w:rsid w:val="00D66D1E"/>
    <w:rsid w:val="00D716F9"/>
    <w:rsid w:val="00D80124"/>
    <w:rsid w:val="00D82797"/>
    <w:rsid w:val="00D84AE9"/>
    <w:rsid w:val="00D91883"/>
    <w:rsid w:val="00DA0883"/>
    <w:rsid w:val="00DB7AB9"/>
    <w:rsid w:val="00DD661F"/>
    <w:rsid w:val="00DE34CF"/>
    <w:rsid w:val="00DF1F53"/>
    <w:rsid w:val="00E11DF5"/>
    <w:rsid w:val="00E11EC7"/>
    <w:rsid w:val="00E12C8B"/>
    <w:rsid w:val="00E13685"/>
    <w:rsid w:val="00E13F3D"/>
    <w:rsid w:val="00E15632"/>
    <w:rsid w:val="00E34898"/>
    <w:rsid w:val="00E47C41"/>
    <w:rsid w:val="00E513BA"/>
    <w:rsid w:val="00E53475"/>
    <w:rsid w:val="00E54985"/>
    <w:rsid w:val="00E57DE4"/>
    <w:rsid w:val="00E7711D"/>
    <w:rsid w:val="00E807E6"/>
    <w:rsid w:val="00E8468F"/>
    <w:rsid w:val="00EB09B7"/>
    <w:rsid w:val="00ED06B8"/>
    <w:rsid w:val="00ED4A9B"/>
    <w:rsid w:val="00EE1561"/>
    <w:rsid w:val="00EE21E5"/>
    <w:rsid w:val="00EE7D7C"/>
    <w:rsid w:val="00EF1FAA"/>
    <w:rsid w:val="00EF2B3C"/>
    <w:rsid w:val="00EF4CB5"/>
    <w:rsid w:val="00F0091B"/>
    <w:rsid w:val="00F1042B"/>
    <w:rsid w:val="00F25D98"/>
    <w:rsid w:val="00F2762F"/>
    <w:rsid w:val="00F300FB"/>
    <w:rsid w:val="00F47A63"/>
    <w:rsid w:val="00F61657"/>
    <w:rsid w:val="00F640D2"/>
    <w:rsid w:val="00F73AE2"/>
    <w:rsid w:val="00F918C0"/>
    <w:rsid w:val="00FA53D2"/>
    <w:rsid w:val="00FB6386"/>
    <w:rsid w:val="00FB7644"/>
    <w:rsid w:val="00FC36F0"/>
    <w:rsid w:val="00FE5E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 w:type="character" w:customStyle="1" w:styleId="cf01">
    <w:name w:val="cf01"/>
    <w:basedOn w:val="a0"/>
    <w:rsid w:val="00302EF6"/>
    <w:rPr>
      <w:rFonts w:ascii="Segoe UI" w:hAnsi="Segoe UI" w:cs="Segoe UI" w:hint="default"/>
      <w:sz w:val="18"/>
      <w:szCs w:val="18"/>
    </w:rPr>
  </w:style>
  <w:style w:type="paragraph" w:customStyle="1" w:styleId="RecCCITT">
    <w:name w:val="Rec_CCITT_#"/>
    <w:basedOn w:val="a"/>
    <w:rsid w:val="000308CD"/>
    <w:pPr>
      <w:keepNext/>
      <w:keepLines/>
    </w:pPr>
    <w:rPr>
      <w:rFonts w:eastAsia="宋体"/>
      <w:b/>
    </w:rPr>
  </w:style>
  <w:style w:type="paragraph" w:customStyle="1" w:styleId="enumlev2">
    <w:name w:val="enumlev2"/>
    <w:basedOn w:val="a"/>
    <w:rsid w:val="000308CD"/>
    <w:pPr>
      <w:tabs>
        <w:tab w:val="left" w:pos="794"/>
        <w:tab w:val="left" w:pos="1191"/>
        <w:tab w:val="left" w:pos="1588"/>
        <w:tab w:val="left" w:pos="1985"/>
      </w:tabs>
      <w:spacing w:before="86"/>
      <w:ind w:left="1588" w:hanging="397"/>
      <w:jc w:val="both"/>
    </w:pPr>
    <w:rPr>
      <w:rFonts w:eastAsia="宋体"/>
    </w:rPr>
  </w:style>
  <w:style w:type="character" w:customStyle="1" w:styleId="ZDONTMODIFY">
    <w:name w:val="ZDONTMODIFY"/>
    <w:rsid w:val="000308CD"/>
  </w:style>
  <w:style w:type="character" w:customStyle="1" w:styleId="ZREGNAME">
    <w:name w:val="ZREGNAME"/>
    <w:uiPriority w:val="99"/>
    <w:rsid w:val="000308CD"/>
  </w:style>
  <w:style w:type="character" w:customStyle="1" w:styleId="TALCar">
    <w:name w:val="TAL Car"/>
    <w:rsid w:val="000308CD"/>
    <w:rPr>
      <w:rFonts w:ascii="Arial" w:hAnsi="Arial" w:cs="Arial" w:hint="default"/>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0101">
      <w:bodyDiv w:val="1"/>
      <w:marLeft w:val="0"/>
      <w:marRight w:val="0"/>
      <w:marTop w:val="0"/>
      <w:marBottom w:val="0"/>
      <w:divBdr>
        <w:top w:val="none" w:sz="0" w:space="0" w:color="auto"/>
        <w:left w:val="none" w:sz="0" w:space="0" w:color="auto"/>
        <w:bottom w:val="none" w:sz="0" w:space="0" w:color="auto"/>
        <w:right w:val="none" w:sz="0" w:space="0" w:color="auto"/>
      </w:divBdr>
    </w:div>
    <w:div w:id="113407726">
      <w:bodyDiv w:val="1"/>
      <w:marLeft w:val="0"/>
      <w:marRight w:val="0"/>
      <w:marTop w:val="0"/>
      <w:marBottom w:val="0"/>
      <w:divBdr>
        <w:top w:val="none" w:sz="0" w:space="0" w:color="auto"/>
        <w:left w:val="none" w:sz="0" w:space="0" w:color="auto"/>
        <w:bottom w:val="none" w:sz="0" w:space="0" w:color="auto"/>
        <w:right w:val="none" w:sz="0" w:space="0" w:color="auto"/>
      </w:divBdr>
    </w:div>
    <w:div w:id="315695016">
      <w:bodyDiv w:val="1"/>
      <w:marLeft w:val="0"/>
      <w:marRight w:val="0"/>
      <w:marTop w:val="0"/>
      <w:marBottom w:val="0"/>
      <w:divBdr>
        <w:top w:val="none" w:sz="0" w:space="0" w:color="auto"/>
        <w:left w:val="none" w:sz="0" w:space="0" w:color="auto"/>
        <w:bottom w:val="none" w:sz="0" w:space="0" w:color="auto"/>
        <w:right w:val="none" w:sz="0" w:space="0" w:color="auto"/>
      </w:divBdr>
    </w:div>
    <w:div w:id="360713869">
      <w:bodyDiv w:val="1"/>
      <w:marLeft w:val="0"/>
      <w:marRight w:val="0"/>
      <w:marTop w:val="0"/>
      <w:marBottom w:val="0"/>
      <w:divBdr>
        <w:top w:val="none" w:sz="0" w:space="0" w:color="auto"/>
        <w:left w:val="none" w:sz="0" w:space="0" w:color="auto"/>
        <w:bottom w:val="none" w:sz="0" w:space="0" w:color="auto"/>
        <w:right w:val="none" w:sz="0" w:space="0" w:color="auto"/>
      </w:divBdr>
    </w:div>
    <w:div w:id="581643985">
      <w:bodyDiv w:val="1"/>
      <w:marLeft w:val="0"/>
      <w:marRight w:val="0"/>
      <w:marTop w:val="0"/>
      <w:marBottom w:val="0"/>
      <w:divBdr>
        <w:top w:val="none" w:sz="0" w:space="0" w:color="auto"/>
        <w:left w:val="none" w:sz="0" w:space="0" w:color="auto"/>
        <w:bottom w:val="none" w:sz="0" w:space="0" w:color="auto"/>
        <w:right w:val="none" w:sz="0" w:space="0" w:color="auto"/>
      </w:divBdr>
    </w:div>
    <w:div w:id="745343611">
      <w:bodyDiv w:val="1"/>
      <w:marLeft w:val="0"/>
      <w:marRight w:val="0"/>
      <w:marTop w:val="0"/>
      <w:marBottom w:val="0"/>
      <w:divBdr>
        <w:top w:val="none" w:sz="0" w:space="0" w:color="auto"/>
        <w:left w:val="none" w:sz="0" w:space="0" w:color="auto"/>
        <w:bottom w:val="none" w:sz="0" w:space="0" w:color="auto"/>
        <w:right w:val="none" w:sz="0" w:space="0" w:color="auto"/>
      </w:divBdr>
    </w:div>
    <w:div w:id="78867031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3864362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7610533">
      <w:bodyDiv w:val="1"/>
      <w:marLeft w:val="0"/>
      <w:marRight w:val="0"/>
      <w:marTop w:val="0"/>
      <w:marBottom w:val="0"/>
      <w:divBdr>
        <w:top w:val="none" w:sz="0" w:space="0" w:color="auto"/>
        <w:left w:val="none" w:sz="0" w:space="0" w:color="auto"/>
        <w:bottom w:val="none" w:sz="0" w:space="0" w:color="auto"/>
        <w:right w:val="none" w:sz="0" w:space="0" w:color="auto"/>
      </w:divBdr>
    </w:div>
    <w:div w:id="1491218756">
      <w:bodyDiv w:val="1"/>
      <w:marLeft w:val="0"/>
      <w:marRight w:val="0"/>
      <w:marTop w:val="0"/>
      <w:marBottom w:val="0"/>
      <w:divBdr>
        <w:top w:val="none" w:sz="0" w:space="0" w:color="auto"/>
        <w:left w:val="none" w:sz="0" w:space="0" w:color="auto"/>
        <w:bottom w:val="none" w:sz="0" w:space="0" w:color="auto"/>
        <w:right w:val="none" w:sz="0" w:space="0" w:color="auto"/>
      </w:divBdr>
    </w:div>
    <w:div w:id="165564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23852</Words>
  <Characters>135960</Characters>
  <Application>Microsoft Office Word</Application>
  <DocSecurity>0</DocSecurity>
  <Lines>1133</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44</cp:revision>
  <cp:lastPrinted>1900-01-01T00:00:00Z</cp:lastPrinted>
  <dcterms:created xsi:type="dcterms:W3CDTF">2024-04-02T16:11:00Z</dcterms:created>
  <dcterms:modified xsi:type="dcterms:W3CDTF">2024-04-08T07:02:00Z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